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799AD805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5A5371">
        <w:rPr>
          <w:b/>
          <w:i/>
          <w:noProof/>
          <w:sz w:val="28"/>
        </w:rPr>
        <w:t>177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720F72" w:rsidR="0066336B" w:rsidRDefault="00950F69" w:rsidP="009A6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F81BE5" w:rsidR="0066336B" w:rsidRDefault="00677661" w:rsidP="005A53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A5371">
              <w:rPr>
                <w:b/>
                <w:noProof/>
                <w:sz w:val="28"/>
                <w:lang w:eastAsia="zh-CN"/>
              </w:rPr>
              <w:t>840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3E00B7" w:rsidR="0066336B" w:rsidRDefault="005161FB" w:rsidP="003A52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L</w:t>
            </w:r>
            <w:r>
              <w:rPr>
                <w:lang w:val="en-US" w:eastAsia="zh-CN"/>
              </w:rPr>
              <w:t xml:space="preserve">osNlos indication in </w:t>
            </w:r>
            <w:r>
              <w:t>LocAccuracyPerMethod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907041" w:rsidR="0066336B" w:rsidRDefault="009A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F62"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13C10F" w:rsidR="0066336B" w:rsidRDefault="005B3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29C47" w14:textId="74BC7082" w:rsidR="00F12F0F" w:rsidRDefault="005B3C09" w:rsidP="00F12F0F">
            <w:pPr>
              <w:pStyle w:val="CRCoverPage"/>
              <w:spacing w:after="0"/>
            </w:pPr>
            <w:r>
              <w:t xml:space="preserve">The output of </w:t>
            </w:r>
            <w:r w:rsidRPr="004C6608">
              <w:t xml:space="preserve">Location Accuracy </w:t>
            </w:r>
            <w:r>
              <w:t xml:space="preserve">analytics defined in </w:t>
            </w:r>
            <w:r w:rsidR="00FF2A70" w:rsidRPr="004C6608">
              <w:t>6.17.3</w:t>
            </w:r>
            <w:r w:rsidR="00FF2A70">
              <w:t xml:space="preserve"> </w:t>
            </w:r>
            <w:r>
              <w:t>of</w:t>
            </w:r>
            <w:r w:rsidR="00FF2A70">
              <w:t xml:space="preserve"> 23.288 includes an i</w:t>
            </w:r>
            <w:r w:rsidR="00FF2A70" w:rsidRPr="00361E91">
              <w:t>ndication whether the location is measured NLOS/LOS with the positioning method</w:t>
            </w:r>
            <w:r w:rsidR="00FF2A70">
              <w:t>, but it’s missing in stage</w:t>
            </w:r>
            <w:r w:rsidR="004C28CA">
              <w:t xml:space="preserve"> </w:t>
            </w:r>
            <w:r w:rsidR="00FF2A70">
              <w:t>3.</w:t>
            </w:r>
          </w:p>
          <w:p w14:paraId="6EB0982B" w14:textId="77777777" w:rsidR="004C28CA" w:rsidRDefault="004C28CA" w:rsidP="00F12F0F">
            <w:pPr>
              <w:pStyle w:val="CRCoverPage"/>
              <w:spacing w:after="0"/>
            </w:pPr>
          </w:p>
          <w:p w14:paraId="07CA9ED0" w14:textId="7A4A6324" w:rsidR="004C28CA" w:rsidRDefault="004C28CA" w:rsidP="00F12F0F">
            <w:pPr>
              <w:pStyle w:val="CRCoverPage"/>
              <w:spacing w:after="0"/>
            </w:pPr>
            <w:r>
              <w:t xml:space="preserve">In addition, </w:t>
            </w:r>
            <w:r>
              <w:rPr>
                <w:lang w:val="en-US" w:eastAsia="zh-CN"/>
              </w:rPr>
              <w:t xml:space="preserve">losNlosPct attribute name is misalignment between the data type definition in </w:t>
            </w:r>
            <w:r>
              <w:t>5.1.6.2.98 and openAPI file definition.</w:t>
            </w:r>
          </w:p>
          <w:p w14:paraId="5650EC35" w14:textId="53BFAC87" w:rsidR="00F12F0F" w:rsidRDefault="00F12F0F" w:rsidP="00F12F0F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38C82A0C" w:rsidR="00DE27AE" w:rsidRDefault="005B3C09" w:rsidP="009B1B6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losNlosInd attribute of boolean data type is added to </w:t>
            </w:r>
            <w:r>
              <w:t>Table 5.1.6.2.98-1.</w:t>
            </w:r>
          </w:p>
          <w:p w14:paraId="2B1FCDA7" w14:textId="22234334" w:rsidR="00FF2A70" w:rsidRDefault="005B3C09" w:rsidP="009B1B69">
            <w:pPr>
              <w:pStyle w:val="CRCoverPage"/>
              <w:spacing w:after="0"/>
              <w:ind w:left="100"/>
            </w:pPr>
            <w:r>
              <w:t>OpenAPI file is updated accordingly.</w:t>
            </w:r>
          </w:p>
          <w:p w14:paraId="21851BD9" w14:textId="77777777" w:rsidR="0067717B" w:rsidRDefault="0067717B" w:rsidP="009B1B69">
            <w:pPr>
              <w:pStyle w:val="CRCoverPage"/>
              <w:spacing w:after="0"/>
              <w:ind w:left="100"/>
            </w:pPr>
          </w:p>
          <w:p w14:paraId="0A8A206A" w14:textId="30533E3B" w:rsidR="0067717B" w:rsidRDefault="0067717B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Replace </w:t>
            </w:r>
            <w:r>
              <w:rPr>
                <w:lang w:val="en-US" w:eastAsia="zh-CN"/>
              </w:rPr>
              <w:t>losNlosPercent with losNlosPct in openAPI file.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5B3C09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11EF7D2" w:rsidR="0066336B" w:rsidRDefault="003D4990" w:rsidP="003D4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</w:t>
            </w:r>
            <w:r w:rsidR="004C28C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 requirement.</w:t>
            </w:r>
            <w:r w:rsidR="0067717B">
              <w:rPr>
                <w:noProof/>
                <w:lang w:eastAsia="zh-CN"/>
              </w:rPr>
              <w:t xml:space="preserve"> Inconsistent specifiation.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FE7C49" w:rsidR="0066336B" w:rsidRDefault="005B3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5.1.6.2.98,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E55AC1" w:rsidR="00375967" w:rsidRDefault="004C28CA" w:rsidP="004C28C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his CR introduces backward compatible feature to the OpenAPI file for </w:t>
            </w:r>
            <w:r>
              <w:rPr>
                <w:lang w:val="en-US" w:eastAsia="zh-CN"/>
              </w:rPr>
              <w:t>Nnwdaf_EventsSubscription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672CCE3" w14:textId="77777777" w:rsidR="00FF2A70" w:rsidRDefault="00FF2A70" w:rsidP="00FF2A70">
      <w:pPr>
        <w:pStyle w:val="5"/>
      </w:pPr>
      <w:bookmarkStart w:id="23" w:name="_Toc153363742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5.1.6.2.98</w:t>
      </w:r>
      <w:r>
        <w:tab/>
        <w:t>Type LocAccuracyPerMethod</w:t>
      </w:r>
      <w:bookmarkEnd w:id="23"/>
    </w:p>
    <w:p w14:paraId="2D2B19A0" w14:textId="77777777" w:rsidR="00FF2A70" w:rsidRDefault="00FF2A70" w:rsidP="00FF2A70">
      <w:pPr>
        <w:pStyle w:val="TH"/>
      </w:pPr>
      <w:r>
        <w:t>Table 5.1.6.2.98-1: Definition of type LocAccuracyPerMethod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4"/>
        <w:gridCol w:w="2348"/>
        <w:gridCol w:w="406"/>
        <w:gridCol w:w="1082"/>
        <w:gridCol w:w="2281"/>
        <w:gridCol w:w="1762"/>
      </w:tblGrid>
      <w:tr w:rsidR="00FF2A70" w14:paraId="0161E1D2" w14:textId="77777777" w:rsidTr="003A5274">
        <w:trPr>
          <w:jc w:val="center"/>
        </w:trPr>
        <w:tc>
          <w:tcPr>
            <w:tcW w:w="1754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82DE06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Attribute name</w:t>
            </w:r>
          </w:p>
        </w:tc>
        <w:tc>
          <w:tcPr>
            <w:tcW w:w="2359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8C7048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Data type</w:t>
            </w:r>
          </w:p>
        </w:tc>
        <w:tc>
          <w:tcPr>
            <w:tcW w:w="357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BC6DC6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</w:t>
            </w:r>
          </w:p>
        </w:tc>
        <w:tc>
          <w:tcPr>
            <w:tcW w:w="1082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CC02D2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Cardinality</w:t>
            </w:r>
          </w:p>
        </w:tc>
        <w:tc>
          <w:tcPr>
            <w:tcW w:w="2295" w:type="dxa"/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950D79" w14:textId="77777777" w:rsidR="00FF2A70" w:rsidRDefault="00FF2A70" w:rsidP="003A5274">
            <w:pPr>
              <w:pStyle w:val="TAH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Description</w:t>
            </w:r>
          </w:p>
        </w:tc>
        <w:tc>
          <w:tcPr>
            <w:tcW w:w="1772" w:type="dxa"/>
            <w:shd w:val="clear" w:color="auto" w:fill="C0C0C0"/>
          </w:tcPr>
          <w:p w14:paraId="7332DD54" w14:textId="77777777" w:rsidR="00FF2A70" w:rsidRDefault="00FF2A70" w:rsidP="003A5274">
            <w:pPr>
              <w:pStyle w:val="TAH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Applicability</w:t>
            </w:r>
          </w:p>
        </w:tc>
      </w:tr>
      <w:tr w:rsidR="00FF2A70" w14:paraId="6AE7249D" w14:textId="77777777" w:rsidTr="003A5274">
        <w:trPr>
          <w:jc w:val="center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0E3F9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posMethod</w:t>
            </w:r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D68127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PositioningMethod</w:t>
            </w:r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59544" w14:textId="77777777" w:rsidR="00FF2A70" w:rsidRDefault="00FF2A70" w:rsidP="003A52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C16A2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5D4940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used positioning method.</w:t>
            </w:r>
          </w:p>
        </w:tc>
        <w:tc>
          <w:tcPr>
            <w:tcW w:w="1772" w:type="dxa"/>
          </w:tcPr>
          <w:p w14:paraId="5ECFF497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</w:p>
        </w:tc>
      </w:tr>
      <w:tr w:rsidR="00FF2A70" w14:paraId="5E8231F6" w14:textId="77777777" w:rsidTr="003A5274">
        <w:trPr>
          <w:jc w:val="center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747A1F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locAcc</w:t>
            </w:r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DBE11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Uinteger</w:t>
            </w:r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F184F8" w14:textId="77777777" w:rsidR="00FF2A70" w:rsidRDefault="00FF2A70" w:rsidP="003A527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86DC0F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50D9A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t>Location accuracy (percentage) for the given positioning method in the applicable area or location</w:t>
            </w:r>
            <w:r>
              <w:rPr>
                <w:lang w:val="en-US"/>
              </w:rPr>
              <w:t>.</w:t>
            </w:r>
          </w:p>
          <w:p w14:paraId="31D7CB33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Minimum value = 0</w:t>
            </w:r>
          </w:p>
          <w:p w14:paraId="3E9B3FEA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Maximum value = 100</w:t>
            </w:r>
          </w:p>
        </w:tc>
        <w:tc>
          <w:tcPr>
            <w:tcW w:w="1772" w:type="dxa"/>
          </w:tcPr>
          <w:p w14:paraId="64EFCC6C" w14:textId="77777777" w:rsidR="00FF2A70" w:rsidRDefault="00FF2A70" w:rsidP="003A5274">
            <w:pPr>
              <w:pStyle w:val="TAL"/>
            </w:pPr>
          </w:p>
        </w:tc>
      </w:tr>
      <w:tr w:rsidR="00FF2A70" w14:paraId="17FD55B0" w14:textId="77777777" w:rsidTr="003A5274">
        <w:trPr>
          <w:jc w:val="center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38555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losNlosPct</w:t>
            </w:r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ED4FC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Uinteger</w:t>
            </w:r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DAFDA" w14:textId="7B595FD6" w:rsidR="00FF2A70" w:rsidRDefault="00FF2A70" w:rsidP="003A5274">
            <w:pPr>
              <w:pStyle w:val="TAC"/>
              <w:rPr>
                <w:lang w:val="en-US" w:eastAsia="zh-CN"/>
              </w:rPr>
            </w:pPr>
            <w:del w:id="35" w:author="ZTE" w:date="2024-02-06T10:27:00Z">
              <w:r w:rsidDel="000A0B78">
                <w:rPr>
                  <w:lang w:val="en-US" w:eastAsia="zh-CN"/>
                </w:rPr>
                <w:delText>O</w:delText>
              </w:r>
            </w:del>
            <w:ins w:id="36" w:author="ZTE" w:date="2024-02-06T10:27:00Z">
              <w:r w:rsidR="000A0B78">
                <w:rPr>
                  <w:lang w:val="en-US" w:eastAsia="zh-CN"/>
                </w:rPr>
                <w:t>C</w:t>
              </w:r>
            </w:ins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FEBAE" w14:textId="77777777" w:rsidR="00FF2A70" w:rsidRDefault="00FF2A70" w:rsidP="003A52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B12F81" w14:textId="3D9C2DBB" w:rsidR="00FF2A70" w:rsidRDefault="00FF2A70" w:rsidP="003A5274">
            <w:pPr>
              <w:pStyle w:val="TAL"/>
              <w:rPr>
                <w:lang w:val="en-US"/>
              </w:rPr>
            </w:pPr>
            <w:r>
              <w:t>Percentage of the LOS measurements among the measurements performed using this positioning method</w:t>
            </w:r>
            <w:r>
              <w:rPr>
                <w:lang w:val="en-US"/>
              </w:rPr>
              <w:t>.</w:t>
            </w:r>
            <w:ins w:id="37" w:author="ZTE" w:date="2024-02-06T10:26:00Z">
              <w:r w:rsidR="000A0B78">
                <w:t xml:space="preserve"> It shall be provided if the subscription was targeting a network area.</w:t>
              </w:r>
            </w:ins>
          </w:p>
          <w:p w14:paraId="3D7831AB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Minimum value = 0</w:t>
            </w:r>
          </w:p>
          <w:p w14:paraId="471643BD" w14:textId="77777777" w:rsidR="00FF2A70" w:rsidRDefault="00FF2A70" w:rsidP="003A52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Maximum value = 100</w:t>
            </w:r>
          </w:p>
          <w:p w14:paraId="3C31829A" w14:textId="7FD33B60" w:rsidR="00FF2A70" w:rsidRDefault="00FF2A70" w:rsidP="003A5274">
            <w:pPr>
              <w:pStyle w:val="TAL"/>
            </w:pPr>
            <w:r>
              <w:rPr>
                <w:lang w:val="en-US"/>
              </w:rPr>
              <w:t>(NOTE</w:t>
            </w:r>
            <w:ins w:id="38" w:author="ZTE" w:date="2024-02-06T10:27:00Z">
              <w:r w:rsidR="000A0B78">
                <w:rPr>
                  <w:lang w:val="en-US"/>
                </w:rPr>
                <w:t> 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772" w:type="dxa"/>
          </w:tcPr>
          <w:p w14:paraId="526C18B9" w14:textId="77777777" w:rsidR="00FF2A70" w:rsidRDefault="00FF2A70" w:rsidP="003A5274">
            <w:pPr>
              <w:pStyle w:val="TAL"/>
            </w:pPr>
          </w:p>
        </w:tc>
      </w:tr>
      <w:tr w:rsidR="00D62988" w14:paraId="3AED80B5" w14:textId="77777777" w:rsidTr="003A5274">
        <w:trPr>
          <w:jc w:val="center"/>
          <w:ins w:id="39" w:author="ZTE" w:date="2024-02-06T10:19:00Z"/>
        </w:trPr>
        <w:tc>
          <w:tcPr>
            <w:tcW w:w="175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FC1C1" w14:textId="0946C098" w:rsidR="00D62988" w:rsidRDefault="00D62988" w:rsidP="00D62988">
            <w:pPr>
              <w:pStyle w:val="TAL"/>
              <w:rPr>
                <w:ins w:id="40" w:author="ZTE" w:date="2024-02-06T10:19:00Z"/>
                <w:lang w:val="en-US" w:eastAsia="zh-CN"/>
              </w:rPr>
            </w:pPr>
            <w:ins w:id="41" w:author="ZTE" w:date="2024-02-06T10:19:00Z">
              <w:r>
                <w:rPr>
                  <w:lang w:val="en-US" w:eastAsia="zh-CN"/>
                </w:rPr>
                <w:t>losNlosInd</w:t>
              </w:r>
            </w:ins>
          </w:p>
        </w:tc>
        <w:tc>
          <w:tcPr>
            <w:tcW w:w="23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18E0B5" w14:textId="6307B0BA" w:rsidR="00D62988" w:rsidRDefault="00D62988" w:rsidP="00D62988">
            <w:pPr>
              <w:pStyle w:val="TAL"/>
              <w:rPr>
                <w:ins w:id="42" w:author="ZTE" w:date="2024-02-06T10:19:00Z"/>
                <w:lang w:val="en-US" w:eastAsia="zh-CN"/>
              </w:rPr>
            </w:pPr>
            <w:ins w:id="43" w:author="ZTE" w:date="2024-02-06T10:19:00Z">
              <w:r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3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14031" w14:textId="603C9B78" w:rsidR="00D62988" w:rsidRDefault="000A0B78" w:rsidP="00D62988">
            <w:pPr>
              <w:pStyle w:val="TAC"/>
              <w:rPr>
                <w:ins w:id="44" w:author="ZTE" w:date="2024-02-06T10:19:00Z"/>
                <w:lang w:val="en-US" w:eastAsia="zh-CN"/>
              </w:rPr>
            </w:pPr>
            <w:ins w:id="45" w:author="ZTE" w:date="2024-02-06T10:2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08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879BC" w14:textId="46FCFD46" w:rsidR="00D62988" w:rsidRDefault="00D62988" w:rsidP="00D62988">
            <w:pPr>
              <w:pStyle w:val="TAL"/>
              <w:rPr>
                <w:ins w:id="46" w:author="ZTE" w:date="2024-02-06T10:19:00Z"/>
                <w:lang w:val="en-US" w:eastAsia="zh-CN"/>
              </w:rPr>
            </w:pPr>
            <w:ins w:id="47" w:author="ZTE" w:date="2024-02-06T10:19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22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D6D71" w14:textId="2EA53462" w:rsidR="00D62988" w:rsidRDefault="00D62988" w:rsidP="00D62988">
            <w:pPr>
              <w:pStyle w:val="TAL"/>
              <w:rPr>
                <w:ins w:id="48" w:author="ZTE" w:date="2024-02-06T10:21:00Z"/>
              </w:rPr>
            </w:pPr>
            <w:ins w:id="49" w:author="ZTE" w:date="2024-02-06T10:20:00Z">
              <w:r w:rsidRPr="00361E91">
                <w:t xml:space="preserve">Indication </w:t>
              </w:r>
            </w:ins>
            <w:ins w:id="50" w:author="ZTE" w:date="2024-02-06T10:21:00Z">
              <w:r w:rsidRPr="00361E91">
                <w:t>whether th</w:t>
              </w:r>
              <w:r>
                <w:t>e</w:t>
              </w:r>
              <w:r w:rsidRPr="00361E91">
                <w:t xml:space="preserve"> location is measured with LOS or </w:t>
              </w:r>
            </w:ins>
            <w:ins w:id="51" w:author="ZTE" w:date="2024-02-06T10:24:00Z">
              <w:r>
                <w:t>N</w:t>
              </w:r>
            </w:ins>
            <w:ins w:id="52" w:author="ZTE" w:date="2024-02-06T10:21:00Z">
              <w:r w:rsidRPr="00361E91">
                <w:t xml:space="preserve">LOS </w:t>
              </w:r>
              <w:r>
                <w:t>using</w:t>
              </w:r>
              <w:r w:rsidRPr="00361E91">
                <w:t xml:space="preserve"> t</w:t>
              </w:r>
              <w:r>
                <w:t>his</w:t>
              </w:r>
              <w:r w:rsidRPr="00361E91">
                <w:t xml:space="preserve"> positioning method</w:t>
              </w:r>
            </w:ins>
            <w:ins w:id="53" w:author="ZTE" w:date="2024-02-06T10:23:00Z">
              <w:r>
                <w:t>:</w:t>
              </w:r>
            </w:ins>
          </w:p>
          <w:p w14:paraId="5A54B7C3" w14:textId="77777777" w:rsidR="00D62988" w:rsidRDefault="00D62988" w:rsidP="00D62988">
            <w:pPr>
              <w:pStyle w:val="TAL"/>
              <w:rPr>
                <w:ins w:id="54" w:author="ZTE" w:date="2024-02-06T10:25:00Z"/>
              </w:rPr>
            </w:pPr>
            <w:ins w:id="55" w:author="ZTE" w:date="2024-02-06T10:22:00Z">
              <w:r>
                <w:t>-</w:t>
              </w:r>
            </w:ins>
            <w:ins w:id="56" w:author="ZTE" w:date="2024-02-06T10:19:00Z">
              <w:r>
                <w:t xml:space="preserve"> "true"</w:t>
              </w:r>
            </w:ins>
            <w:ins w:id="57" w:author="ZTE" w:date="2024-02-06T10:22:00Z">
              <w:r>
                <w:t>:</w:t>
              </w:r>
            </w:ins>
            <w:ins w:id="58" w:author="ZTE" w:date="2024-02-06T10:19:00Z">
              <w:r>
                <w:t xml:space="preserve"> the location is </w:t>
              </w:r>
            </w:ins>
            <w:ins w:id="59" w:author="ZTE" w:date="2024-02-06T10:24:00Z">
              <w:r w:rsidRPr="00361E91">
                <w:t>measured with</w:t>
              </w:r>
              <w:r>
                <w:t xml:space="preserve"> LOS;</w:t>
              </w:r>
            </w:ins>
          </w:p>
          <w:p w14:paraId="728D540C" w14:textId="398ED450" w:rsidR="00D62988" w:rsidRDefault="00D62988" w:rsidP="00D62988">
            <w:pPr>
              <w:pStyle w:val="TAL"/>
              <w:rPr>
                <w:ins w:id="60" w:author="ZTE" w:date="2024-02-06T10:19:00Z"/>
              </w:rPr>
            </w:pPr>
            <w:ins w:id="61" w:author="ZTE" w:date="2024-02-06T10:25:00Z">
              <w:r>
                <w:t>-</w:t>
              </w:r>
            </w:ins>
            <w:ins w:id="62" w:author="ZTE" w:date="2024-02-06T10:22:00Z">
              <w:r>
                <w:t xml:space="preserve"> </w:t>
              </w:r>
            </w:ins>
            <w:ins w:id="63" w:author="ZTE" w:date="2024-02-06T10:19:00Z">
              <w:r>
                <w:t>"false"</w:t>
              </w:r>
            </w:ins>
            <w:ins w:id="64" w:author="ZTE" w:date="2024-02-06T10:22:00Z">
              <w:r>
                <w:t>(default):</w:t>
              </w:r>
            </w:ins>
            <w:ins w:id="65" w:author="ZTE" w:date="2024-02-06T10:19:00Z">
              <w:r>
                <w:t xml:space="preserve"> </w:t>
              </w:r>
            </w:ins>
            <w:ins w:id="66" w:author="ZTE" w:date="2024-02-06T10:25:00Z">
              <w:r>
                <w:t xml:space="preserve">the location is </w:t>
              </w:r>
              <w:r w:rsidRPr="00361E91">
                <w:t>measured with</w:t>
              </w:r>
              <w:r>
                <w:t xml:space="preserve"> NLOS</w:t>
              </w:r>
            </w:ins>
            <w:ins w:id="67" w:author="ZTE" w:date="2024-02-06T10:19:00Z">
              <w:r>
                <w:t>.</w:t>
              </w:r>
            </w:ins>
          </w:p>
          <w:p w14:paraId="32DE4699" w14:textId="4B68A4EB" w:rsidR="00D62988" w:rsidRDefault="00D62988" w:rsidP="00D62988">
            <w:pPr>
              <w:pStyle w:val="TAL"/>
              <w:rPr>
                <w:ins w:id="68" w:author="ZTE" w:date="2024-02-06T10:19:00Z"/>
                <w:lang w:val="en-US"/>
              </w:rPr>
            </w:pPr>
            <w:ins w:id="69" w:author="ZTE" w:date="2024-02-06T10:19:00Z">
              <w:r>
                <w:t>It shall be provided if the subscription was targeting a specific location</w:t>
              </w:r>
              <w:r>
                <w:rPr>
                  <w:lang w:val="en-US"/>
                </w:rPr>
                <w:t>.</w:t>
              </w:r>
            </w:ins>
          </w:p>
          <w:p w14:paraId="7A22E448" w14:textId="571C24B8" w:rsidR="00D62988" w:rsidRDefault="000A0B78" w:rsidP="000A0B78">
            <w:pPr>
              <w:pStyle w:val="TAL"/>
              <w:rPr>
                <w:ins w:id="70" w:author="ZTE" w:date="2024-02-06T10:19:00Z"/>
              </w:rPr>
            </w:pPr>
            <w:ins w:id="71" w:author="ZTE" w:date="2024-02-06T10:27:00Z">
              <w:r>
                <w:rPr>
                  <w:lang w:val="en-US"/>
                </w:rPr>
                <w:t>(NOTE 2)</w:t>
              </w:r>
            </w:ins>
          </w:p>
        </w:tc>
        <w:tc>
          <w:tcPr>
            <w:tcW w:w="1772" w:type="dxa"/>
          </w:tcPr>
          <w:p w14:paraId="279C86D6" w14:textId="77777777" w:rsidR="00D62988" w:rsidRDefault="00D62988" w:rsidP="00D62988">
            <w:pPr>
              <w:pStyle w:val="TAL"/>
              <w:rPr>
                <w:ins w:id="72" w:author="ZTE" w:date="2024-02-06T10:19:00Z"/>
              </w:rPr>
            </w:pPr>
          </w:p>
        </w:tc>
      </w:tr>
      <w:tr w:rsidR="00D62988" w14:paraId="111F11C6" w14:textId="77777777" w:rsidTr="003A5274">
        <w:trPr>
          <w:jc w:val="center"/>
        </w:trPr>
        <w:tc>
          <w:tcPr>
            <w:tcW w:w="9619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98C4B" w14:textId="22AEE668" w:rsidR="00D62988" w:rsidRDefault="00D62988" w:rsidP="00D62988">
            <w:pPr>
              <w:pStyle w:val="TAN"/>
              <w:rPr>
                <w:ins w:id="73" w:author="ZTE" w:date="2024-02-06T10:27:00Z"/>
                <w:lang w:val="en-US" w:eastAsia="zh-CN"/>
              </w:rPr>
            </w:pPr>
            <w:r>
              <w:rPr>
                <w:lang w:val="en-US" w:eastAsia="zh-CN"/>
              </w:rPr>
              <w:t>NOTE</w:t>
            </w:r>
            <w:ins w:id="74" w:author="ZTE" w:date="2024-02-06T10:27:00Z">
              <w:r w:rsidR="000A0B78">
                <w:rPr>
                  <w:lang w:val="en-US" w:eastAsia="zh-CN"/>
                </w:rPr>
                <w:t> 1</w:t>
              </w:r>
            </w:ins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The </w:t>
            </w:r>
            <w:r>
              <w:t>percentage of the NLOS measurements is equal to 100 minus the value of the "losNlosPct" attribute</w:t>
            </w:r>
            <w:r>
              <w:rPr>
                <w:lang w:val="en-US" w:eastAsia="zh-CN"/>
              </w:rPr>
              <w:t>.</w:t>
            </w:r>
          </w:p>
          <w:p w14:paraId="6CCD0AAA" w14:textId="41064921" w:rsidR="000A0B78" w:rsidRDefault="000A0B78" w:rsidP="000A0B78">
            <w:pPr>
              <w:pStyle w:val="TAN"/>
            </w:pPr>
            <w:ins w:id="75" w:author="ZTE" w:date="2024-02-06T10:27:00Z">
              <w:r>
                <w:rPr>
                  <w:lang w:val="en-US"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</w:ins>
            <w:ins w:id="76" w:author="ZTE" w:date="2024-02-06T10:28:00Z">
              <w:r>
                <w:rPr>
                  <w:lang w:val="en-US" w:eastAsia="zh-CN"/>
                </w:rPr>
                <w:t>The attributes "losNlosPct" and "losNlosInd" are mutually exclusive.</w:t>
              </w:r>
            </w:ins>
          </w:p>
        </w:tc>
      </w:tr>
    </w:tbl>
    <w:p w14:paraId="6FF98FB3" w14:textId="77777777" w:rsidR="00FF2A70" w:rsidRDefault="00FF2A70" w:rsidP="00FF2A70">
      <w:pPr>
        <w:rPr>
          <w:rFonts w:eastAsia="等线"/>
        </w:rPr>
      </w:pPr>
    </w:p>
    <w:p w14:paraId="75905AE7" w14:textId="2FD3B891" w:rsidR="003A5274" w:rsidRPr="008C6891" w:rsidRDefault="003A5274" w:rsidP="003A5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45BE713" w14:textId="77777777" w:rsidR="00FF2A70" w:rsidRDefault="00FF2A70" w:rsidP="00FF2A70">
      <w:pPr>
        <w:pStyle w:val="1"/>
        <w:rPr>
          <w:lang w:val="en-US" w:eastAsia="zh-CN"/>
        </w:rPr>
      </w:pPr>
      <w:bookmarkStart w:id="77" w:name="_Toc34266366"/>
      <w:bookmarkStart w:id="78" w:name="_Toc59018019"/>
      <w:bookmarkStart w:id="79" w:name="_Toc114134057"/>
      <w:bookmarkStart w:id="80" w:name="_Toc112951378"/>
      <w:bookmarkStart w:id="81" w:name="_Toc98233868"/>
      <w:bookmarkStart w:id="82" w:name="_Toc83233236"/>
      <w:bookmarkStart w:id="83" w:name="_Toc120702558"/>
      <w:bookmarkStart w:id="84" w:name="_Toc51762982"/>
      <w:bookmarkStart w:id="85" w:name="_Toc66231887"/>
      <w:bookmarkStart w:id="86" w:name="_Toc70550752"/>
      <w:bookmarkStart w:id="87" w:name="_Toc28012880"/>
      <w:bookmarkStart w:id="88" w:name="_Toc56641051"/>
      <w:bookmarkStart w:id="89" w:name="_Toc43563581"/>
      <w:bookmarkStart w:id="90" w:name="_Toc113031918"/>
      <w:bookmarkStart w:id="91" w:name="_Toc36102537"/>
      <w:bookmarkStart w:id="92" w:name="_Toc45134130"/>
      <w:bookmarkStart w:id="93" w:name="_Toc94064466"/>
      <w:bookmarkStart w:id="94" w:name="_Toc85553165"/>
      <w:bookmarkStart w:id="95" w:name="_Toc85557264"/>
      <w:bookmarkStart w:id="96" w:name="_Toc68169048"/>
      <w:bookmarkStart w:id="97" w:name="_Toc90656059"/>
      <w:bookmarkStart w:id="98" w:name="_Toc138754551"/>
      <w:bookmarkStart w:id="99" w:name="_Toc145706049"/>
      <w:bookmarkStart w:id="100" w:name="_Toc148523022"/>
      <w:bookmarkStart w:id="101" w:name="_Toc104539255"/>
      <w:bookmarkStart w:id="102" w:name="_Toc101244649"/>
      <w:bookmarkStart w:id="103" w:name="_Toc88667774"/>
      <w:bookmarkStart w:id="104" w:name="_Toc136562717"/>
      <w:bookmarkStart w:id="105" w:name="_Toc50032062"/>
      <w:bookmarkStart w:id="106" w:name="_Toc153364158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4BCB114" w14:textId="77777777" w:rsidR="00FF2A70" w:rsidRDefault="00FF2A70" w:rsidP="00FF2A70">
      <w:pPr>
        <w:pStyle w:val="PL"/>
      </w:pPr>
      <w:bookmarkStart w:id="107" w:name="_Hlk56636785"/>
      <w:r>
        <w:t>openapi: 3.0.0</w:t>
      </w:r>
    </w:p>
    <w:p w14:paraId="55E1F267" w14:textId="77777777" w:rsidR="00FF2A70" w:rsidRDefault="00FF2A70" w:rsidP="00FF2A70">
      <w:pPr>
        <w:pStyle w:val="PL"/>
      </w:pPr>
    </w:p>
    <w:p w14:paraId="581D44B7" w14:textId="77777777" w:rsidR="00FF2A70" w:rsidRDefault="00FF2A70" w:rsidP="00FF2A70">
      <w:pPr>
        <w:pStyle w:val="PL"/>
      </w:pPr>
      <w:r>
        <w:t>info:</w:t>
      </w:r>
    </w:p>
    <w:p w14:paraId="75E1FE83" w14:textId="77777777" w:rsidR="00FF2A70" w:rsidRDefault="00FF2A70" w:rsidP="00FF2A70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79EDE637" w14:textId="77777777" w:rsidR="00FF2A70" w:rsidRDefault="00FF2A70" w:rsidP="00FF2A70">
      <w:pPr>
        <w:pStyle w:val="PL"/>
      </w:pPr>
      <w:r>
        <w:t xml:space="preserve">  title: Nnwdaf_EventsSubscription</w:t>
      </w:r>
    </w:p>
    <w:p w14:paraId="36A5CB49" w14:textId="77777777" w:rsidR="00FF2A70" w:rsidRDefault="00FF2A70" w:rsidP="00FF2A70">
      <w:pPr>
        <w:pStyle w:val="PL"/>
      </w:pPr>
      <w:r>
        <w:t xml:space="preserve">  description: |</w:t>
      </w:r>
    </w:p>
    <w:p w14:paraId="11747A60" w14:textId="77777777" w:rsidR="00FF2A70" w:rsidRDefault="00FF2A70" w:rsidP="00FF2A70">
      <w:pPr>
        <w:pStyle w:val="PL"/>
      </w:pPr>
      <w:r>
        <w:t xml:space="preserve">    Nnwdaf_EventsSubscription Service API.  </w:t>
      </w:r>
    </w:p>
    <w:p w14:paraId="3C8779F6" w14:textId="77777777" w:rsidR="00FF2A70" w:rsidRDefault="00FF2A70" w:rsidP="00FF2A70">
      <w:pPr>
        <w:pStyle w:val="PL"/>
      </w:pPr>
      <w:r>
        <w:t xml:space="preserve">    © 2023, 3GPP Organizational Partners (ARIB, ATIS, CCSA, ETSI, TSDSI, TTA, TTC).  </w:t>
      </w:r>
    </w:p>
    <w:p w14:paraId="345E97FA" w14:textId="77777777" w:rsidR="00FF2A70" w:rsidRDefault="00FF2A70" w:rsidP="00FF2A70">
      <w:pPr>
        <w:pStyle w:val="PL"/>
      </w:pPr>
      <w:r>
        <w:t xml:space="preserve">    All rights reserved.</w:t>
      </w:r>
    </w:p>
    <w:p w14:paraId="2BF921D8" w14:textId="77777777" w:rsidR="00FF2A70" w:rsidRDefault="00FF2A70" w:rsidP="00FF2A70">
      <w:pPr>
        <w:pStyle w:val="PL"/>
      </w:pPr>
    </w:p>
    <w:p w14:paraId="0F94350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3C269E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.0; 5G System; Network Data Analytics Services.</w:t>
      </w:r>
    </w:p>
    <w:p w14:paraId="14651357" w14:textId="77777777" w:rsidR="00FF2A70" w:rsidRDefault="00FF2A70" w:rsidP="00FF2A70">
      <w:pPr>
        <w:pStyle w:val="PL"/>
      </w:pPr>
      <w:r>
        <w:rPr>
          <w:rFonts w:eastAsia="等线"/>
        </w:rPr>
        <w:lastRenderedPageBreak/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04A3BD56" w14:textId="77777777" w:rsidR="00FF2A70" w:rsidRDefault="00FF2A70" w:rsidP="00FF2A70">
      <w:pPr>
        <w:pStyle w:val="PL"/>
        <w:rPr>
          <w:rFonts w:eastAsia="等线"/>
          <w:lang w:val="en-US"/>
        </w:rPr>
      </w:pPr>
    </w:p>
    <w:p w14:paraId="18A33FB8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49D0478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6546C57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FCD3A31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7F3E5BEA" w14:textId="77777777" w:rsidR="00FF2A70" w:rsidRDefault="00FF2A70" w:rsidP="00FF2A70">
      <w:pPr>
        <w:pStyle w:val="PL"/>
      </w:pPr>
    </w:p>
    <w:p w14:paraId="1659126D" w14:textId="77777777" w:rsidR="00FF2A70" w:rsidRDefault="00FF2A70" w:rsidP="00FF2A70">
      <w:pPr>
        <w:pStyle w:val="PL"/>
      </w:pPr>
      <w:r>
        <w:t>servers:</w:t>
      </w:r>
    </w:p>
    <w:p w14:paraId="7224A128" w14:textId="77777777" w:rsidR="00FF2A70" w:rsidRDefault="00FF2A70" w:rsidP="00FF2A70">
      <w:pPr>
        <w:pStyle w:val="PL"/>
      </w:pPr>
      <w:r>
        <w:t xml:space="preserve">  - url: '{apiRoot}/nnwdaf-eventssubscription/v1'</w:t>
      </w:r>
    </w:p>
    <w:p w14:paraId="02477944" w14:textId="77777777" w:rsidR="00FF2A70" w:rsidRDefault="00FF2A70" w:rsidP="00FF2A70">
      <w:pPr>
        <w:pStyle w:val="PL"/>
      </w:pPr>
      <w:r>
        <w:t xml:space="preserve">    variables:</w:t>
      </w:r>
    </w:p>
    <w:p w14:paraId="0B03D164" w14:textId="77777777" w:rsidR="00FF2A70" w:rsidRDefault="00FF2A70" w:rsidP="00FF2A70">
      <w:pPr>
        <w:pStyle w:val="PL"/>
      </w:pPr>
      <w:r>
        <w:t xml:space="preserve">      apiRoot:</w:t>
      </w:r>
    </w:p>
    <w:p w14:paraId="2C8498D6" w14:textId="77777777" w:rsidR="00FF2A70" w:rsidRDefault="00FF2A70" w:rsidP="00FF2A70">
      <w:pPr>
        <w:pStyle w:val="PL"/>
      </w:pPr>
      <w:r>
        <w:t xml:space="preserve">        default: https://example.com</w:t>
      </w:r>
    </w:p>
    <w:p w14:paraId="75E81A5A" w14:textId="77777777" w:rsidR="00FF2A70" w:rsidRDefault="00FF2A70" w:rsidP="00FF2A70">
      <w:pPr>
        <w:pStyle w:val="PL"/>
      </w:pPr>
      <w:r>
        <w:t xml:space="preserve">        description: apiRoot as defined in clause 4.4 of 3GPP TS 29.501.</w:t>
      </w:r>
    </w:p>
    <w:p w14:paraId="6447F0BB" w14:textId="77777777" w:rsidR="00FF2A70" w:rsidRDefault="00FF2A70" w:rsidP="00FF2A70">
      <w:pPr>
        <w:pStyle w:val="PL"/>
      </w:pPr>
    </w:p>
    <w:p w14:paraId="36EB2C19" w14:textId="77777777" w:rsidR="00FF2A70" w:rsidRDefault="00FF2A70" w:rsidP="00FF2A70">
      <w:pPr>
        <w:pStyle w:val="PL"/>
      </w:pPr>
      <w:r>
        <w:t>paths:</w:t>
      </w:r>
    </w:p>
    <w:p w14:paraId="77077FB7" w14:textId="77777777" w:rsidR="00FF2A70" w:rsidRDefault="00FF2A70" w:rsidP="00FF2A70">
      <w:pPr>
        <w:pStyle w:val="PL"/>
      </w:pPr>
      <w:r>
        <w:t xml:space="preserve">  /subscriptions:</w:t>
      </w:r>
    </w:p>
    <w:p w14:paraId="75BB7801" w14:textId="77777777" w:rsidR="00FF2A70" w:rsidRDefault="00FF2A70" w:rsidP="00FF2A70">
      <w:pPr>
        <w:pStyle w:val="PL"/>
      </w:pPr>
      <w:r>
        <w:t xml:space="preserve">    post:</w:t>
      </w:r>
    </w:p>
    <w:p w14:paraId="33F7A730" w14:textId="77777777" w:rsidR="00FF2A70" w:rsidRDefault="00FF2A70" w:rsidP="00FF2A70">
      <w:pPr>
        <w:pStyle w:val="PL"/>
      </w:pPr>
      <w:r>
        <w:t xml:space="preserve">      summary: Create a new Individual NWDAF Events Subscription</w:t>
      </w:r>
    </w:p>
    <w:p w14:paraId="3ED5BAC6" w14:textId="77777777" w:rsidR="00FF2A70" w:rsidRDefault="00FF2A70" w:rsidP="00FF2A70">
      <w:pPr>
        <w:pStyle w:val="PL"/>
      </w:pPr>
      <w:r>
        <w:t xml:space="preserve">      operationId: CreateNWDAFEventsSubscription</w:t>
      </w:r>
    </w:p>
    <w:p w14:paraId="286B0BB5" w14:textId="77777777" w:rsidR="00FF2A70" w:rsidRDefault="00FF2A70" w:rsidP="00FF2A70">
      <w:pPr>
        <w:pStyle w:val="PL"/>
      </w:pPr>
      <w:r>
        <w:t xml:space="preserve">      tags:</w:t>
      </w:r>
    </w:p>
    <w:p w14:paraId="2DACE710" w14:textId="77777777" w:rsidR="00FF2A70" w:rsidRDefault="00FF2A70" w:rsidP="00FF2A70">
      <w:pPr>
        <w:pStyle w:val="PL"/>
      </w:pPr>
      <w:r>
        <w:t xml:space="preserve">        - NWDAF Events Subscriptions (Collection)</w:t>
      </w:r>
    </w:p>
    <w:p w14:paraId="5D290F27" w14:textId="77777777" w:rsidR="00FF2A70" w:rsidRDefault="00FF2A70" w:rsidP="00FF2A70">
      <w:pPr>
        <w:pStyle w:val="PL"/>
      </w:pPr>
      <w:r>
        <w:t xml:space="preserve">      requestBody:</w:t>
      </w:r>
    </w:p>
    <w:p w14:paraId="0B3729CE" w14:textId="77777777" w:rsidR="00FF2A70" w:rsidRDefault="00FF2A70" w:rsidP="00FF2A70">
      <w:pPr>
        <w:pStyle w:val="PL"/>
      </w:pPr>
      <w:r>
        <w:t xml:space="preserve">        required: true</w:t>
      </w:r>
    </w:p>
    <w:p w14:paraId="5E4B871F" w14:textId="77777777" w:rsidR="00FF2A70" w:rsidRDefault="00FF2A70" w:rsidP="00FF2A70">
      <w:pPr>
        <w:pStyle w:val="PL"/>
      </w:pPr>
      <w:r>
        <w:t xml:space="preserve">        content:</w:t>
      </w:r>
    </w:p>
    <w:p w14:paraId="128B8E73" w14:textId="77777777" w:rsidR="00FF2A70" w:rsidRDefault="00FF2A70" w:rsidP="00FF2A70">
      <w:pPr>
        <w:pStyle w:val="PL"/>
      </w:pPr>
      <w:r>
        <w:t xml:space="preserve">          application/json:</w:t>
      </w:r>
    </w:p>
    <w:p w14:paraId="0EE4919F" w14:textId="77777777" w:rsidR="00FF2A70" w:rsidRDefault="00FF2A70" w:rsidP="00FF2A70">
      <w:pPr>
        <w:pStyle w:val="PL"/>
      </w:pPr>
      <w:r>
        <w:t xml:space="preserve">            schema:</w:t>
      </w:r>
    </w:p>
    <w:p w14:paraId="71B32AF2" w14:textId="77777777" w:rsidR="00FF2A70" w:rsidRDefault="00FF2A70" w:rsidP="00FF2A70">
      <w:pPr>
        <w:pStyle w:val="PL"/>
      </w:pPr>
      <w:r>
        <w:t xml:space="preserve">              $ref: '#/components/schemas/NnwdafEventsSubscription'</w:t>
      </w:r>
    </w:p>
    <w:p w14:paraId="018369DF" w14:textId="77777777" w:rsidR="00FF2A70" w:rsidRDefault="00FF2A70" w:rsidP="00FF2A70">
      <w:pPr>
        <w:pStyle w:val="PL"/>
      </w:pPr>
      <w:r>
        <w:t xml:space="preserve">      responses:</w:t>
      </w:r>
    </w:p>
    <w:p w14:paraId="29814F7A" w14:textId="77777777" w:rsidR="00FF2A70" w:rsidRDefault="00FF2A70" w:rsidP="00FF2A70">
      <w:pPr>
        <w:pStyle w:val="PL"/>
      </w:pPr>
      <w:r>
        <w:t xml:space="preserve">        '201':</w:t>
      </w:r>
    </w:p>
    <w:p w14:paraId="60D2CF64" w14:textId="77777777" w:rsidR="00FF2A70" w:rsidRDefault="00FF2A70" w:rsidP="00FF2A70">
      <w:pPr>
        <w:pStyle w:val="PL"/>
      </w:pPr>
      <w:r>
        <w:t xml:space="preserve">          description: Create a new Individual NWDAF Event Subscription resource.</w:t>
      </w:r>
    </w:p>
    <w:p w14:paraId="126B0D0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FDF91A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EE43BF1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04DC58D5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4489369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3F4BE72E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DF0A6DA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43DDC8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442E185" w14:textId="77777777" w:rsidR="00FF2A70" w:rsidRDefault="00FF2A70" w:rsidP="00FF2A70">
      <w:pPr>
        <w:pStyle w:val="PL"/>
      </w:pPr>
      <w:r>
        <w:t xml:space="preserve">          content:</w:t>
      </w:r>
    </w:p>
    <w:p w14:paraId="14D26C22" w14:textId="77777777" w:rsidR="00FF2A70" w:rsidRDefault="00FF2A70" w:rsidP="00FF2A70">
      <w:pPr>
        <w:pStyle w:val="PL"/>
      </w:pPr>
      <w:r>
        <w:t xml:space="preserve">            application/json:</w:t>
      </w:r>
    </w:p>
    <w:p w14:paraId="678B0C65" w14:textId="77777777" w:rsidR="00FF2A70" w:rsidRDefault="00FF2A70" w:rsidP="00FF2A70">
      <w:pPr>
        <w:pStyle w:val="PL"/>
      </w:pPr>
      <w:r>
        <w:t xml:space="preserve">              schema:</w:t>
      </w:r>
    </w:p>
    <w:p w14:paraId="5C6779CC" w14:textId="77777777" w:rsidR="00FF2A70" w:rsidRDefault="00FF2A70" w:rsidP="00FF2A70">
      <w:pPr>
        <w:pStyle w:val="PL"/>
      </w:pPr>
      <w:r>
        <w:t xml:space="preserve">                $ref: '#/components/schemas/NnwdafEventsSubscription'</w:t>
      </w:r>
    </w:p>
    <w:p w14:paraId="08B871A9" w14:textId="77777777" w:rsidR="00FF2A70" w:rsidRDefault="00FF2A70" w:rsidP="00FF2A70">
      <w:pPr>
        <w:pStyle w:val="PL"/>
      </w:pPr>
      <w:r>
        <w:t xml:space="preserve">        '400':</w:t>
      </w:r>
    </w:p>
    <w:p w14:paraId="26ED1F1D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71CF5048" w14:textId="77777777" w:rsidR="00FF2A70" w:rsidRDefault="00FF2A70" w:rsidP="00FF2A70">
      <w:pPr>
        <w:pStyle w:val="PL"/>
      </w:pPr>
      <w:r>
        <w:t xml:space="preserve">        '401':</w:t>
      </w:r>
    </w:p>
    <w:p w14:paraId="3947D590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13D8D57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08151FB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C32BC4F" w14:textId="77777777" w:rsidR="00FF2A70" w:rsidRDefault="00FF2A70" w:rsidP="00FF2A70">
      <w:pPr>
        <w:pStyle w:val="PL"/>
      </w:pPr>
      <w:r>
        <w:t xml:space="preserve">        '404':</w:t>
      </w:r>
    </w:p>
    <w:p w14:paraId="416F1065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5CD4D512" w14:textId="77777777" w:rsidR="00FF2A70" w:rsidRDefault="00FF2A70" w:rsidP="00FF2A70">
      <w:pPr>
        <w:pStyle w:val="PL"/>
      </w:pPr>
      <w:r>
        <w:t xml:space="preserve">        '411':</w:t>
      </w:r>
    </w:p>
    <w:p w14:paraId="6BFF0055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30BCB331" w14:textId="77777777" w:rsidR="00FF2A70" w:rsidRDefault="00FF2A70" w:rsidP="00FF2A70">
      <w:pPr>
        <w:pStyle w:val="PL"/>
      </w:pPr>
      <w:r>
        <w:t xml:space="preserve">        '413':</w:t>
      </w:r>
    </w:p>
    <w:p w14:paraId="52333172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10FCC9AB" w14:textId="77777777" w:rsidR="00FF2A70" w:rsidRDefault="00FF2A70" w:rsidP="00FF2A70">
      <w:pPr>
        <w:pStyle w:val="PL"/>
      </w:pPr>
      <w:r>
        <w:t xml:space="preserve">        '415':</w:t>
      </w:r>
    </w:p>
    <w:p w14:paraId="4CD16423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17FB635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21EC52B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17EBDD1" w14:textId="77777777" w:rsidR="00FF2A70" w:rsidRDefault="00FF2A70" w:rsidP="00FF2A70">
      <w:pPr>
        <w:pStyle w:val="PL"/>
      </w:pPr>
      <w:r>
        <w:t xml:space="preserve">        '500':</w:t>
      </w:r>
    </w:p>
    <w:p w14:paraId="4644C16F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56BD963D" w14:textId="77777777" w:rsidR="00FF2A70" w:rsidRDefault="00FF2A70" w:rsidP="00FF2A70">
      <w:pPr>
        <w:pStyle w:val="PL"/>
      </w:pPr>
      <w:r>
        <w:t xml:space="preserve">        '502':</w:t>
      </w:r>
    </w:p>
    <w:p w14:paraId="423996F9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3661AF1E" w14:textId="77777777" w:rsidR="00FF2A70" w:rsidRDefault="00FF2A70" w:rsidP="00FF2A70">
      <w:pPr>
        <w:pStyle w:val="PL"/>
      </w:pPr>
      <w:r>
        <w:t xml:space="preserve">        '503':</w:t>
      </w:r>
    </w:p>
    <w:p w14:paraId="5C87D183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617D7098" w14:textId="77777777" w:rsidR="00FF2A70" w:rsidRDefault="00FF2A70" w:rsidP="00FF2A70">
      <w:pPr>
        <w:pStyle w:val="PL"/>
      </w:pPr>
      <w:r>
        <w:t xml:space="preserve">        default:</w:t>
      </w:r>
    </w:p>
    <w:p w14:paraId="2455678A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7B71D752" w14:textId="77777777" w:rsidR="00FF2A70" w:rsidRDefault="00FF2A70" w:rsidP="00FF2A70">
      <w:pPr>
        <w:pStyle w:val="PL"/>
      </w:pPr>
      <w:r>
        <w:t xml:space="preserve">      callbacks:</w:t>
      </w:r>
    </w:p>
    <w:p w14:paraId="595E5BD9" w14:textId="77777777" w:rsidR="00FF2A70" w:rsidRDefault="00FF2A70" w:rsidP="00FF2A70">
      <w:pPr>
        <w:pStyle w:val="PL"/>
      </w:pPr>
      <w:r>
        <w:t xml:space="preserve">        myNotification:</w:t>
      </w:r>
    </w:p>
    <w:p w14:paraId="13F685CD" w14:textId="77777777" w:rsidR="00FF2A70" w:rsidRDefault="00FF2A70" w:rsidP="00FF2A70">
      <w:pPr>
        <w:pStyle w:val="PL"/>
      </w:pPr>
      <w:r>
        <w:t xml:space="preserve">          '{$request.body#/notificationURI}': </w:t>
      </w:r>
    </w:p>
    <w:p w14:paraId="7377C783" w14:textId="77777777" w:rsidR="00FF2A70" w:rsidRDefault="00FF2A70" w:rsidP="00FF2A70">
      <w:pPr>
        <w:pStyle w:val="PL"/>
      </w:pPr>
      <w:r>
        <w:t xml:space="preserve">            post:</w:t>
      </w:r>
    </w:p>
    <w:p w14:paraId="552DD5B7" w14:textId="77777777" w:rsidR="00FF2A70" w:rsidRDefault="00FF2A70" w:rsidP="00FF2A70">
      <w:pPr>
        <w:pStyle w:val="PL"/>
      </w:pPr>
      <w:r>
        <w:t xml:space="preserve">              requestBody:</w:t>
      </w:r>
    </w:p>
    <w:p w14:paraId="5A6CA153" w14:textId="77777777" w:rsidR="00FF2A70" w:rsidRDefault="00FF2A70" w:rsidP="00FF2A70">
      <w:pPr>
        <w:pStyle w:val="PL"/>
      </w:pPr>
      <w:r>
        <w:t xml:space="preserve">                required: true</w:t>
      </w:r>
    </w:p>
    <w:p w14:paraId="1475D0CF" w14:textId="77777777" w:rsidR="00FF2A70" w:rsidRDefault="00FF2A70" w:rsidP="00FF2A70">
      <w:pPr>
        <w:pStyle w:val="PL"/>
      </w:pPr>
      <w:r>
        <w:t xml:space="preserve">                content:</w:t>
      </w:r>
    </w:p>
    <w:p w14:paraId="06D85F02" w14:textId="77777777" w:rsidR="00FF2A70" w:rsidRDefault="00FF2A70" w:rsidP="00FF2A70">
      <w:pPr>
        <w:pStyle w:val="PL"/>
      </w:pPr>
      <w:r>
        <w:t xml:space="preserve">                  application/json:</w:t>
      </w:r>
    </w:p>
    <w:p w14:paraId="35C17FFB" w14:textId="77777777" w:rsidR="00FF2A70" w:rsidRDefault="00FF2A70" w:rsidP="00FF2A70">
      <w:pPr>
        <w:pStyle w:val="PL"/>
      </w:pPr>
      <w:r>
        <w:t xml:space="preserve">                    schema:</w:t>
      </w:r>
    </w:p>
    <w:p w14:paraId="5B57991F" w14:textId="77777777" w:rsidR="00FF2A70" w:rsidRDefault="00FF2A70" w:rsidP="00FF2A70">
      <w:pPr>
        <w:pStyle w:val="PL"/>
      </w:pPr>
      <w:r>
        <w:t xml:space="preserve">                      type: array</w:t>
      </w:r>
    </w:p>
    <w:p w14:paraId="4A9A2B67" w14:textId="77777777" w:rsidR="00FF2A70" w:rsidRDefault="00FF2A70" w:rsidP="00FF2A70">
      <w:pPr>
        <w:pStyle w:val="PL"/>
      </w:pPr>
      <w:r>
        <w:t xml:space="preserve">                      items:</w:t>
      </w:r>
    </w:p>
    <w:p w14:paraId="177FF2E6" w14:textId="77777777" w:rsidR="00FF2A70" w:rsidRDefault="00FF2A70" w:rsidP="00FF2A70">
      <w:pPr>
        <w:pStyle w:val="PL"/>
      </w:pPr>
      <w:r>
        <w:t xml:space="preserve">                        $ref: '#/components/schemas/NnwdafEventsSubscriptionNotification'</w:t>
      </w:r>
    </w:p>
    <w:p w14:paraId="22962B49" w14:textId="77777777" w:rsidR="00FF2A70" w:rsidRDefault="00FF2A70" w:rsidP="00FF2A70">
      <w:pPr>
        <w:pStyle w:val="PL"/>
      </w:pPr>
      <w:r>
        <w:lastRenderedPageBreak/>
        <w:t xml:space="preserve">                      minItems: 1</w:t>
      </w:r>
    </w:p>
    <w:p w14:paraId="76075F2A" w14:textId="77777777" w:rsidR="00FF2A70" w:rsidRDefault="00FF2A70" w:rsidP="00FF2A70">
      <w:pPr>
        <w:pStyle w:val="PL"/>
      </w:pPr>
      <w:r>
        <w:t xml:space="preserve">              responses:</w:t>
      </w:r>
    </w:p>
    <w:p w14:paraId="13DAD1AF" w14:textId="77777777" w:rsidR="00FF2A70" w:rsidRDefault="00FF2A70" w:rsidP="00FF2A70">
      <w:pPr>
        <w:pStyle w:val="PL"/>
      </w:pPr>
      <w:r>
        <w:t xml:space="preserve">                '204':</w:t>
      </w:r>
    </w:p>
    <w:p w14:paraId="4CAAF121" w14:textId="77777777" w:rsidR="00FF2A70" w:rsidRDefault="00FF2A70" w:rsidP="00FF2A70">
      <w:pPr>
        <w:pStyle w:val="PL"/>
      </w:pPr>
      <w:r>
        <w:t xml:space="preserve">                  description: The receipt of the Notification is acknowledged.</w:t>
      </w:r>
    </w:p>
    <w:p w14:paraId="54F14E90" w14:textId="77777777" w:rsidR="00FF2A70" w:rsidRDefault="00FF2A70" w:rsidP="00FF2A70">
      <w:pPr>
        <w:pStyle w:val="PL"/>
      </w:pPr>
      <w:r>
        <w:t xml:space="preserve">                '307':</w:t>
      </w:r>
    </w:p>
    <w:p w14:paraId="485FC068" w14:textId="77777777" w:rsidR="00FF2A70" w:rsidRDefault="00FF2A70" w:rsidP="00FF2A70">
      <w:pPr>
        <w:pStyle w:val="PL"/>
      </w:pPr>
      <w:r>
        <w:t xml:space="preserve">                  $ref: 'TS29571_CommonData.yaml#/components/responses/307'</w:t>
      </w:r>
    </w:p>
    <w:p w14:paraId="1C65244F" w14:textId="77777777" w:rsidR="00FF2A70" w:rsidRDefault="00FF2A70" w:rsidP="00FF2A70">
      <w:pPr>
        <w:pStyle w:val="PL"/>
      </w:pPr>
      <w:r>
        <w:t xml:space="preserve">                '308':</w:t>
      </w:r>
    </w:p>
    <w:p w14:paraId="6F2EABF6" w14:textId="77777777" w:rsidR="00FF2A70" w:rsidRDefault="00FF2A70" w:rsidP="00FF2A70">
      <w:pPr>
        <w:pStyle w:val="PL"/>
      </w:pPr>
      <w:r>
        <w:t xml:space="preserve">                  $ref: 'TS29571_CommonData.yaml#/components/responses/308'</w:t>
      </w:r>
    </w:p>
    <w:p w14:paraId="6C87DE39" w14:textId="77777777" w:rsidR="00FF2A70" w:rsidRDefault="00FF2A70" w:rsidP="00FF2A70">
      <w:pPr>
        <w:pStyle w:val="PL"/>
      </w:pPr>
      <w:r>
        <w:t xml:space="preserve">                '400':</w:t>
      </w:r>
    </w:p>
    <w:p w14:paraId="3365133D" w14:textId="77777777" w:rsidR="00FF2A70" w:rsidRDefault="00FF2A70" w:rsidP="00FF2A70">
      <w:pPr>
        <w:pStyle w:val="PL"/>
      </w:pPr>
      <w:r>
        <w:t xml:space="preserve">                  $ref: 'TS29571_CommonData.yaml#/components/responses/400'</w:t>
      </w:r>
    </w:p>
    <w:p w14:paraId="479FDF9B" w14:textId="77777777" w:rsidR="00FF2A70" w:rsidRDefault="00FF2A70" w:rsidP="00FF2A70">
      <w:pPr>
        <w:pStyle w:val="PL"/>
      </w:pPr>
      <w:r>
        <w:t xml:space="preserve">                '401':</w:t>
      </w:r>
    </w:p>
    <w:p w14:paraId="5B520BFB" w14:textId="77777777" w:rsidR="00FF2A70" w:rsidRDefault="00FF2A70" w:rsidP="00FF2A70">
      <w:pPr>
        <w:pStyle w:val="PL"/>
      </w:pPr>
      <w:r>
        <w:t xml:space="preserve">                  $ref: 'TS29571_CommonData.yaml#/components/responses/401'</w:t>
      </w:r>
    </w:p>
    <w:p w14:paraId="75A291BE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78BE25F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31C4B122" w14:textId="77777777" w:rsidR="00FF2A70" w:rsidRDefault="00FF2A70" w:rsidP="00FF2A70">
      <w:pPr>
        <w:pStyle w:val="PL"/>
      </w:pPr>
      <w:r>
        <w:t xml:space="preserve">                '404':</w:t>
      </w:r>
    </w:p>
    <w:p w14:paraId="61CC24D0" w14:textId="77777777" w:rsidR="00FF2A70" w:rsidRDefault="00FF2A70" w:rsidP="00FF2A70">
      <w:pPr>
        <w:pStyle w:val="PL"/>
      </w:pPr>
      <w:r>
        <w:t xml:space="preserve">                  $ref: 'TS29571_CommonData.yaml#/components/responses/404'</w:t>
      </w:r>
    </w:p>
    <w:p w14:paraId="6FAD39FE" w14:textId="77777777" w:rsidR="00FF2A70" w:rsidRDefault="00FF2A70" w:rsidP="00FF2A70">
      <w:pPr>
        <w:pStyle w:val="PL"/>
      </w:pPr>
      <w:r>
        <w:t xml:space="preserve">                '411':</w:t>
      </w:r>
    </w:p>
    <w:p w14:paraId="6396BDD5" w14:textId="77777777" w:rsidR="00FF2A70" w:rsidRDefault="00FF2A70" w:rsidP="00FF2A70">
      <w:pPr>
        <w:pStyle w:val="PL"/>
      </w:pPr>
      <w:r>
        <w:t xml:space="preserve">                  $ref: 'TS29571_CommonData.yaml#/components/responses/411'</w:t>
      </w:r>
    </w:p>
    <w:p w14:paraId="28FD7843" w14:textId="77777777" w:rsidR="00FF2A70" w:rsidRDefault="00FF2A70" w:rsidP="00FF2A70">
      <w:pPr>
        <w:pStyle w:val="PL"/>
      </w:pPr>
      <w:r>
        <w:t xml:space="preserve">                '413':</w:t>
      </w:r>
    </w:p>
    <w:p w14:paraId="1EFB5AB0" w14:textId="77777777" w:rsidR="00FF2A70" w:rsidRDefault="00FF2A70" w:rsidP="00FF2A70">
      <w:pPr>
        <w:pStyle w:val="PL"/>
      </w:pPr>
      <w:r>
        <w:t xml:space="preserve">                  $ref: 'TS29571_CommonData.yaml#/components/responses/413'</w:t>
      </w:r>
    </w:p>
    <w:p w14:paraId="2BD2DC31" w14:textId="77777777" w:rsidR="00FF2A70" w:rsidRDefault="00FF2A70" w:rsidP="00FF2A70">
      <w:pPr>
        <w:pStyle w:val="PL"/>
      </w:pPr>
      <w:r>
        <w:t xml:space="preserve">                '415':</w:t>
      </w:r>
    </w:p>
    <w:p w14:paraId="53561DDD" w14:textId="77777777" w:rsidR="00FF2A70" w:rsidRDefault="00FF2A70" w:rsidP="00FF2A70">
      <w:pPr>
        <w:pStyle w:val="PL"/>
      </w:pPr>
      <w:r>
        <w:t xml:space="preserve">                  $ref: 'TS29571_CommonData.yaml#/components/responses/415'</w:t>
      </w:r>
    </w:p>
    <w:p w14:paraId="29C48DDD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483244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6614E069" w14:textId="77777777" w:rsidR="00FF2A70" w:rsidRDefault="00FF2A70" w:rsidP="00FF2A70">
      <w:pPr>
        <w:pStyle w:val="PL"/>
      </w:pPr>
      <w:r>
        <w:t xml:space="preserve">                '500':</w:t>
      </w:r>
    </w:p>
    <w:p w14:paraId="49F203C5" w14:textId="77777777" w:rsidR="00FF2A70" w:rsidRDefault="00FF2A70" w:rsidP="00FF2A70">
      <w:pPr>
        <w:pStyle w:val="PL"/>
      </w:pPr>
      <w:r>
        <w:t xml:space="preserve">                  $ref: 'TS29571_CommonData.yaml#/components/responses/500'</w:t>
      </w:r>
    </w:p>
    <w:p w14:paraId="64877E6C" w14:textId="77777777" w:rsidR="00FF2A70" w:rsidRDefault="00FF2A70" w:rsidP="00FF2A70">
      <w:pPr>
        <w:pStyle w:val="PL"/>
      </w:pPr>
      <w:r>
        <w:t xml:space="preserve">                '502':</w:t>
      </w:r>
    </w:p>
    <w:p w14:paraId="3D09D79E" w14:textId="77777777" w:rsidR="00FF2A70" w:rsidRDefault="00FF2A70" w:rsidP="00FF2A70">
      <w:pPr>
        <w:pStyle w:val="PL"/>
      </w:pPr>
      <w:r>
        <w:t xml:space="preserve">                  $ref: 'TS29571_CommonData.yaml#/components/responses/502'</w:t>
      </w:r>
    </w:p>
    <w:p w14:paraId="3DA18ED5" w14:textId="77777777" w:rsidR="00FF2A70" w:rsidRDefault="00FF2A70" w:rsidP="00FF2A70">
      <w:pPr>
        <w:pStyle w:val="PL"/>
      </w:pPr>
      <w:r>
        <w:t xml:space="preserve">                '503':</w:t>
      </w:r>
    </w:p>
    <w:p w14:paraId="79F15153" w14:textId="77777777" w:rsidR="00FF2A70" w:rsidRDefault="00FF2A70" w:rsidP="00FF2A70">
      <w:pPr>
        <w:pStyle w:val="PL"/>
      </w:pPr>
      <w:r>
        <w:t xml:space="preserve">                  $ref: 'TS29571_CommonData.yaml#/components/responses/503'</w:t>
      </w:r>
    </w:p>
    <w:p w14:paraId="39C9D616" w14:textId="77777777" w:rsidR="00FF2A70" w:rsidRDefault="00FF2A70" w:rsidP="00FF2A70">
      <w:pPr>
        <w:pStyle w:val="PL"/>
      </w:pPr>
      <w:r>
        <w:t xml:space="preserve">                default:</w:t>
      </w:r>
    </w:p>
    <w:p w14:paraId="0F26EA6E" w14:textId="77777777" w:rsidR="00FF2A70" w:rsidRDefault="00FF2A70" w:rsidP="00FF2A70">
      <w:pPr>
        <w:pStyle w:val="PL"/>
      </w:pPr>
      <w:r>
        <w:t xml:space="preserve">                  $ref: 'TS29571_CommonData.yaml#/components/responses/default'</w:t>
      </w:r>
    </w:p>
    <w:p w14:paraId="62FC28AB" w14:textId="77777777" w:rsidR="00FF2A70" w:rsidRDefault="00FF2A70" w:rsidP="00FF2A70">
      <w:pPr>
        <w:pStyle w:val="PL"/>
      </w:pPr>
    </w:p>
    <w:p w14:paraId="7EB1167D" w14:textId="77777777" w:rsidR="00FF2A70" w:rsidRDefault="00FF2A70" w:rsidP="00FF2A70">
      <w:pPr>
        <w:pStyle w:val="PL"/>
      </w:pPr>
      <w:r>
        <w:t xml:space="preserve">  /subscriptions/{subscriptionId}:</w:t>
      </w:r>
    </w:p>
    <w:p w14:paraId="6AB8A89A" w14:textId="77777777" w:rsidR="00FF2A70" w:rsidRDefault="00FF2A70" w:rsidP="00FF2A70">
      <w:pPr>
        <w:pStyle w:val="PL"/>
      </w:pPr>
      <w:r>
        <w:t xml:space="preserve">    delete:</w:t>
      </w:r>
    </w:p>
    <w:p w14:paraId="49290B10" w14:textId="77777777" w:rsidR="00FF2A70" w:rsidRDefault="00FF2A70" w:rsidP="00FF2A70">
      <w:pPr>
        <w:pStyle w:val="PL"/>
      </w:pPr>
      <w:r>
        <w:t xml:space="preserve">      summary: Delete an existing Individual NWDAF Events Subscription</w:t>
      </w:r>
    </w:p>
    <w:p w14:paraId="469A4CF6" w14:textId="77777777" w:rsidR="00FF2A70" w:rsidRDefault="00FF2A70" w:rsidP="00FF2A70">
      <w:pPr>
        <w:pStyle w:val="PL"/>
      </w:pPr>
      <w:r>
        <w:t xml:space="preserve">      operationId: DeleteNWDAFEventsSubscription</w:t>
      </w:r>
    </w:p>
    <w:p w14:paraId="288765A4" w14:textId="77777777" w:rsidR="00FF2A70" w:rsidRDefault="00FF2A70" w:rsidP="00FF2A70">
      <w:pPr>
        <w:pStyle w:val="PL"/>
      </w:pPr>
      <w:r>
        <w:t xml:space="preserve">      tags:</w:t>
      </w:r>
    </w:p>
    <w:p w14:paraId="6D530A1C" w14:textId="77777777" w:rsidR="00FF2A70" w:rsidRDefault="00FF2A70" w:rsidP="00FF2A70">
      <w:pPr>
        <w:pStyle w:val="PL"/>
      </w:pPr>
      <w:r>
        <w:t xml:space="preserve">        - Individual NWDAF Events Subscription (Document)</w:t>
      </w:r>
    </w:p>
    <w:p w14:paraId="25B7C398" w14:textId="77777777" w:rsidR="00FF2A70" w:rsidRDefault="00FF2A70" w:rsidP="00FF2A70">
      <w:pPr>
        <w:pStyle w:val="PL"/>
      </w:pPr>
      <w:r>
        <w:t xml:space="preserve">      parameters:</w:t>
      </w:r>
    </w:p>
    <w:p w14:paraId="15D75598" w14:textId="77777777" w:rsidR="00FF2A70" w:rsidRDefault="00FF2A70" w:rsidP="00FF2A70">
      <w:pPr>
        <w:pStyle w:val="PL"/>
      </w:pPr>
      <w:r>
        <w:t xml:space="preserve">        - name: subscriptionId</w:t>
      </w:r>
    </w:p>
    <w:p w14:paraId="00FB649D" w14:textId="77777777" w:rsidR="00FF2A70" w:rsidRDefault="00FF2A70" w:rsidP="00FF2A70">
      <w:pPr>
        <w:pStyle w:val="PL"/>
      </w:pPr>
      <w:r>
        <w:t xml:space="preserve">          in: path</w:t>
      </w:r>
    </w:p>
    <w:p w14:paraId="474F9DF2" w14:textId="77777777" w:rsidR="00FF2A70" w:rsidRDefault="00FF2A70" w:rsidP="00FF2A70">
      <w:pPr>
        <w:pStyle w:val="PL"/>
      </w:pPr>
      <w:r>
        <w:t xml:space="preserve">          description: String identifying a subscription to the Nnwdaf_EventsSubscription Service</w:t>
      </w:r>
    </w:p>
    <w:p w14:paraId="546B2E9F" w14:textId="77777777" w:rsidR="00FF2A70" w:rsidRDefault="00FF2A70" w:rsidP="00FF2A70">
      <w:pPr>
        <w:pStyle w:val="PL"/>
      </w:pPr>
      <w:r>
        <w:t xml:space="preserve">          required: true</w:t>
      </w:r>
    </w:p>
    <w:p w14:paraId="2EE869AC" w14:textId="77777777" w:rsidR="00FF2A70" w:rsidRDefault="00FF2A70" w:rsidP="00FF2A70">
      <w:pPr>
        <w:pStyle w:val="PL"/>
      </w:pPr>
      <w:r>
        <w:t xml:space="preserve">          schema:</w:t>
      </w:r>
    </w:p>
    <w:p w14:paraId="252AB225" w14:textId="77777777" w:rsidR="00FF2A70" w:rsidRDefault="00FF2A70" w:rsidP="00FF2A70">
      <w:pPr>
        <w:pStyle w:val="PL"/>
      </w:pPr>
      <w:r>
        <w:t xml:space="preserve">            type: string</w:t>
      </w:r>
    </w:p>
    <w:p w14:paraId="7200F3EE" w14:textId="77777777" w:rsidR="00FF2A70" w:rsidRDefault="00FF2A70" w:rsidP="00FF2A70">
      <w:pPr>
        <w:pStyle w:val="PL"/>
      </w:pPr>
      <w:r>
        <w:t xml:space="preserve">      responses:</w:t>
      </w:r>
    </w:p>
    <w:p w14:paraId="299ADE09" w14:textId="77777777" w:rsidR="00FF2A70" w:rsidRDefault="00FF2A70" w:rsidP="00FF2A70">
      <w:pPr>
        <w:pStyle w:val="PL"/>
      </w:pPr>
      <w:r>
        <w:t xml:space="preserve">        '204':</w:t>
      </w:r>
    </w:p>
    <w:p w14:paraId="3544BA64" w14:textId="77777777" w:rsidR="00FF2A70" w:rsidRDefault="00FF2A70" w:rsidP="00FF2A70">
      <w:pPr>
        <w:pStyle w:val="PL"/>
      </w:pPr>
      <w:r>
        <w:t xml:space="preserve">          description: &gt;</w:t>
      </w:r>
    </w:p>
    <w:p w14:paraId="28AF4DDE" w14:textId="77777777" w:rsidR="00FF2A70" w:rsidRDefault="00FF2A70" w:rsidP="00FF2A70">
      <w:pPr>
        <w:pStyle w:val="PL"/>
      </w:pPr>
      <w:r>
        <w:t xml:space="preserve">            No Content. The Individual NWDAF Event Subscription resource matching the subscriptionId</w:t>
      </w:r>
    </w:p>
    <w:p w14:paraId="684B18AF" w14:textId="77777777" w:rsidR="00FF2A70" w:rsidRDefault="00FF2A70" w:rsidP="00FF2A70">
      <w:pPr>
        <w:pStyle w:val="PL"/>
      </w:pPr>
      <w:r>
        <w:t xml:space="preserve">            was deleted.</w:t>
      </w:r>
    </w:p>
    <w:p w14:paraId="23FEE604" w14:textId="77777777" w:rsidR="00FF2A70" w:rsidRDefault="00FF2A70" w:rsidP="00FF2A70">
      <w:pPr>
        <w:pStyle w:val="PL"/>
      </w:pPr>
      <w:r>
        <w:t xml:space="preserve">        '307':</w:t>
      </w:r>
    </w:p>
    <w:p w14:paraId="04CAE546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76CA5C48" w14:textId="77777777" w:rsidR="00FF2A70" w:rsidRDefault="00FF2A70" w:rsidP="00FF2A70">
      <w:pPr>
        <w:pStyle w:val="PL"/>
      </w:pPr>
      <w:r>
        <w:t xml:space="preserve">        '308':</w:t>
      </w:r>
    </w:p>
    <w:p w14:paraId="4C433CA7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4A7AAE4E" w14:textId="77777777" w:rsidR="00FF2A70" w:rsidRDefault="00FF2A70" w:rsidP="00FF2A70">
      <w:pPr>
        <w:pStyle w:val="PL"/>
      </w:pPr>
      <w:r>
        <w:t xml:space="preserve">        '400':</w:t>
      </w:r>
    </w:p>
    <w:p w14:paraId="5F7DC5CB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7719E651" w14:textId="77777777" w:rsidR="00FF2A70" w:rsidRDefault="00FF2A70" w:rsidP="00FF2A70">
      <w:pPr>
        <w:pStyle w:val="PL"/>
      </w:pPr>
      <w:r>
        <w:t xml:space="preserve">        '401':</w:t>
      </w:r>
    </w:p>
    <w:p w14:paraId="37A5AF02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6A37A3A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38F671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F7384A5" w14:textId="77777777" w:rsidR="00FF2A70" w:rsidRDefault="00FF2A70" w:rsidP="00FF2A70">
      <w:pPr>
        <w:pStyle w:val="PL"/>
      </w:pPr>
      <w:r>
        <w:t xml:space="preserve">        '404':</w:t>
      </w:r>
    </w:p>
    <w:p w14:paraId="6DB4A84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46A95D3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A69557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6001A81" w14:textId="77777777" w:rsidR="00FF2A70" w:rsidRDefault="00FF2A70" w:rsidP="00FF2A70">
      <w:pPr>
        <w:pStyle w:val="PL"/>
      </w:pPr>
      <w:r>
        <w:t xml:space="preserve">        '500':</w:t>
      </w:r>
    </w:p>
    <w:p w14:paraId="2D05BF20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5081F68E" w14:textId="77777777" w:rsidR="00FF2A70" w:rsidRDefault="00FF2A70" w:rsidP="00FF2A70">
      <w:pPr>
        <w:pStyle w:val="PL"/>
      </w:pPr>
      <w:r>
        <w:t xml:space="preserve">        '501':</w:t>
      </w:r>
    </w:p>
    <w:p w14:paraId="24DC8DD0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3C393171" w14:textId="77777777" w:rsidR="00FF2A70" w:rsidRDefault="00FF2A70" w:rsidP="00FF2A70">
      <w:pPr>
        <w:pStyle w:val="PL"/>
      </w:pPr>
      <w:r>
        <w:t xml:space="preserve">        '502':</w:t>
      </w:r>
    </w:p>
    <w:p w14:paraId="792A7D76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6E1C07A8" w14:textId="77777777" w:rsidR="00FF2A70" w:rsidRDefault="00FF2A70" w:rsidP="00FF2A70">
      <w:pPr>
        <w:pStyle w:val="PL"/>
      </w:pPr>
      <w:r>
        <w:t xml:space="preserve">        '503':</w:t>
      </w:r>
    </w:p>
    <w:p w14:paraId="445EB889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00DA2708" w14:textId="77777777" w:rsidR="00FF2A70" w:rsidRDefault="00FF2A70" w:rsidP="00FF2A70">
      <w:pPr>
        <w:pStyle w:val="PL"/>
      </w:pPr>
      <w:r>
        <w:t xml:space="preserve">        default:</w:t>
      </w:r>
    </w:p>
    <w:p w14:paraId="4C18076B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50E15F79" w14:textId="77777777" w:rsidR="00FF2A70" w:rsidRDefault="00FF2A70" w:rsidP="00FF2A70">
      <w:pPr>
        <w:pStyle w:val="PL"/>
      </w:pPr>
      <w:r>
        <w:t xml:space="preserve">    put:</w:t>
      </w:r>
    </w:p>
    <w:p w14:paraId="711894D3" w14:textId="77777777" w:rsidR="00FF2A70" w:rsidRDefault="00FF2A70" w:rsidP="00FF2A70">
      <w:pPr>
        <w:pStyle w:val="PL"/>
      </w:pPr>
      <w:r>
        <w:t xml:space="preserve">      summary: Update an existing Individual NWDAF Events Subscription</w:t>
      </w:r>
    </w:p>
    <w:p w14:paraId="571243C2" w14:textId="77777777" w:rsidR="00FF2A70" w:rsidRDefault="00FF2A70" w:rsidP="00FF2A70">
      <w:pPr>
        <w:pStyle w:val="PL"/>
      </w:pPr>
      <w:r>
        <w:t xml:space="preserve">      operationId: UpdateNWDAFEventsSubscription</w:t>
      </w:r>
    </w:p>
    <w:p w14:paraId="72BE52E6" w14:textId="77777777" w:rsidR="00FF2A70" w:rsidRDefault="00FF2A70" w:rsidP="00FF2A70">
      <w:pPr>
        <w:pStyle w:val="PL"/>
      </w:pPr>
      <w:r>
        <w:lastRenderedPageBreak/>
        <w:t xml:space="preserve">      tags:</w:t>
      </w:r>
    </w:p>
    <w:p w14:paraId="0A7F3134" w14:textId="77777777" w:rsidR="00FF2A70" w:rsidRDefault="00FF2A70" w:rsidP="00FF2A70">
      <w:pPr>
        <w:pStyle w:val="PL"/>
      </w:pPr>
      <w:r>
        <w:t xml:space="preserve">        - Individual NWDAF Events Subscription (Document)</w:t>
      </w:r>
    </w:p>
    <w:p w14:paraId="4C8F3DE1" w14:textId="77777777" w:rsidR="00FF2A70" w:rsidRDefault="00FF2A70" w:rsidP="00FF2A70">
      <w:pPr>
        <w:pStyle w:val="PL"/>
      </w:pPr>
      <w:r>
        <w:t xml:space="preserve">      requestBody:</w:t>
      </w:r>
    </w:p>
    <w:p w14:paraId="2E45BE1A" w14:textId="77777777" w:rsidR="00FF2A70" w:rsidRDefault="00FF2A70" w:rsidP="00FF2A70">
      <w:pPr>
        <w:pStyle w:val="PL"/>
      </w:pPr>
      <w:r>
        <w:t xml:space="preserve">        required: true</w:t>
      </w:r>
    </w:p>
    <w:p w14:paraId="449AAB5C" w14:textId="77777777" w:rsidR="00FF2A70" w:rsidRDefault="00FF2A70" w:rsidP="00FF2A70">
      <w:pPr>
        <w:pStyle w:val="PL"/>
      </w:pPr>
      <w:r>
        <w:t xml:space="preserve">        content:</w:t>
      </w:r>
    </w:p>
    <w:p w14:paraId="7CACBFEF" w14:textId="77777777" w:rsidR="00FF2A70" w:rsidRDefault="00FF2A70" w:rsidP="00FF2A70">
      <w:pPr>
        <w:pStyle w:val="PL"/>
      </w:pPr>
      <w:r>
        <w:t xml:space="preserve">          application/json:</w:t>
      </w:r>
    </w:p>
    <w:p w14:paraId="0A4C3A06" w14:textId="77777777" w:rsidR="00FF2A70" w:rsidRDefault="00FF2A70" w:rsidP="00FF2A70">
      <w:pPr>
        <w:pStyle w:val="PL"/>
      </w:pPr>
      <w:r>
        <w:t xml:space="preserve">            schema:</w:t>
      </w:r>
    </w:p>
    <w:p w14:paraId="295AB7F2" w14:textId="77777777" w:rsidR="00FF2A70" w:rsidRDefault="00FF2A70" w:rsidP="00FF2A70">
      <w:pPr>
        <w:pStyle w:val="PL"/>
      </w:pPr>
      <w:r>
        <w:t xml:space="preserve">              $ref: '#/components/schemas/NnwdafEventsSubscription'</w:t>
      </w:r>
    </w:p>
    <w:p w14:paraId="184F887F" w14:textId="77777777" w:rsidR="00FF2A70" w:rsidRDefault="00FF2A70" w:rsidP="00FF2A70">
      <w:pPr>
        <w:pStyle w:val="PL"/>
      </w:pPr>
      <w:r>
        <w:t xml:space="preserve">      parameters:</w:t>
      </w:r>
    </w:p>
    <w:p w14:paraId="3E3431D9" w14:textId="77777777" w:rsidR="00FF2A70" w:rsidRDefault="00FF2A70" w:rsidP="00FF2A70">
      <w:pPr>
        <w:pStyle w:val="PL"/>
      </w:pPr>
      <w:r>
        <w:t xml:space="preserve">        - name: subscriptionId</w:t>
      </w:r>
    </w:p>
    <w:p w14:paraId="73693722" w14:textId="77777777" w:rsidR="00FF2A70" w:rsidRDefault="00FF2A70" w:rsidP="00FF2A70">
      <w:pPr>
        <w:pStyle w:val="PL"/>
      </w:pPr>
      <w:r>
        <w:t xml:space="preserve">          in: path</w:t>
      </w:r>
    </w:p>
    <w:p w14:paraId="2675035F" w14:textId="77777777" w:rsidR="00FF2A70" w:rsidRDefault="00FF2A70" w:rsidP="00FF2A70">
      <w:pPr>
        <w:pStyle w:val="PL"/>
      </w:pPr>
      <w:r>
        <w:t xml:space="preserve">          description: String identifying a subscription to the Nnwdaf_EventsSubscription Service.</w:t>
      </w:r>
    </w:p>
    <w:p w14:paraId="720F1C44" w14:textId="77777777" w:rsidR="00FF2A70" w:rsidRDefault="00FF2A70" w:rsidP="00FF2A70">
      <w:pPr>
        <w:pStyle w:val="PL"/>
      </w:pPr>
      <w:r>
        <w:t xml:space="preserve">          required: true</w:t>
      </w:r>
    </w:p>
    <w:p w14:paraId="48BC44DA" w14:textId="77777777" w:rsidR="00FF2A70" w:rsidRDefault="00FF2A70" w:rsidP="00FF2A70">
      <w:pPr>
        <w:pStyle w:val="PL"/>
      </w:pPr>
      <w:r>
        <w:t xml:space="preserve">          schema:</w:t>
      </w:r>
    </w:p>
    <w:p w14:paraId="79AA4B9D" w14:textId="77777777" w:rsidR="00FF2A70" w:rsidRDefault="00FF2A70" w:rsidP="00FF2A70">
      <w:pPr>
        <w:pStyle w:val="PL"/>
      </w:pPr>
      <w:r>
        <w:t xml:space="preserve">            type: string</w:t>
      </w:r>
    </w:p>
    <w:p w14:paraId="1523BFDF" w14:textId="77777777" w:rsidR="00FF2A70" w:rsidRDefault="00FF2A70" w:rsidP="00FF2A70">
      <w:pPr>
        <w:pStyle w:val="PL"/>
      </w:pPr>
      <w:r>
        <w:t xml:space="preserve">      responses:</w:t>
      </w:r>
    </w:p>
    <w:p w14:paraId="17848EFA" w14:textId="77777777" w:rsidR="00FF2A70" w:rsidRDefault="00FF2A70" w:rsidP="00FF2A70">
      <w:pPr>
        <w:pStyle w:val="PL"/>
      </w:pPr>
      <w:r>
        <w:t xml:space="preserve">        '200':</w:t>
      </w:r>
    </w:p>
    <w:p w14:paraId="536DD2CD" w14:textId="77777777" w:rsidR="00FF2A70" w:rsidRDefault="00FF2A70" w:rsidP="00FF2A70">
      <w:pPr>
        <w:pStyle w:val="PL"/>
      </w:pPr>
      <w:r>
        <w:t xml:space="preserve">          description: &gt;</w:t>
      </w:r>
    </w:p>
    <w:p w14:paraId="373CF557" w14:textId="77777777" w:rsidR="00FF2A70" w:rsidRDefault="00FF2A70" w:rsidP="00FF2A70">
      <w:pPr>
        <w:pStyle w:val="PL"/>
      </w:pPr>
      <w:r>
        <w:t xml:space="preserve">            The Individual NWDAF Event Subscription resource was modified successfully and a</w:t>
      </w:r>
    </w:p>
    <w:p w14:paraId="389CCF8A" w14:textId="77777777" w:rsidR="00FF2A70" w:rsidRDefault="00FF2A70" w:rsidP="00FF2A70">
      <w:pPr>
        <w:pStyle w:val="PL"/>
      </w:pPr>
      <w:r>
        <w:t xml:space="preserve">            representation of that resource is returned.</w:t>
      </w:r>
    </w:p>
    <w:p w14:paraId="72D2BF2A" w14:textId="77777777" w:rsidR="00FF2A70" w:rsidRDefault="00FF2A70" w:rsidP="00FF2A70">
      <w:pPr>
        <w:pStyle w:val="PL"/>
      </w:pPr>
      <w:r>
        <w:t xml:space="preserve">          content:</w:t>
      </w:r>
    </w:p>
    <w:p w14:paraId="19FCACE4" w14:textId="77777777" w:rsidR="00FF2A70" w:rsidRDefault="00FF2A70" w:rsidP="00FF2A70">
      <w:pPr>
        <w:pStyle w:val="PL"/>
      </w:pPr>
      <w:r>
        <w:t xml:space="preserve">            application/json:</w:t>
      </w:r>
    </w:p>
    <w:p w14:paraId="0D815968" w14:textId="77777777" w:rsidR="00FF2A70" w:rsidRDefault="00FF2A70" w:rsidP="00FF2A70">
      <w:pPr>
        <w:pStyle w:val="PL"/>
      </w:pPr>
      <w:r>
        <w:t xml:space="preserve">              schema:</w:t>
      </w:r>
    </w:p>
    <w:p w14:paraId="364FB590" w14:textId="77777777" w:rsidR="00FF2A70" w:rsidRDefault="00FF2A70" w:rsidP="00FF2A70">
      <w:pPr>
        <w:pStyle w:val="PL"/>
      </w:pPr>
      <w:r>
        <w:t xml:space="preserve">                $ref: '#/components/schemas/NnwdafEventsSubscription'</w:t>
      </w:r>
    </w:p>
    <w:p w14:paraId="2AF5136E" w14:textId="77777777" w:rsidR="00FF2A70" w:rsidRDefault="00FF2A70" w:rsidP="00FF2A70">
      <w:pPr>
        <w:pStyle w:val="PL"/>
      </w:pPr>
      <w:r>
        <w:t xml:space="preserve">        '204':</w:t>
      </w:r>
    </w:p>
    <w:p w14:paraId="16F72CB1" w14:textId="77777777" w:rsidR="00FF2A70" w:rsidRDefault="00FF2A70" w:rsidP="00FF2A70">
      <w:pPr>
        <w:pStyle w:val="PL"/>
      </w:pPr>
      <w:r>
        <w:t xml:space="preserve">          description: The Individual NWDAF Event Subscription resource was modified successfully.</w:t>
      </w:r>
    </w:p>
    <w:p w14:paraId="237A51F4" w14:textId="77777777" w:rsidR="00FF2A70" w:rsidRDefault="00FF2A70" w:rsidP="00FF2A70">
      <w:pPr>
        <w:pStyle w:val="PL"/>
      </w:pPr>
      <w:r>
        <w:t xml:space="preserve">        '307':</w:t>
      </w:r>
    </w:p>
    <w:p w14:paraId="26A6B457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64613802" w14:textId="77777777" w:rsidR="00FF2A70" w:rsidRDefault="00FF2A70" w:rsidP="00FF2A70">
      <w:pPr>
        <w:pStyle w:val="PL"/>
      </w:pPr>
      <w:r>
        <w:t xml:space="preserve">        '308':</w:t>
      </w:r>
    </w:p>
    <w:p w14:paraId="00AE8CBB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435999E8" w14:textId="77777777" w:rsidR="00FF2A70" w:rsidRDefault="00FF2A70" w:rsidP="00FF2A70">
      <w:pPr>
        <w:pStyle w:val="PL"/>
      </w:pPr>
      <w:r>
        <w:t xml:space="preserve">        '400':</w:t>
      </w:r>
    </w:p>
    <w:p w14:paraId="5F72270E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39513E38" w14:textId="77777777" w:rsidR="00FF2A70" w:rsidRDefault="00FF2A70" w:rsidP="00FF2A70">
      <w:pPr>
        <w:pStyle w:val="PL"/>
      </w:pPr>
      <w:r>
        <w:t xml:space="preserve">        '401':</w:t>
      </w:r>
    </w:p>
    <w:p w14:paraId="7CCCC707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56FC4BD5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7F600A0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382B03A" w14:textId="77777777" w:rsidR="00FF2A70" w:rsidRDefault="00FF2A70" w:rsidP="00FF2A70">
      <w:pPr>
        <w:pStyle w:val="PL"/>
      </w:pPr>
      <w:r>
        <w:t xml:space="preserve">        '404':</w:t>
      </w:r>
    </w:p>
    <w:p w14:paraId="67AF5A17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4D2006F6" w14:textId="77777777" w:rsidR="00FF2A70" w:rsidRDefault="00FF2A70" w:rsidP="00FF2A70">
      <w:pPr>
        <w:pStyle w:val="PL"/>
      </w:pPr>
      <w:r>
        <w:t xml:space="preserve">        '411':</w:t>
      </w:r>
    </w:p>
    <w:p w14:paraId="60B7E6B4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0A1A7158" w14:textId="77777777" w:rsidR="00FF2A70" w:rsidRDefault="00FF2A70" w:rsidP="00FF2A70">
      <w:pPr>
        <w:pStyle w:val="PL"/>
      </w:pPr>
      <w:r>
        <w:t xml:space="preserve">        '413':</w:t>
      </w:r>
    </w:p>
    <w:p w14:paraId="337AEA4D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0D7B61B2" w14:textId="77777777" w:rsidR="00FF2A70" w:rsidRDefault="00FF2A70" w:rsidP="00FF2A70">
      <w:pPr>
        <w:pStyle w:val="PL"/>
      </w:pPr>
      <w:r>
        <w:t xml:space="preserve">        '415':</w:t>
      </w:r>
    </w:p>
    <w:p w14:paraId="515F9559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5AF14D3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62B7D82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D7AD836" w14:textId="77777777" w:rsidR="00FF2A70" w:rsidRDefault="00FF2A70" w:rsidP="00FF2A70">
      <w:pPr>
        <w:pStyle w:val="PL"/>
      </w:pPr>
      <w:r>
        <w:t xml:space="preserve">        '500':</w:t>
      </w:r>
    </w:p>
    <w:p w14:paraId="6CC596B6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7333B123" w14:textId="77777777" w:rsidR="00FF2A70" w:rsidRDefault="00FF2A70" w:rsidP="00FF2A70">
      <w:pPr>
        <w:pStyle w:val="PL"/>
      </w:pPr>
      <w:r>
        <w:t xml:space="preserve">        '501':</w:t>
      </w:r>
    </w:p>
    <w:p w14:paraId="211F70A5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4E313731" w14:textId="77777777" w:rsidR="00FF2A70" w:rsidRDefault="00FF2A70" w:rsidP="00FF2A70">
      <w:pPr>
        <w:pStyle w:val="PL"/>
      </w:pPr>
      <w:r>
        <w:t xml:space="preserve">        '502':</w:t>
      </w:r>
    </w:p>
    <w:p w14:paraId="511F370E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358FEF46" w14:textId="77777777" w:rsidR="00FF2A70" w:rsidRDefault="00FF2A70" w:rsidP="00FF2A70">
      <w:pPr>
        <w:pStyle w:val="PL"/>
      </w:pPr>
      <w:r>
        <w:t xml:space="preserve">        '503':</w:t>
      </w:r>
    </w:p>
    <w:p w14:paraId="6DDB2C70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0C44C6FE" w14:textId="77777777" w:rsidR="00FF2A70" w:rsidRDefault="00FF2A70" w:rsidP="00FF2A70">
      <w:pPr>
        <w:pStyle w:val="PL"/>
      </w:pPr>
      <w:r>
        <w:t xml:space="preserve">        default:</w:t>
      </w:r>
    </w:p>
    <w:p w14:paraId="4592ACF4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2701ECB3" w14:textId="77777777" w:rsidR="00FF2A70" w:rsidRDefault="00FF2A70" w:rsidP="00FF2A70">
      <w:pPr>
        <w:pStyle w:val="PL"/>
      </w:pPr>
    </w:p>
    <w:p w14:paraId="0FE263A0" w14:textId="77777777" w:rsidR="00FF2A70" w:rsidRDefault="00FF2A70" w:rsidP="00FF2A70">
      <w:pPr>
        <w:pStyle w:val="PL"/>
      </w:pPr>
      <w:r>
        <w:t xml:space="preserve">  /transfers:</w:t>
      </w:r>
    </w:p>
    <w:p w14:paraId="7B14A75F" w14:textId="77777777" w:rsidR="00FF2A70" w:rsidRDefault="00FF2A70" w:rsidP="00FF2A70">
      <w:pPr>
        <w:pStyle w:val="PL"/>
      </w:pPr>
      <w:r>
        <w:t xml:space="preserve">    post:</w:t>
      </w:r>
    </w:p>
    <w:p w14:paraId="6265D4D5" w14:textId="77777777" w:rsidR="00FF2A70" w:rsidRDefault="00FF2A70" w:rsidP="00FF2A70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77A2C9D0" w14:textId="77777777" w:rsidR="00FF2A70" w:rsidRDefault="00FF2A70" w:rsidP="00FF2A70">
      <w:pPr>
        <w:pStyle w:val="PL"/>
      </w:pPr>
      <w:r>
        <w:t xml:space="preserve">      operationId: CreateNWDAFEventSubscriptionTransfer</w:t>
      </w:r>
    </w:p>
    <w:p w14:paraId="3B2539FB" w14:textId="77777777" w:rsidR="00FF2A70" w:rsidRDefault="00FF2A70" w:rsidP="00FF2A70">
      <w:pPr>
        <w:pStyle w:val="PL"/>
      </w:pPr>
      <w:r>
        <w:t xml:space="preserve">      tags:</w:t>
      </w:r>
    </w:p>
    <w:p w14:paraId="1E2E311F" w14:textId="77777777" w:rsidR="00FF2A70" w:rsidRDefault="00FF2A70" w:rsidP="00FF2A70">
      <w:pPr>
        <w:pStyle w:val="PL"/>
      </w:pPr>
      <w:r>
        <w:t xml:space="preserve">        - NWDAF Event Subscription Transfers (Collection)</w:t>
      </w:r>
    </w:p>
    <w:p w14:paraId="6D1F2B0E" w14:textId="77777777" w:rsidR="00FF2A70" w:rsidRDefault="00FF2A70" w:rsidP="00FF2A70">
      <w:pPr>
        <w:pStyle w:val="PL"/>
      </w:pPr>
      <w:r>
        <w:t xml:space="preserve">      security:</w:t>
      </w:r>
    </w:p>
    <w:p w14:paraId="5FC3AC26" w14:textId="77777777" w:rsidR="00FF2A70" w:rsidRDefault="00FF2A70" w:rsidP="00FF2A70">
      <w:pPr>
        <w:pStyle w:val="PL"/>
      </w:pPr>
      <w:r>
        <w:t xml:space="preserve">        - {}</w:t>
      </w:r>
    </w:p>
    <w:p w14:paraId="70B01594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2E38BE8F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51F34E16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7E078F89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031A6A0B" w14:textId="77777777" w:rsidR="00FF2A70" w:rsidRDefault="00FF2A70" w:rsidP="00FF2A70">
      <w:pPr>
        <w:pStyle w:val="PL"/>
      </w:pPr>
      <w:r>
        <w:t xml:space="preserve">          - nnwdaf-eventssubscription:transfer</w:t>
      </w:r>
    </w:p>
    <w:p w14:paraId="2762D16F" w14:textId="77777777" w:rsidR="00FF2A70" w:rsidRDefault="00FF2A70" w:rsidP="00FF2A70">
      <w:pPr>
        <w:pStyle w:val="PL"/>
      </w:pPr>
      <w:r>
        <w:t xml:space="preserve">      requestBody:</w:t>
      </w:r>
    </w:p>
    <w:p w14:paraId="150953F7" w14:textId="77777777" w:rsidR="00FF2A70" w:rsidRDefault="00FF2A70" w:rsidP="00FF2A70">
      <w:pPr>
        <w:pStyle w:val="PL"/>
      </w:pPr>
      <w:r>
        <w:t xml:space="preserve">        required: true</w:t>
      </w:r>
    </w:p>
    <w:p w14:paraId="21E6DD89" w14:textId="77777777" w:rsidR="00FF2A70" w:rsidRDefault="00FF2A70" w:rsidP="00FF2A70">
      <w:pPr>
        <w:pStyle w:val="PL"/>
      </w:pPr>
      <w:r>
        <w:t xml:space="preserve">        content:</w:t>
      </w:r>
    </w:p>
    <w:p w14:paraId="30CD8A17" w14:textId="77777777" w:rsidR="00FF2A70" w:rsidRDefault="00FF2A70" w:rsidP="00FF2A70">
      <w:pPr>
        <w:pStyle w:val="PL"/>
      </w:pPr>
      <w:r>
        <w:t xml:space="preserve">          application/json:</w:t>
      </w:r>
    </w:p>
    <w:p w14:paraId="58376C78" w14:textId="77777777" w:rsidR="00FF2A70" w:rsidRDefault="00FF2A70" w:rsidP="00FF2A70">
      <w:pPr>
        <w:pStyle w:val="PL"/>
      </w:pPr>
      <w:r>
        <w:t xml:space="preserve">            schema:</w:t>
      </w:r>
    </w:p>
    <w:p w14:paraId="614928CF" w14:textId="77777777" w:rsidR="00FF2A70" w:rsidRDefault="00FF2A70" w:rsidP="00FF2A70">
      <w:pPr>
        <w:pStyle w:val="PL"/>
      </w:pPr>
      <w:r>
        <w:t xml:space="preserve">              $ref: '#/components/schemas/AnalyticsSubscriptionsTransfer'</w:t>
      </w:r>
    </w:p>
    <w:p w14:paraId="4EAF78A5" w14:textId="77777777" w:rsidR="00FF2A70" w:rsidRDefault="00FF2A70" w:rsidP="00FF2A70">
      <w:pPr>
        <w:pStyle w:val="PL"/>
      </w:pPr>
      <w:r>
        <w:t xml:space="preserve">      responses:</w:t>
      </w:r>
    </w:p>
    <w:p w14:paraId="3CB43DEA" w14:textId="77777777" w:rsidR="00FF2A70" w:rsidRDefault="00FF2A70" w:rsidP="00FF2A70">
      <w:pPr>
        <w:pStyle w:val="PL"/>
      </w:pPr>
      <w:r>
        <w:lastRenderedPageBreak/>
        <w:t xml:space="preserve">        '201':</w:t>
      </w:r>
    </w:p>
    <w:p w14:paraId="69B80A07" w14:textId="77777777" w:rsidR="00FF2A70" w:rsidRDefault="00FF2A70" w:rsidP="00FF2A70">
      <w:pPr>
        <w:pStyle w:val="PL"/>
      </w:pPr>
      <w:r>
        <w:t xml:space="preserve">          description: Create a new Individual NWDAF Event Subscription Transfer resource.</w:t>
      </w:r>
    </w:p>
    <w:p w14:paraId="5465AE72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BE22793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E151C48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AEA9C85" w14:textId="77777777" w:rsidR="00FF2A70" w:rsidRDefault="00FF2A70" w:rsidP="00FF2A7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75837427" w14:textId="77777777" w:rsidR="00FF2A70" w:rsidRDefault="00FF2A70" w:rsidP="00FF2A7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4F0BF434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8A4486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17B801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9EF0F23" w14:textId="77777777" w:rsidR="00FF2A70" w:rsidRDefault="00FF2A70" w:rsidP="00FF2A70">
      <w:pPr>
        <w:pStyle w:val="PL"/>
      </w:pPr>
      <w:r>
        <w:t xml:space="preserve">        '204':</w:t>
      </w:r>
    </w:p>
    <w:p w14:paraId="53247E84" w14:textId="77777777" w:rsidR="00FF2A70" w:rsidRDefault="00FF2A70" w:rsidP="00FF2A70">
      <w:pPr>
        <w:pStyle w:val="PL"/>
      </w:pPr>
      <w:r>
        <w:t xml:space="preserve">          description: &gt;</w:t>
      </w:r>
    </w:p>
    <w:p w14:paraId="3A166EC3" w14:textId="77777777" w:rsidR="00FF2A70" w:rsidRDefault="00FF2A70" w:rsidP="00FF2A70">
      <w:pPr>
        <w:pStyle w:val="PL"/>
      </w:pPr>
      <w:r>
        <w:t xml:space="preserve">            No Content. The receipt of the information about analytics subscription(s) that are</w:t>
      </w:r>
    </w:p>
    <w:p w14:paraId="09A3FC65" w14:textId="77777777" w:rsidR="00FF2A70" w:rsidRDefault="00FF2A70" w:rsidP="00FF2A70">
      <w:pPr>
        <w:pStyle w:val="PL"/>
      </w:pPr>
      <w:r>
        <w:t xml:space="preserve">            requested to be transferred and the ability to handle this information (e.g. execute the</w:t>
      </w:r>
    </w:p>
    <w:p w14:paraId="73166217" w14:textId="77777777" w:rsidR="00FF2A70" w:rsidRDefault="00FF2A70" w:rsidP="00FF2A70">
      <w:pPr>
        <w:pStyle w:val="PL"/>
      </w:pPr>
      <w:r>
        <w:t xml:space="preserve">            steps required to transfer an analytics subscription directly) is confirmed.</w:t>
      </w:r>
    </w:p>
    <w:p w14:paraId="3CBDFD6C" w14:textId="77777777" w:rsidR="00FF2A70" w:rsidRDefault="00FF2A70" w:rsidP="00FF2A70">
      <w:pPr>
        <w:pStyle w:val="PL"/>
      </w:pPr>
      <w:r>
        <w:t xml:space="preserve">        '400':</w:t>
      </w:r>
    </w:p>
    <w:p w14:paraId="5FAFF5D1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7C764E1B" w14:textId="77777777" w:rsidR="00FF2A70" w:rsidRDefault="00FF2A70" w:rsidP="00FF2A70">
      <w:pPr>
        <w:pStyle w:val="PL"/>
      </w:pPr>
      <w:r>
        <w:t xml:space="preserve">        '401':</w:t>
      </w:r>
    </w:p>
    <w:p w14:paraId="619F5353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384C782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8AB858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72E7FCF" w14:textId="77777777" w:rsidR="00FF2A70" w:rsidRDefault="00FF2A70" w:rsidP="00FF2A70">
      <w:pPr>
        <w:pStyle w:val="PL"/>
      </w:pPr>
      <w:r>
        <w:t xml:space="preserve">        '404':</w:t>
      </w:r>
    </w:p>
    <w:p w14:paraId="6DE9F406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4343837D" w14:textId="77777777" w:rsidR="00FF2A70" w:rsidRDefault="00FF2A70" w:rsidP="00FF2A70">
      <w:pPr>
        <w:pStyle w:val="PL"/>
      </w:pPr>
      <w:r>
        <w:t xml:space="preserve">        '411':</w:t>
      </w:r>
    </w:p>
    <w:p w14:paraId="10182F40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0AD95FC1" w14:textId="77777777" w:rsidR="00FF2A70" w:rsidRDefault="00FF2A70" w:rsidP="00FF2A70">
      <w:pPr>
        <w:pStyle w:val="PL"/>
      </w:pPr>
      <w:r>
        <w:t xml:space="preserve">        '413':</w:t>
      </w:r>
    </w:p>
    <w:p w14:paraId="503B16C0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05E4A0F7" w14:textId="77777777" w:rsidR="00FF2A70" w:rsidRDefault="00FF2A70" w:rsidP="00FF2A70">
      <w:pPr>
        <w:pStyle w:val="PL"/>
      </w:pPr>
      <w:r>
        <w:t xml:space="preserve">        '415':</w:t>
      </w:r>
    </w:p>
    <w:p w14:paraId="2EFFD5B6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27B66084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AA160AD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C069395" w14:textId="77777777" w:rsidR="00FF2A70" w:rsidRDefault="00FF2A70" w:rsidP="00FF2A70">
      <w:pPr>
        <w:pStyle w:val="PL"/>
      </w:pPr>
      <w:r>
        <w:t xml:space="preserve">        '500':</w:t>
      </w:r>
    </w:p>
    <w:p w14:paraId="63588096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5549E2F1" w14:textId="77777777" w:rsidR="00FF2A70" w:rsidRDefault="00FF2A70" w:rsidP="00FF2A70">
      <w:pPr>
        <w:pStyle w:val="PL"/>
      </w:pPr>
      <w:r>
        <w:t xml:space="preserve">        '502':</w:t>
      </w:r>
    </w:p>
    <w:p w14:paraId="0E941956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629CAD4A" w14:textId="77777777" w:rsidR="00FF2A70" w:rsidRDefault="00FF2A70" w:rsidP="00FF2A70">
      <w:pPr>
        <w:pStyle w:val="PL"/>
      </w:pPr>
      <w:r>
        <w:t xml:space="preserve">        '503':</w:t>
      </w:r>
    </w:p>
    <w:p w14:paraId="2FB0E0CD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2FACE80C" w14:textId="77777777" w:rsidR="00FF2A70" w:rsidRDefault="00FF2A70" w:rsidP="00FF2A70">
      <w:pPr>
        <w:pStyle w:val="PL"/>
      </w:pPr>
      <w:r>
        <w:t xml:space="preserve">        default:</w:t>
      </w:r>
    </w:p>
    <w:p w14:paraId="174EEA74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498532AA" w14:textId="77777777" w:rsidR="00FF2A70" w:rsidRDefault="00FF2A70" w:rsidP="00FF2A70">
      <w:pPr>
        <w:pStyle w:val="PL"/>
      </w:pPr>
    </w:p>
    <w:p w14:paraId="15F58B63" w14:textId="77777777" w:rsidR="00FF2A70" w:rsidRDefault="00FF2A70" w:rsidP="00FF2A70">
      <w:pPr>
        <w:pStyle w:val="PL"/>
      </w:pPr>
      <w:r>
        <w:t xml:space="preserve">  /transfers/{transferId}:</w:t>
      </w:r>
    </w:p>
    <w:p w14:paraId="07F11076" w14:textId="77777777" w:rsidR="00FF2A70" w:rsidRDefault="00FF2A70" w:rsidP="00FF2A70">
      <w:pPr>
        <w:pStyle w:val="PL"/>
      </w:pPr>
      <w:r>
        <w:t xml:space="preserve">    delete:</w:t>
      </w:r>
    </w:p>
    <w:p w14:paraId="46113AE2" w14:textId="77777777" w:rsidR="00FF2A70" w:rsidRDefault="00FF2A70" w:rsidP="00FF2A70">
      <w:pPr>
        <w:pStyle w:val="PL"/>
      </w:pPr>
      <w:r>
        <w:t xml:space="preserve">      summary: Delete an existing Individual NWDAF Event Subscription Transfer</w:t>
      </w:r>
    </w:p>
    <w:p w14:paraId="1E0CDCE6" w14:textId="77777777" w:rsidR="00FF2A70" w:rsidRDefault="00FF2A70" w:rsidP="00FF2A70">
      <w:pPr>
        <w:pStyle w:val="PL"/>
      </w:pPr>
      <w:r>
        <w:t xml:space="preserve">      operationId: DeleteNWDAFEventSubscriptionTransfer</w:t>
      </w:r>
    </w:p>
    <w:p w14:paraId="6E833380" w14:textId="77777777" w:rsidR="00FF2A70" w:rsidRDefault="00FF2A70" w:rsidP="00FF2A70">
      <w:pPr>
        <w:pStyle w:val="PL"/>
      </w:pPr>
      <w:r>
        <w:t xml:space="preserve">      tags:</w:t>
      </w:r>
    </w:p>
    <w:p w14:paraId="3A5BAE6F" w14:textId="77777777" w:rsidR="00FF2A70" w:rsidRDefault="00FF2A70" w:rsidP="00FF2A70">
      <w:pPr>
        <w:pStyle w:val="PL"/>
      </w:pPr>
      <w:r>
        <w:t xml:space="preserve">        - Individual NWDAF Event Subscription Transfer (Document)</w:t>
      </w:r>
    </w:p>
    <w:p w14:paraId="6A3FB8C1" w14:textId="77777777" w:rsidR="00FF2A70" w:rsidRDefault="00FF2A70" w:rsidP="00FF2A70">
      <w:pPr>
        <w:pStyle w:val="PL"/>
      </w:pPr>
      <w:r>
        <w:t xml:space="preserve">      security:</w:t>
      </w:r>
    </w:p>
    <w:p w14:paraId="299FBB8D" w14:textId="77777777" w:rsidR="00FF2A70" w:rsidRDefault="00FF2A70" w:rsidP="00FF2A70">
      <w:pPr>
        <w:pStyle w:val="PL"/>
      </w:pPr>
      <w:r>
        <w:t xml:space="preserve">        - {}</w:t>
      </w:r>
    </w:p>
    <w:p w14:paraId="6FEAD83A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1F761844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108DB176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26DDBDA8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23C19BF1" w14:textId="77777777" w:rsidR="00FF2A70" w:rsidRDefault="00FF2A70" w:rsidP="00FF2A70">
      <w:pPr>
        <w:pStyle w:val="PL"/>
      </w:pPr>
      <w:r>
        <w:t xml:space="preserve">          - nnwdaf-eventssubscription:transfer</w:t>
      </w:r>
    </w:p>
    <w:p w14:paraId="55883215" w14:textId="77777777" w:rsidR="00FF2A70" w:rsidRDefault="00FF2A70" w:rsidP="00FF2A70">
      <w:pPr>
        <w:pStyle w:val="PL"/>
      </w:pPr>
      <w:r>
        <w:t xml:space="preserve">      parameters:</w:t>
      </w:r>
    </w:p>
    <w:p w14:paraId="64F63F0C" w14:textId="77777777" w:rsidR="00FF2A70" w:rsidRDefault="00FF2A70" w:rsidP="00FF2A70">
      <w:pPr>
        <w:pStyle w:val="PL"/>
      </w:pPr>
      <w:r>
        <w:t xml:space="preserve">        - name: transferId</w:t>
      </w:r>
    </w:p>
    <w:p w14:paraId="55DD8D05" w14:textId="77777777" w:rsidR="00FF2A70" w:rsidRDefault="00FF2A70" w:rsidP="00FF2A70">
      <w:pPr>
        <w:pStyle w:val="PL"/>
      </w:pPr>
      <w:r>
        <w:t xml:space="preserve">          in: path</w:t>
      </w:r>
    </w:p>
    <w:p w14:paraId="2F77D49B" w14:textId="77777777" w:rsidR="00FF2A70" w:rsidRDefault="00FF2A70" w:rsidP="00FF2A70">
      <w:pPr>
        <w:pStyle w:val="PL"/>
      </w:pPr>
      <w:r>
        <w:t xml:space="preserve">          description: &gt;</w:t>
      </w:r>
    </w:p>
    <w:p w14:paraId="23240558" w14:textId="77777777" w:rsidR="00FF2A70" w:rsidRDefault="00FF2A70" w:rsidP="00FF2A70">
      <w:pPr>
        <w:pStyle w:val="PL"/>
      </w:pPr>
      <w:r>
        <w:t xml:space="preserve">            String identifying a request for an analytics subscription transfer to the</w:t>
      </w:r>
    </w:p>
    <w:p w14:paraId="37EDBBF0" w14:textId="77777777" w:rsidR="00FF2A70" w:rsidRDefault="00FF2A70" w:rsidP="00FF2A70">
      <w:pPr>
        <w:pStyle w:val="PL"/>
      </w:pPr>
      <w:r>
        <w:t xml:space="preserve">            Nnwdaf_EventsSubscription Service.</w:t>
      </w:r>
    </w:p>
    <w:p w14:paraId="364FBE27" w14:textId="77777777" w:rsidR="00FF2A70" w:rsidRDefault="00FF2A70" w:rsidP="00FF2A70">
      <w:pPr>
        <w:pStyle w:val="PL"/>
      </w:pPr>
      <w:r>
        <w:t xml:space="preserve">          required: true</w:t>
      </w:r>
    </w:p>
    <w:p w14:paraId="2C3EC173" w14:textId="77777777" w:rsidR="00FF2A70" w:rsidRDefault="00FF2A70" w:rsidP="00FF2A70">
      <w:pPr>
        <w:pStyle w:val="PL"/>
      </w:pPr>
      <w:r>
        <w:t xml:space="preserve">          schema:</w:t>
      </w:r>
    </w:p>
    <w:p w14:paraId="7E90261A" w14:textId="77777777" w:rsidR="00FF2A70" w:rsidRDefault="00FF2A70" w:rsidP="00FF2A70">
      <w:pPr>
        <w:pStyle w:val="PL"/>
      </w:pPr>
      <w:r>
        <w:t xml:space="preserve">            type: string</w:t>
      </w:r>
    </w:p>
    <w:p w14:paraId="7B129EAA" w14:textId="77777777" w:rsidR="00FF2A70" w:rsidRDefault="00FF2A70" w:rsidP="00FF2A70">
      <w:pPr>
        <w:pStyle w:val="PL"/>
      </w:pPr>
      <w:r>
        <w:t xml:space="preserve">      responses:</w:t>
      </w:r>
    </w:p>
    <w:p w14:paraId="145DDD44" w14:textId="77777777" w:rsidR="00FF2A70" w:rsidRDefault="00FF2A70" w:rsidP="00FF2A70">
      <w:pPr>
        <w:pStyle w:val="PL"/>
      </w:pPr>
      <w:r>
        <w:t xml:space="preserve">        '204':</w:t>
      </w:r>
    </w:p>
    <w:p w14:paraId="6FFE36C4" w14:textId="77777777" w:rsidR="00FF2A70" w:rsidRDefault="00FF2A70" w:rsidP="00FF2A70">
      <w:pPr>
        <w:pStyle w:val="PL"/>
      </w:pPr>
      <w:r>
        <w:t xml:space="preserve">          description: &gt;</w:t>
      </w:r>
    </w:p>
    <w:p w14:paraId="0687FED5" w14:textId="77777777" w:rsidR="00FF2A70" w:rsidRDefault="00FF2A70" w:rsidP="00FF2A70">
      <w:pPr>
        <w:pStyle w:val="PL"/>
      </w:pPr>
      <w:r>
        <w:t xml:space="preserve">            No Content. The Individual NWDAF Event Subscription Transfer resource matching the</w:t>
      </w:r>
    </w:p>
    <w:p w14:paraId="2A47EE26" w14:textId="77777777" w:rsidR="00FF2A70" w:rsidRDefault="00FF2A70" w:rsidP="00FF2A70">
      <w:pPr>
        <w:pStyle w:val="PL"/>
      </w:pPr>
      <w:r>
        <w:t xml:space="preserve">            transferId was deleted.</w:t>
      </w:r>
    </w:p>
    <w:p w14:paraId="2487E732" w14:textId="77777777" w:rsidR="00FF2A70" w:rsidRDefault="00FF2A70" w:rsidP="00FF2A70">
      <w:pPr>
        <w:pStyle w:val="PL"/>
      </w:pPr>
      <w:r>
        <w:t xml:space="preserve">        '307':</w:t>
      </w:r>
    </w:p>
    <w:p w14:paraId="0CBD3645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51D7A505" w14:textId="77777777" w:rsidR="00FF2A70" w:rsidRDefault="00FF2A70" w:rsidP="00FF2A70">
      <w:pPr>
        <w:pStyle w:val="PL"/>
      </w:pPr>
      <w:r>
        <w:t xml:space="preserve">        '308':</w:t>
      </w:r>
    </w:p>
    <w:p w14:paraId="58E2943F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075E1027" w14:textId="77777777" w:rsidR="00FF2A70" w:rsidRDefault="00FF2A70" w:rsidP="00FF2A70">
      <w:pPr>
        <w:pStyle w:val="PL"/>
      </w:pPr>
      <w:r>
        <w:t xml:space="preserve">        '400':</w:t>
      </w:r>
    </w:p>
    <w:p w14:paraId="3E9E64C9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5D8D4AD6" w14:textId="77777777" w:rsidR="00FF2A70" w:rsidRDefault="00FF2A70" w:rsidP="00FF2A70">
      <w:pPr>
        <w:pStyle w:val="PL"/>
      </w:pPr>
      <w:r>
        <w:t xml:space="preserve">        '401':</w:t>
      </w:r>
    </w:p>
    <w:p w14:paraId="107CC917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1E3B2690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E43266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125DB58" w14:textId="77777777" w:rsidR="00FF2A70" w:rsidRDefault="00FF2A70" w:rsidP="00FF2A70">
      <w:pPr>
        <w:pStyle w:val="PL"/>
      </w:pPr>
      <w:r>
        <w:t xml:space="preserve">        '404':</w:t>
      </w:r>
    </w:p>
    <w:p w14:paraId="345C9E34" w14:textId="77777777" w:rsidR="00FF2A70" w:rsidRDefault="00FF2A70" w:rsidP="00FF2A70">
      <w:pPr>
        <w:pStyle w:val="PL"/>
      </w:pPr>
      <w:r>
        <w:lastRenderedPageBreak/>
        <w:t xml:space="preserve">          $ref: 'TS29571_CommonData.yaml#/components/responses/404'</w:t>
      </w:r>
    </w:p>
    <w:p w14:paraId="602E058F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0982287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7717E3E" w14:textId="77777777" w:rsidR="00FF2A70" w:rsidRDefault="00FF2A70" w:rsidP="00FF2A70">
      <w:pPr>
        <w:pStyle w:val="PL"/>
      </w:pPr>
      <w:r>
        <w:t xml:space="preserve">        '500':</w:t>
      </w:r>
    </w:p>
    <w:p w14:paraId="6804EB42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1FC241E8" w14:textId="77777777" w:rsidR="00FF2A70" w:rsidRDefault="00FF2A70" w:rsidP="00FF2A70">
      <w:pPr>
        <w:pStyle w:val="PL"/>
      </w:pPr>
      <w:r>
        <w:t xml:space="preserve">        '501':</w:t>
      </w:r>
    </w:p>
    <w:p w14:paraId="7A672F94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639939D9" w14:textId="77777777" w:rsidR="00FF2A70" w:rsidRDefault="00FF2A70" w:rsidP="00FF2A70">
      <w:pPr>
        <w:pStyle w:val="PL"/>
      </w:pPr>
      <w:r>
        <w:t xml:space="preserve">        '502':</w:t>
      </w:r>
    </w:p>
    <w:p w14:paraId="084D280E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13065BFC" w14:textId="77777777" w:rsidR="00FF2A70" w:rsidRDefault="00FF2A70" w:rsidP="00FF2A70">
      <w:pPr>
        <w:pStyle w:val="PL"/>
      </w:pPr>
      <w:r>
        <w:t xml:space="preserve">        '503':</w:t>
      </w:r>
    </w:p>
    <w:p w14:paraId="76037D2E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7EE6351C" w14:textId="77777777" w:rsidR="00FF2A70" w:rsidRDefault="00FF2A70" w:rsidP="00FF2A70">
      <w:pPr>
        <w:pStyle w:val="PL"/>
      </w:pPr>
      <w:r>
        <w:t xml:space="preserve">        default:</w:t>
      </w:r>
    </w:p>
    <w:p w14:paraId="6090667C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1EB891DE" w14:textId="77777777" w:rsidR="00FF2A70" w:rsidRDefault="00FF2A70" w:rsidP="00FF2A70">
      <w:pPr>
        <w:pStyle w:val="PL"/>
      </w:pPr>
      <w:r>
        <w:t xml:space="preserve">    put:</w:t>
      </w:r>
    </w:p>
    <w:p w14:paraId="29C0BDED" w14:textId="77777777" w:rsidR="00FF2A70" w:rsidRDefault="00FF2A70" w:rsidP="00FF2A70">
      <w:pPr>
        <w:pStyle w:val="PL"/>
      </w:pPr>
      <w:r>
        <w:t xml:space="preserve">      summary: Update an existing Individual NWDAF Event Subscription Transfer</w:t>
      </w:r>
    </w:p>
    <w:p w14:paraId="6243037D" w14:textId="77777777" w:rsidR="00FF2A70" w:rsidRDefault="00FF2A70" w:rsidP="00FF2A70">
      <w:pPr>
        <w:pStyle w:val="PL"/>
      </w:pPr>
      <w:r>
        <w:t xml:space="preserve">      operationId: UpdateNWDAFEventSubscriptionTransfer</w:t>
      </w:r>
    </w:p>
    <w:p w14:paraId="3FE9BCCF" w14:textId="77777777" w:rsidR="00FF2A70" w:rsidRDefault="00FF2A70" w:rsidP="00FF2A70">
      <w:pPr>
        <w:pStyle w:val="PL"/>
      </w:pPr>
      <w:r>
        <w:t xml:space="preserve">      tags:</w:t>
      </w:r>
    </w:p>
    <w:p w14:paraId="04FD2858" w14:textId="77777777" w:rsidR="00FF2A70" w:rsidRDefault="00FF2A70" w:rsidP="00FF2A70">
      <w:pPr>
        <w:pStyle w:val="PL"/>
      </w:pPr>
      <w:r>
        <w:t xml:space="preserve">        - Individual NWDAF Event Subscription Transfer (Document)</w:t>
      </w:r>
    </w:p>
    <w:p w14:paraId="7F0174F5" w14:textId="77777777" w:rsidR="00FF2A70" w:rsidRDefault="00FF2A70" w:rsidP="00FF2A70">
      <w:pPr>
        <w:pStyle w:val="PL"/>
      </w:pPr>
      <w:r>
        <w:t xml:space="preserve">      security:</w:t>
      </w:r>
    </w:p>
    <w:p w14:paraId="75F0D5A9" w14:textId="77777777" w:rsidR="00FF2A70" w:rsidRDefault="00FF2A70" w:rsidP="00FF2A70">
      <w:pPr>
        <w:pStyle w:val="PL"/>
      </w:pPr>
      <w:r>
        <w:t xml:space="preserve">        - {}</w:t>
      </w:r>
    </w:p>
    <w:p w14:paraId="33419B92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76FA0E85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720C0664" w14:textId="77777777" w:rsidR="00FF2A70" w:rsidRDefault="00FF2A70" w:rsidP="00FF2A70">
      <w:pPr>
        <w:pStyle w:val="PL"/>
      </w:pPr>
      <w:r>
        <w:t xml:space="preserve">        - oAuth2ClientCredentials:</w:t>
      </w:r>
    </w:p>
    <w:p w14:paraId="525E10C1" w14:textId="77777777" w:rsidR="00FF2A70" w:rsidRDefault="00FF2A70" w:rsidP="00FF2A70">
      <w:pPr>
        <w:pStyle w:val="PL"/>
      </w:pPr>
      <w:r>
        <w:t xml:space="preserve">          - nnwdaf-eventssubscription</w:t>
      </w:r>
    </w:p>
    <w:p w14:paraId="7DB5A1A3" w14:textId="77777777" w:rsidR="00FF2A70" w:rsidRDefault="00FF2A70" w:rsidP="00FF2A70">
      <w:pPr>
        <w:pStyle w:val="PL"/>
      </w:pPr>
      <w:r>
        <w:t xml:space="preserve">          - nnwdaf-eventssubscription:transfer</w:t>
      </w:r>
    </w:p>
    <w:p w14:paraId="3C06EF23" w14:textId="77777777" w:rsidR="00FF2A70" w:rsidRDefault="00FF2A70" w:rsidP="00FF2A70">
      <w:pPr>
        <w:pStyle w:val="PL"/>
      </w:pPr>
      <w:r>
        <w:t xml:space="preserve">      requestBody:</w:t>
      </w:r>
    </w:p>
    <w:p w14:paraId="7110F48B" w14:textId="77777777" w:rsidR="00FF2A70" w:rsidRDefault="00FF2A70" w:rsidP="00FF2A70">
      <w:pPr>
        <w:pStyle w:val="PL"/>
      </w:pPr>
      <w:r>
        <w:t xml:space="preserve">        required: true</w:t>
      </w:r>
    </w:p>
    <w:p w14:paraId="328268BD" w14:textId="77777777" w:rsidR="00FF2A70" w:rsidRDefault="00FF2A70" w:rsidP="00FF2A70">
      <w:pPr>
        <w:pStyle w:val="PL"/>
      </w:pPr>
      <w:r>
        <w:t xml:space="preserve">        content:</w:t>
      </w:r>
    </w:p>
    <w:p w14:paraId="4FF8F865" w14:textId="77777777" w:rsidR="00FF2A70" w:rsidRDefault="00FF2A70" w:rsidP="00FF2A70">
      <w:pPr>
        <w:pStyle w:val="PL"/>
      </w:pPr>
      <w:r>
        <w:t xml:space="preserve">          application/json:</w:t>
      </w:r>
    </w:p>
    <w:p w14:paraId="1D5E1D73" w14:textId="77777777" w:rsidR="00FF2A70" w:rsidRDefault="00FF2A70" w:rsidP="00FF2A70">
      <w:pPr>
        <w:pStyle w:val="PL"/>
      </w:pPr>
      <w:r>
        <w:t xml:space="preserve">            schema:</w:t>
      </w:r>
    </w:p>
    <w:p w14:paraId="3E9C87B0" w14:textId="77777777" w:rsidR="00FF2A70" w:rsidRDefault="00FF2A70" w:rsidP="00FF2A70">
      <w:pPr>
        <w:pStyle w:val="PL"/>
      </w:pPr>
      <w:r>
        <w:t xml:space="preserve">              $ref: '#/components/schemas/AnalyticsSubscriptionsTransfer'</w:t>
      </w:r>
    </w:p>
    <w:p w14:paraId="160E4CA6" w14:textId="77777777" w:rsidR="00FF2A70" w:rsidRDefault="00FF2A70" w:rsidP="00FF2A70">
      <w:pPr>
        <w:pStyle w:val="PL"/>
      </w:pPr>
      <w:r>
        <w:t xml:space="preserve">      parameters:</w:t>
      </w:r>
    </w:p>
    <w:p w14:paraId="3D9F2A63" w14:textId="77777777" w:rsidR="00FF2A70" w:rsidRDefault="00FF2A70" w:rsidP="00FF2A70">
      <w:pPr>
        <w:pStyle w:val="PL"/>
      </w:pPr>
      <w:r>
        <w:t xml:space="preserve">        - name: transferId</w:t>
      </w:r>
    </w:p>
    <w:p w14:paraId="1E29E6A4" w14:textId="77777777" w:rsidR="00FF2A70" w:rsidRDefault="00FF2A70" w:rsidP="00FF2A70">
      <w:pPr>
        <w:pStyle w:val="PL"/>
      </w:pPr>
      <w:r>
        <w:t xml:space="preserve">          in: path</w:t>
      </w:r>
    </w:p>
    <w:p w14:paraId="4881F0C7" w14:textId="77777777" w:rsidR="00FF2A70" w:rsidRDefault="00FF2A70" w:rsidP="00FF2A70">
      <w:pPr>
        <w:pStyle w:val="PL"/>
      </w:pPr>
      <w:r>
        <w:t xml:space="preserve">          description: &gt;</w:t>
      </w:r>
    </w:p>
    <w:p w14:paraId="3BFEDBE8" w14:textId="77777777" w:rsidR="00FF2A70" w:rsidRDefault="00FF2A70" w:rsidP="00FF2A70">
      <w:pPr>
        <w:pStyle w:val="PL"/>
      </w:pPr>
      <w:r>
        <w:t xml:space="preserve">            String identifying a request for an analytics subscription transfer to the</w:t>
      </w:r>
    </w:p>
    <w:p w14:paraId="3B473669" w14:textId="77777777" w:rsidR="00FF2A70" w:rsidRDefault="00FF2A70" w:rsidP="00FF2A70">
      <w:pPr>
        <w:pStyle w:val="PL"/>
      </w:pPr>
      <w:r>
        <w:t xml:space="preserve">            Nnwdaf_EventsSubscription Service</w:t>
      </w:r>
    </w:p>
    <w:p w14:paraId="35FF3FE6" w14:textId="77777777" w:rsidR="00FF2A70" w:rsidRDefault="00FF2A70" w:rsidP="00FF2A70">
      <w:pPr>
        <w:pStyle w:val="PL"/>
      </w:pPr>
      <w:r>
        <w:t xml:space="preserve">          required: true</w:t>
      </w:r>
    </w:p>
    <w:p w14:paraId="1C4327A9" w14:textId="77777777" w:rsidR="00FF2A70" w:rsidRDefault="00FF2A70" w:rsidP="00FF2A70">
      <w:pPr>
        <w:pStyle w:val="PL"/>
      </w:pPr>
      <w:r>
        <w:t xml:space="preserve">          schema:</w:t>
      </w:r>
    </w:p>
    <w:p w14:paraId="57552E59" w14:textId="77777777" w:rsidR="00FF2A70" w:rsidRDefault="00FF2A70" w:rsidP="00FF2A70">
      <w:pPr>
        <w:pStyle w:val="PL"/>
      </w:pPr>
      <w:r>
        <w:t xml:space="preserve">            type: string</w:t>
      </w:r>
    </w:p>
    <w:p w14:paraId="79DFEFC2" w14:textId="77777777" w:rsidR="00FF2A70" w:rsidRDefault="00FF2A70" w:rsidP="00FF2A70">
      <w:pPr>
        <w:pStyle w:val="PL"/>
      </w:pPr>
      <w:r>
        <w:t xml:space="preserve">      responses:</w:t>
      </w:r>
    </w:p>
    <w:p w14:paraId="1EFDE71B" w14:textId="77777777" w:rsidR="00FF2A70" w:rsidRDefault="00FF2A70" w:rsidP="00FF2A70">
      <w:pPr>
        <w:pStyle w:val="PL"/>
      </w:pPr>
      <w:r>
        <w:t xml:space="preserve">        '204':</w:t>
      </w:r>
    </w:p>
    <w:p w14:paraId="0D97B394" w14:textId="77777777" w:rsidR="00FF2A70" w:rsidRDefault="00FF2A70" w:rsidP="00FF2A70">
      <w:pPr>
        <w:pStyle w:val="PL"/>
      </w:pPr>
      <w:r>
        <w:t xml:space="preserve">          description: &gt;</w:t>
      </w:r>
    </w:p>
    <w:p w14:paraId="0FD0F429" w14:textId="77777777" w:rsidR="00FF2A70" w:rsidRDefault="00FF2A70" w:rsidP="00FF2A70">
      <w:pPr>
        <w:pStyle w:val="PL"/>
      </w:pPr>
      <w:r>
        <w:t xml:space="preserve">            The Individual NWDAF Event Subscription Transfer resource was modified successfully.</w:t>
      </w:r>
    </w:p>
    <w:p w14:paraId="5E336FA2" w14:textId="77777777" w:rsidR="00FF2A70" w:rsidRDefault="00FF2A70" w:rsidP="00FF2A70">
      <w:pPr>
        <w:pStyle w:val="PL"/>
      </w:pPr>
      <w:r>
        <w:t xml:space="preserve">        '307':</w:t>
      </w:r>
    </w:p>
    <w:p w14:paraId="764E702A" w14:textId="77777777" w:rsidR="00FF2A70" w:rsidRDefault="00FF2A70" w:rsidP="00FF2A70">
      <w:pPr>
        <w:pStyle w:val="PL"/>
      </w:pPr>
      <w:r>
        <w:t xml:space="preserve">          $ref: 'TS29571_CommonData.yaml#/components/responses/307'</w:t>
      </w:r>
    </w:p>
    <w:p w14:paraId="3A32050D" w14:textId="77777777" w:rsidR="00FF2A70" w:rsidRDefault="00FF2A70" w:rsidP="00FF2A70">
      <w:pPr>
        <w:pStyle w:val="PL"/>
      </w:pPr>
      <w:r>
        <w:t xml:space="preserve">        '308':</w:t>
      </w:r>
    </w:p>
    <w:p w14:paraId="2BF89F10" w14:textId="77777777" w:rsidR="00FF2A70" w:rsidRDefault="00FF2A70" w:rsidP="00FF2A70">
      <w:pPr>
        <w:pStyle w:val="PL"/>
      </w:pPr>
      <w:r>
        <w:t xml:space="preserve">          $ref: 'TS29571_CommonData.yaml#/components/responses/308'</w:t>
      </w:r>
    </w:p>
    <w:p w14:paraId="7BFAEC65" w14:textId="77777777" w:rsidR="00FF2A70" w:rsidRDefault="00FF2A70" w:rsidP="00FF2A70">
      <w:pPr>
        <w:pStyle w:val="PL"/>
      </w:pPr>
      <w:r>
        <w:t xml:space="preserve">        '400':</w:t>
      </w:r>
    </w:p>
    <w:p w14:paraId="644BD8BF" w14:textId="77777777" w:rsidR="00FF2A70" w:rsidRDefault="00FF2A70" w:rsidP="00FF2A70">
      <w:pPr>
        <w:pStyle w:val="PL"/>
      </w:pPr>
      <w:r>
        <w:t xml:space="preserve">          $ref: 'TS29571_CommonData.yaml#/components/responses/400'</w:t>
      </w:r>
    </w:p>
    <w:p w14:paraId="4CC7138B" w14:textId="77777777" w:rsidR="00FF2A70" w:rsidRDefault="00FF2A70" w:rsidP="00FF2A70">
      <w:pPr>
        <w:pStyle w:val="PL"/>
      </w:pPr>
      <w:r>
        <w:t xml:space="preserve">        '401':</w:t>
      </w:r>
    </w:p>
    <w:p w14:paraId="0C459484" w14:textId="77777777" w:rsidR="00FF2A70" w:rsidRDefault="00FF2A70" w:rsidP="00FF2A70">
      <w:pPr>
        <w:pStyle w:val="PL"/>
      </w:pPr>
      <w:r>
        <w:t xml:space="preserve">          $ref: 'TS29571_CommonData.yaml#/components/responses/401'</w:t>
      </w:r>
    </w:p>
    <w:p w14:paraId="645F3756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3DABE9A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9CEE40C" w14:textId="77777777" w:rsidR="00FF2A70" w:rsidRDefault="00FF2A70" w:rsidP="00FF2A70">
      <w:pPr>
        <w:pStyle w:val="PL"/>
      </w:pPr>
      <w:r>
        <w:t xml:space="preserve">        '404':</w:t>
      </w:r>
    </w:p>
    <w:p w14:paraId="410F92DA" w14:textId="77777777" w:rsidR="00FF2A70" w:rsidRDefault="00FF2A70" w:rsidP="00FF2A70">
      <w:pPr>
        <w:pStyle w:val="PL"/>
      </w:pPr>
      <w:r>
        <w:t xml:space="preserve">          $ref: 'TS29571_CommonData.yaml#/components/responses/404'</w:t>
      </w:r>
    </w:p>
    <w:p w14:paraId="0D817DA8" w14:textId="77777777" w:rsidR="00FF2A70" w:rsidRDefault="00FF2A70" w:rsidP="00FF2A70">
      <w:pPr>
        <w:pStyle w:val="PL"/>
      </w:pPr>
      <w:r>
        <w:t xml:space="preserve">        '411':</w:t>
      </w:r>
    </w:p>
    <w:p w14:paraId="3BBE3BF2" w14:textId="77777777" w:rsidR="00FF2A70" w:rsidRDefault="00FF2A70" w:rsidP="00FF2A70">
      <w:pPr>
        <w:pStyle w:val="PL"/>
      </w:pPr>
      <w:r>
        <w:t xml:space="preserve">          $ref: 'TS29571_CommonData.yaml#/components/responses/411'</w:t>
      </w:r>
    </w:p>
    <w:p w14:paraId="0C0E894F" w14:textId="77777777" w:rsidR="00FF2A70" w:rsidRDefault="00FF2A70" w:rsidP="00FF2A70">
      <w:pPr>
        <w:pStyle w:val="PL"/>
      </w:pPr>
      <w:r>
        <w:t xml:space="preserve">        '413':</w:t>
      </w:r>
    </w:p>
    <w:p w14:paraId="24B65FBC" w14:textId="77777777" w:rsidR="00FF2A70" w:rsidRDefault="00FF2A70" w:rsidP="00FF2A70">
      <w:pPr>
        <w:pStyle w:val="PL"/>
      </w:pPr>
      <w:r>
        <w:t xml:space="preserve">          $ref: 'TS29571_CommonData.yaml#/components/responses/413'</w:t>
      </w:r>
    </w:p>
    <w:p w14:paraId="03838671" w14:textId="77777777" w:rsidR="00FF2A70" w:rsidRDefault="00FF2A70" w:rsidP="00FF2A70">
      <w:pPr>
        <w:pStyle w:val="PL"/>
      </w:pPr>
      <w:r>
        <w:t xml:space="preserve">        '415':</w:t>
      </w:r>
    </w:p>
    <w:p w14:paraId="67C95A0A" w14:textId="77777777" w:rsidR="00FF2A70" w:rsidRDefault="00FF2A70" w:rsidP="00FF2A70">
      <w:pPr>
        <w:pStyle w:val="PL"/>
      </w:pPr>
      <w:r>
        <w:t xml:space="preserve">          $ref: 'TS29571_CommonData.yaml#/components/responses/415'</w:t>
      </w:r>
    </w:p>
    <w:p w14:paraId="32902C4B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FFFF9FC" w14:textId="77777777" w:rsidR="00FF2A70" w:rsidRDefault="00FF2A70" w:rsidP="00FF2A7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A260FFC" w14:textId="77777777" w:rsidR="00FF2A70" w:rsidRDefault="00FF2A70" w:rsidP="00FF2A70">
      <w:pPr>
        <w:pStyle w:val="PL"/>
      </w:pPr>
      <w:r>
        <w:t xml:space="preserve">        '500':</w:t>
      </w:r>
    </w:p>
    <w:p w14:paraId="214035C7" w14:textId="77777777" w:rsidR="00FF2A70" w:rsidRDefault="00FF2A70" w:rsidP="00FF2A70">
      <w:pPr>
        <w:pStyle w:val="PL"/>
      </w:pPr>
      <w:r>
        <w:t xml:space="preserve">          $ref: 'TS29571_CommonData.yaml#/components/responses/500'</w:t>
      </w:r>
    </w:p>
    <w:p w14:paraId="375BD741" w14:textId="77777777" w:rsidR="00FF2A70" w:rsidRDefault="00FF2A70" w:rsidP="00FF2A70">
      <w:pPr>
        <w:pStyle w:val="PL"/>
      </w:pPr>
      <w:r>
        <w:t xml:space="preserve">        '501':</w:t>
      </w:r>
    </w:p>
    <w:p w14:paraId="595DA8C9" w14:textId="77777777" w:rsidR="00FF2A70" w:rsidRDefault="00FF2A70" w:rsidP="00FF2A70">
      <w:pPr>
        <w:pStyle w:val="PL"/>
      </w:pPr>
      <w:r>
        <w:t xml:space="preserve">          $ref: 'TS29571_CommonData.yaml#/components/responses/501'</w:t>
      </w:r>
    </w:p>
    <w:p w14:paraId="79210E7E" w14:textId="77777777" w:rsidR="00FF2A70" w:rsidRDefault="00FF2A70" w:rsidP="00FF2A70">
      <w:pPr>
        <w:pStyle w:val="PL"/>
      </w:pPr>
      <w:r>
        <w:t xml:space="preserve">        '502':</w:t>
      </w:r>
    </w:p>
    <w:p w14:paraId="0435F20F" w14:textId="77777777" w:rsidR="00FF2A70" w:rsidRDefault="00FF2A70" w:rsidP="00FF2A70">
      <w:pPr>
        <w:pStyle w:val="PL"/>
      </w:pPr>
      <w:r>
        <w:t xml:space="preserve">          $ref: 'TS29571_CommonData.yaml#/components/responses/502'</w:t>
      </w:r>
    </w:p>
    <w:p w14:paraId="2493EDB6" w14:textId="77777777" w:rsidR="00FF2A70" w:rsidRDefault="00FF2A70" w:rsidP="00FF2A70">
      <w:pPr>
        <w:pStyle w:val="PL"/>
      </w:pPr>
      <w:r>
        <w:t xml:space="preserve">        '503':</w:t>
      </w:r>
    </w:p>
    <w:p w14:paraId="5A1324CD" w14:textId="77777777" w:rsidR="00FF2A70" w:rsidRDefault="00FF2A70" w:rsidP="00FF2A70">
      <w:pPr>
        <w:pStyle w:val="PL"/>
      </w:pPr>
      <w:r>
        <w:t xml:space="preserve">          $ref: 'TS29571_CommonData.yaml#/components/responses/503'</w:t>
      </w:r>
    </w:p>
    <w:p w14:paraId="2B77A377" w14:textId="77777777" w:rsidR="00FF2A70" w:rsidRDefault="00FF2A70" w:rsidP="00FF2A70">
      <w:pPr>
        <w:pStyle w:val="PL"/>
      </w:pPr>
      <w:r>
        <w:t xml:space="preserve">        default:</w:t>
      </w:r>
    </w:p>
    <w:p w14:paraId="27C6E1A7" w14:textId="77777777" w:rsidR="00FF2A70" w:rsidRDefault="00FF2A70" w:rsidP="00FF2A70">
      <w:pPr>
        <w:pStyle w:val="PL"/>
      </w:pPr>
      <w:r>
        <w:t xml:space="preserve">          $ref: 'TS29571_CommonData.yaml#/components/responses/default'</w:t>
      </w:r>
    </w:p>
    <w:p w14:paraId="13CB79D8" w14:textId="77777777" w:rsidR="00FF2A70" w:rsidRDefault="00FF2A70" w:rsidP="00FF2A70">
      <w:pPr>
        <w:pStyle w:val="PL"/>
      </w:pPr>
    </w:p>
    <w:p w14:paraId="000E1376" w14:textId="77777777" w:rsidR="00FF2A70" w:rsidRDefault="00FF2A70" w:rsidP="00FF2A70">
      <w:pPr>
        <w:pStyle w:val="PL"/>
      </w:pPr>
      <w:r>
        <w:t>components:</w:t>
      </w:r>
    </w:p>
    <w:p w14:paraId="370D4DFD" w14:textId="77777777" w:rsidR="00FF2A70" w:rsidRDefault="00FF2A70" w:rsidP="00FF2A70">
      <w:pPr>
        <w:pStyle w:val="PL"/>
        <w:rPr>
          <w:rFonts w:eastAsia="等线"/>
          <w:lang w:val="en-US"/>
        </w:rPr>
      </w:pPr>
    </w:p>
    <w:p w14:paraId="1475BEA0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041ECDD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oAuth2ClientCredentials:</w:t>
      </w:r>
    </w:p>
    <w:p w14:paraId="2CCAFF5B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02B30886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95AB49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7CE589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228E2D5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5592E0A4" w14:textId="77777777" w:rsidR="00FF2A70" w:rsidRDefault="00FF2A70" w:rsidP="00FF2A7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7EC0D68E" w14:textId="77777777" w:rsidR="00FF2A70" w:rsidRDefault="00FF2A70" w:rsidP="00FF2A70">
      <w:pPr>
        <w:pStyle w:val="PL"/>
      </w:pPr>
      <w:r>
        <w:t xml:space="preserve">            nnwdaf-eventssubscription:transfer: &gt;</w:t>
      </w:r>
    </w:p>
    <w:p w14:paraId="46F403C4" w14:textId="77777777" w:rsidR="00FF2A70" w:rsidRDefault="00FF2A70" w:rsidP="00FF2A70">
      <w:pPr>
        <w:pStyle w:val="PL"/>
      </w:pPr>
      <w:r>
        <w:t xml:space="preserve">              Access to service operations applying to NWDAF event subscription transfer.</w:t>
      </w:r>
    </w:p>
    <w:p w14:paraId="1A414B8D" w14:textId="77777777" w:rsidR="00FF2A70" w:rsidRDefault="00FF2A70" w:rsidP="00FF2A70">
      <w:pPr>
        <w:pStyle w:val="PL"/>
      </w:pPr>
    </w:p>
    <w:p w14:paraId="55FC0F6D" w14:textId="77777777" w:rsidR="00FF2A70" w:rsidRDefault="00FF2A70" w:rsidP="00FF2A70">
      <w:pPr>
        <w:pStyle w:val="PL"/>
      </w:pPr>
      <w:r>
        <w:t xml:space="preserve">  schemas:</w:t>
      </w:r>
    </w:p>
    <w:p w14:paraId="41E8B312" w14:textId="77777777" w:rsidR="00FF2A70" w:rsidRDefault="00FF2A70" w:rsidP="00FF2A70">
      <w:pPr>
        <w:pStyle w:val="PL"/>
      </w:pPr>
    </w:p>
    <w:p w14:paraId="172A97A7" w14:textId="77777777" w:rsidR="00FF2A70" w:rsidRDefault="00FF2A70" w:rsidP="00FF2A70">
      <w:pPr>
        <w:pStyle w:val="PL"/>
      </w:pPr>
      <w:r>
        <w:t xml:space="preserve">    NnwdafEventsSubscription:</w:t>
      </w:r>
    </w:p>
    <w:p w14:paraId="58089A8A" w14:textId="77777777" w:rsidR="00FF2A70" w:rsidRDefault="00FF2A70" w:rsidP="00FF2A70">
      <w:pPr>
        <w:pStyle w:val="PL"/>
      </w:pPr>
      <w:r>
        <w:t xml:space="preserve">      description: Represents an Individual NWDAF Event Subscription resource.</w:t>
      </w:r>
    </w:p>
    <w:p w14:paraId="5D1D74CD" w14:textId="77777777" w:rsidR="00FF2A70" w:rsidRDefault="00FF2A70" w:rsidP="00FF2A70">
      <w:pPr>
        <w:pStyle w:val="PL"/>
      </w:pPr>
      <w:r>
        <w:t xml:space="preserve">      type: object</w:t>
      </w:r>
    </w:p>
    <w:p w14:paraId="4E16C00D" w14:textId="77777777" w:rsidR="00FF2A70" w:rsidRDefault="00FF2A70" w:rsidP="00FF2A70">
      <w:pPr>
        <w:pStyle w:val="PL"/>
      </w:pPr>
      <w:r>
        <w:t xml:space="preserve">      properties:</w:t>
      </w:r>
    </w:p>
    <w:p w14:paraId="59D29BEC" w14:textId="77777777" w:rsidR="00FF2A70" w:rsidRDefault="00FF2A70" w:rsidP="00FF2A70">
      <w:pPr>
        <w:pStyle w:val="PL"/>
      </w:pPr>
      <w:r>
        <w:t xml:space="preserve">        eventSubscriptions:</w:t>
      </w:r>
    </w:p>
    <w:p w14:paraId="7FB48778" w14:textId="77777777" w:rsidR="00FF2A70" w:rsidRDefault="00FF2A70" w:rsidP="00FF2A70">
      <w:pPr>
        <w:pStyle w:val="PL"/>
      </w:pPr>
      <w:r>
        <w:t xml:space="preserve">          type: array</w:t>
      </w:r>
    </w:p>
    <w:p w14:paraId="4BBE0586" w14:textId="77777777" w:rsidR="00FF2A70" w:rsidRDefault="00FF2A70" w:rsidP="00FF2A70">
      <w:pPr>
        <w:pStyle w:val="PL"/>
      </w:pPr>
      <w:r>
        <w:t xml:space="preserve">          items:</w:t>
      </w:r>
    </w:p>
    <w:p w14:paraId="53E6B421" w14:textId="77777777" w:rsidR="00FF2A70" w:rsidRDefault="00FF2A70" w:rsidP="00FF2A70">
      <w:pPr>
        <w:pStyle w:val="PL"/>
      </w:pPr>
      <w:r>
        <w:t xml:space="preserve">            $ref: '#/components/schemas/EventSubscription'</w:t>
      </w:r>
    </w:p>
    <w:p w14:paraId="549936A5" w14:textId="77777777" w:rsidR="00FF2A70" w:rsidRDefault="00FF2A70" w:rsidP="00FF2A70">
      <w:pPr>
        <w:pStyle w:val="PL"/>
      </w:pPr>
      <w:r>
        <w:t xml:space="preserve">          minItems: 1</w:t>
      </w:r>
    </w:p>
    <w:p w14:paraId="14D23DEC" w14:textId="77777777" w:rsidR="00FF2A70" w:rsidRDefault="00FF2A70" w:rsidP="00FF2A70">
      <w:pPr>
        <w:pStyle w:val="PL"/>
      </w:pPr>
      <w:r>
        <w:t xml:space="preserve">          description: Subscribed events</w:t>
      </w:r>
    </w:p>
    <w:p w14:paraId="609E4260" w14:textId="77777777" w:rsidR="00FF2A70" w:rsidRDefault="00FF2A70" w:rsidP="00FF2A70">
      <w:pPr>
        <w:pStyle w:val="PL"/>
      </w:pPr>
      <w:r>
        <w:t xml:space="preserve">        evtReq:</w:t>
      </w:r>
    </w:p>
    <w:p w14:paraId="32654D32" w14:textId="77777777" w:rsidR="00FF2A70" w:rsidRDefault="00FF2A70" w:rsidP="00FF2A70">
      <w:pPr>
        <w:pStyle w:val="PL"/>
      </w:pPr>
      <w:r>
        <w:t xml:space="preserve">          $ref: 'TS29523_Npcf_EventExposure.yaml#/components/schemas/ReportingInformation'</w:t>
      </w:r>
    </w:p>
    <w:p w14:paraId="734F355A" w14:textId="77777777" w:rsidR="00FF2A70" w:rsidRDefault="00FF2A70" w:rsidP="00FF2A70">
      <w:pPr>
        <w:pStyle w:val="PL"/>
      </w:pPr>
      <w:r>
        <w:t xml:space="preserve">        notificationURI:</w:t>
      </w:r>
    </w:p>
    <w:p w14:paraId="40BEB4C2" w14:textId="77777777" w:rsidR="00FF2A70" w:rsidRDefault="00FF2A70" w:rsidP="00FF2A70">
      <w:pPr>
        <w:pStyle w:val="PL"/>
      </w:pPr>
      <w:r>
        <w:t xml:space="preserve">          $ref: 'TS29571_CommonData.yaml#/components/schemas/Uri'</w:t>
      </w:r>
    </w:p>
    <w:p w14:paraId="6F294214" w14:textId="77777777" w:rsidR="00FF2A70" w:rsidRDefault="00FF2A70" w:rsidP="00FF2A70">
      <w:pPr>
        <w:pStyle w:val="PL"/>
      </w:pPr>
      <w:r>
        <w:t xml:space="preserve">        notifCorrId:</w:t>
      </w:r>
    </w:p>
    <w:p w14:paraId="1CD8DDAC" w14:textId="77777777" w:rsidR="00FF2A70" w:rsidRDefault="00FF2A70" w:rsidP="00FF2A70">
      <w:pPr>
        <w:pStyle w:val="PL"/>
      </w:pPr>
      <w:r>
        <w:t xml:space="preserve">          type: string</w:t>
      </w:r>
    </w:p>
    <w:p w14:paraId="46BCD23F" w14:textId="77777777" w:rsidR="00FF2A70" w:rsidRDefault="00FF2A70" w:rsidP="00FF2A70">
      <w:pPr>
        <w:pStyle w:val="PL"/>
      </w:pPr>
      <w:r>
        <w:t xml:space="preserve">          description: Notification correlation identifier.</w:t>
      </w:r>
    </w:p>
    <w:p w14:paraId="54DA8EA8" w14:textId="77777777" w:rsidR="00FF2A70" w:rsidRDefault="00FF2A70" w:rsidP="00FF2A70">
      <w:pPr>
        <w:pStyle w:val="PL"/>
      </w:pPr>
      <w:r>
        <w:t xml:space="preserve">        supportedFeatures:</w:t>
      </w:r>
    </w:p>
    <w:p w14:paraId="5F9F9FB7" w14:textId="77777777" w:rsidR="00FF2A70" w:rsidRDefault="00FF2A70" w:rsidP="00FF2A70">
      <w:pPr>
        <w:pStyle w:val="PL"/>
      </w:pPr>
      <w:r>
        <w:t xml:space="preserve">          $ref: 'TS29571_CommonData.yaml#/components/schemas/SupportedFeatures'</w:t>
      </w:r>
    </w:p>
    <w:p w14:paraId="09BF23C6" w14:textId="77777777" w:rsidR="00FF2A70" w:rsidRDefault="00FF2A70" w:rsidP="00FF2A70">
      <w:pPr>
        <w:pStyle w:val="PL"/>
      </w:pPr>
      <w:r>
        <w:t xml:space="preserve">        eventNotifications:</w:t>
      </w:r>
    </w:p>
    <w:p w14:paraId="04CC12D0" w14:textId="77777777" w:rsidR="00FF2A70" w:rsidRDefault="00FF2A70" w:rsidP="00FF2A70">
      <w:pPr>
        <w:pStyle w:val="PL"/>
      </w:pPr>
      <w:r>
        <w:t xml:space="preserve">          type: array</w:t>
      </w:r>
    </w:p>
    <w:p w14:paraId="23FA6BAA" w14:textId="77777777" w:rsidR="00FF2A70" w:rsidRDefault="00FF2A70" w:rsidP="00FF2A70">
      <w:pPr>
        <w:pStyle w:val="PL"/>
      </w:pPr>
      <w:r>
        <w:t xml:space="preserve">          items:</w:t>
      </w:r>
    </w:p>
    <w:p w14:paraId="590111C7" w14:textId="77777777" w:rsidR="00FF2A70" w:rsidRDefault="00FF2A70" w:rsidP="00FF2A70">
      <w:pPr>
        <w:pStyle w:val="PL"/>
      </w:pPr>
      <w:r>
        <w:t xml:space="preserve">            $ref: '#/components/schemas/EventNotification'</w:t>
      </w:r>
    </w:p>
    <w:p w14:paraId="1913E1E7" w14:textId="77777777" w:rsidR="00FF2A70" w:rsidRDefault="00FF2A70" w:rsidP="00FF2A70">
      <w:pPr>
        <w:pStyle w:val="PL"/>
      </w:pPr>
      <w:r>
        <w:t xml:space="preserve">          minItems: 1</w:t>
      </w:r>
    </w:p>
    <w:p w14:paraId="2ACE0FE5" w14:textId="77777777" w:rsidR="00FF2A70" w:rsidRDefault="00FF2A70" w:rsidP="00FF2A70">
      <w:pPr>
        <w:pStyle w:val="PL"/>
      </w:pPr>
      <w:r>
        <w:t xml:space="preserve">        failEventReports:</w:t>
      </w:r>
    </w:p>
    <w:p w14:paraId="3E4487C7" w14:textId="77777777" w:rsidR="00FF2A70" w:rsidRDefault="00FF2A70" w:rsidP="00FF2A70">
      <w:pPr>
        <w:pStyle w:val="PL"/>
      </w:pPr>
      <w:r>
        <w:t xml:space="preserve">          type: array</w:t>
      </w:r>
    </w:p>
    <w:p w14:paraId="6619B0FC" w14:textId="77777777" w:rsidR="00FF2A70" w:rsidRDefault="00FF2A70" w:rsidP="00FF2A70">
      <w:pPr>
        <w:pStyle w:val="PL"/>
      </w:pPr>
      <w:r>
        <w:t xml:space="preserve">          items:</w:t>
      </w:r>
    </w:p>
    <w:p w14:paraId="02A7AFA2" w14:textId="77777777" w:rsidR="00FF2A70" w:rsidRDefault="00FF2A70" w:rsidP="00FF2A70">
      <w:pPr>
        <w:pStyle w:val="PL"/>
      </w:pPr>
      <w:r>
        <w:t xml:space="preserve">            $ref: '#/components/schemas/FailureEventInfo'</w:t>
      </w:r>
    </w:p>
    <w:p w14:paraId="76098588" w14:textId="77777777" w:rsidR="00FF2A70" w:rsidRDefault="00FF2A70" w:rsidP="00FF2A70">
      <w:pPr>
        <w:pStyle w:val="PL"/>
      </w:pPr>
      <w:r>
        <w:t xml:space="preserve">          minItems: 1</w:t>
      </w:r>
    </w:p>
    <w:p w14:paraId="6654AEA3" w14:textId="77777777" w:rsidR="00FF2A70" w:rsidRDefault="00FF2A70" w:rsidP="00FF2A70">
      <w:pPr>
        <w:pStyle w:val="PL"/>
      </w:pPr>
      <w:r>
        <w:t xml:space="preserve">        prevSub:</w:t>
      </w:r>
    </w:p>
    <w:p w14:paraId="59BC9A46" w14:textId="77777777" w:rsidR="00FF2A70" w:rsidRDefault="00FF2A70" w:rsidP="00FF2A70">
      <w:pPr>
        <w:pStyle w:val="PL"/>
      </w:pPr>
      <w:r>
        <w:t xml:space="preserve">          $ref: '#/components/schemas/PrevSubInfo'</w:t>
      </w:r>
    </w:p>
    <w:p w14:paraId="33776152" w14:textId="77777777" w:rsidR="00FF2A70" w:rsidRDefault="00FF2A70" w:rsidP="00FF2A70">
      <w:pPr>
        <w:pStyle w:val="PL"/>
      </w:pPr>
      <w:r>
        <w:t xml:space="preserve">        consNfInfo:</w:t>
      </w:r>
    </w:p>
    <w:p w14:paraId="05DD643B" w14:textId="77777777" w:rsidR="00FF2A70" w:rsidRDefault="00FF2A70" w:rsidP="00FF2A70">
      <w:pPr>
        <w:pStyle w:val="PL"/>
      </w:pPr>
      <w:r>
        <w:t xml:space="preserve">          $ref: '#/components/schemas/ConsumerNfInformation'</w:t>
      </w:r>
    </w:p>
    <w:p w14:paraId="195ACBF5" w14:textId="77777777" w:rsidR="00FF2A70" w:rsidRDefault="00FF2A70" w:rsidP="00FF2A70">
      <w:pPr>
        <w:pStyle w:val="PL"/>
      </w:pPr>
      <w:r>
        <w:t xml:space="preserve">      required:</w:t>
      </w:r>
    </w:p>
    <w:p w14:paraId="4B4F2309" w14:textId="77777777" w:rsidR="00FF2A70" w:rsidRDefault="00FF2A70" w:rsidP="00FF2A70">
      <w:pPr>
        <w:pStyle w:val="PL"/>
      </w:pPr>
      <w:r>
        <w:t xml:space="preserve">        - eventSubscriptions</w:t>
      </w:r>
    </w:p>
    <w:p w14:paraId="35FFF07A" w14:textId="77777777" w:rsidR="00FF2A70" w:rsidRDefault="00FF2A70" w:rsidP="00FF2A70">
      <w:pPr>
        <w:pStyle w:val="PL"/>
      </w:pPr>
    </w:p>
    <w:p w14:paraId="36B95ADA" w14:textId="77777777" w:rsidR="00FF2A70" w:rsidRDefault="00FF2A70" w:rsidP="00FF2A70">
      <w:pPr>
        <w:pStyle w:val="PL"/>
      </w:pPr>
      <w:r>
        <w:t xml:space="preserve">    EventSubscription:</w:t>
      </w:r>
    </w:p>
    <w:p w14:paraId="7FDF3190" w14:textId="77777777" w:rsidR="00FF2A70" w:rsidRDefault="00FF2A70" w:rsidP="00FF2A70">
      <w:pPr>
        <w:pStyle w:val="PL"/>
      </w:pPr>
      <w:r>
        <w:t xml:space="preserve">      description: Represents a subscription to a single event.</w:t>
      </w:r>
    </w:p>
    <w:p w14:paraId="307D4F62" w14:textId="77777777" w:rsidR="00FF2A70" w:rsidRDefault="00FF2A70" w:rsidP="00FF2A70">
      <w:pPr>
        <w:pStyle w:val="PL"/>
      </w:pPr>
      <w:r>
        <w:t xml:space="preserve">      type: object</w:t>
      </w:r>
    </w:p>
    <w:p w14:paraId="525B35FF" w14:textId="77777777" w:rsidR="00FF2A70" w:rsidRDefault="00FF2A70" w:rsidP="00FF2A70">
      <w:pPr>
        <w:pStyle w:val="PL"/>
      </w:pPr>
      <w:r>
        <w:t xml:space="preserve">      properties:</w:t>
      </w:r>
    </w:p>
    <w:p w14:paraId="103357D9" w14:textId="77777777" w:rsidR="00FF2A70" w:rsidRDefault="00FF2A70" w:rsidP="00FF2A70">
      <w:pPr>
        <w:pStyle w:val="PL"/>
      </w:pPr>
      <w:r>
        <w:t xml:space="preserve">        anySlice:</w:t>
      </w:r>
    </w:p>
    <w:p w14:paraId="1CBDDC00" w14:textId="77777777" w:rsidR="00FF2A70" w:rsidRDefault="00FF2A70" w:rsidP="00FF2A70">
      <w:pPr>
        <w:pStyle w:val="PL"/>
      </w:pPr>
      <w:r>
        <w:t xml:space="preserve">          $ref: '#/components/schemas/AnySlice'</w:t>
      </w:r>
    </w:p>
    <w:p w14:paraId="3AADC05F" w14:textId="77777777" w:rsidR="00FF2A70" w:rsidRDefault="00FF2A70" w:rsidP="00FF2A70">
      <w:pPr>
        <w:pStyle w:val="PL"/>
      </w:pPr>
      <w:r>
        <w:t xml:space="preserve">        appIds:</w:t>
      </w:r>
    </w:p>
    <w:p w14:paraId="36B9C438" w14:textId="77777777" w:rsidR="00FF2A70" w:rsidRDefault="00FF2A70" w:rsidP="00FF2A70">
      <w:pPr>
        <w:pStyle w:val="PL"/>
      </w:pPr>
      <w:r>
        <w:t xml:space="preserve">          type: array</w:t>
      </w:r>
    </w:p>
    <w:p w14:paraId="0FA96BAB" w14:textId="77777777" w:rsidR="00FF2A70" w:rsidRDefault="00FF2A70" w:rsidP="00FF2A70">
      <w:pPr>
        <w:pStyle w:val="PL"/>
      </w:pPr>
      <w:r>
        <w:t xml:space="preserve">          items:</w:t>
      </w:r>
    </w:p>
    <w:p w14:paraId="719431FF" w14:textId="77777777" w:rsidR="00FF2A70" w:rsidRDefault="00FF2A70" w:rsidP="00FF2A70">
      <w:pPr>
        <w:pStyle w:val="PL"/>
      </w:pPr>
      <w:r>
        <w:t xml:space="preserve">            $ref: 'TS29571_CommonData.yaml#/components/schemas/ApplicationId'</w:t>
      </w:r>
    </w:p>
    <w:p w14:paraId="5D4EEA49" w14:textId="77777777" w:rsidR="00FF2A70" w:rsidRDefault="00FF2A70" w:rsidP="00FF2A70">
      <w:pPr>
        <w:pStyle w:val="PL"/>
      </w:pPr>
      <w:r>
        <w:t xml:space="preserve">          minItems: 1</w:t>
      </w:r>
    </w:p>
    <w:p w14:paraId="377EED07" w14:textId="77777777" w:rsidR="00FF2A70" w:rsidRDefault="00FF2A70" w:rsidP="00FF2A70">
      <w:pPr>
        <w:pStyle w:val="PL"/>
      </w:pPr>
      <w:r>
        <w:t xml:space="preserve">          description: Identification(s) of application to which the subscription applies.</w:t>
      </w:r>
    </w:p>
    <w:p w14:paraId="1B57FEB6" w14:textId="77777777" w:rsidR="00FF2A70" w:rsidRDefault="00FF2A70" w:rsidP="00FF2A70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19D34571" w14:textId="77777777" w:rsidR="00FF2A70" w:rsidRDefault="00FF2A70" w:rsidP="00FF2A7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91BB1CD" w14:textId="77777777" w:rsidR="00FF2A70" w:rsidRDefault="00FF2A70" w:rsidP="00FF2A70">
      <w:pPr>
        <w:pStyle w:val="PL"/>
      </w:pPr>
      <w:r>
        <w:t xml:space="preserve">          items:</w:t>
      </w:r>
    </w:p>
    <w:p w14:paraId="1680F6B1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6C84A962" w14:textId="77777777" w:rsidR="00FF2A70" w:rsidRDefault="00FF2A70" w:rsidP="00FF2A70">
      <w:pPr>
        <w:pStyle w:val="PL"/>
      </w:pPr>
      <w:r>
        <w:t xml:space="preserve">          minItems: 1</w:t>
      </w:r>
    </w:p>
    <w:p w14:paraId="38630093" w14:textId="77777777" w:rsidR="00FF2A70" w:rsidRDefault="00FF2A70" w:rsidP="00FF2A70">
      <w:pPr>
        <w:pStyle w:val="PL"/>
      </w:pPr>
      <w:r>
        <w:t xml:space="preserve">        dnns:</w:t>
      </w:r>
    </w:p>
    <w:p w14:paraId="4919D780" w14:textId="77777777" w:rsidR="00FF2A70" w:rsidRDefault="00FF2A70" w:rsidP="00FF2A70">
      <w:pPr>
        <w:pStyle w:val="PL"/>
      </w:pPr>
      <w:r>
        <w:t xml:space="preserve">          type: array</w:t>
      </w:r>
    </w:p>
    <w:p w14:paraId="7F6D2A01" w14:textId="77777777" w:rsidR="00FF2A70" w:rsidRDefault="00FF2A70" w:rsidP="00FF2A70">
      <w:pPr>
        <w:pStyle w:val="PL"/>
      </w:pPr>
      <w:r>
        <w:t xml:space="preserve">          items:</w:t>
      </w:r>
    </w:p>
    <w:p w14:paraId="19F166C5" w14:textId="77777777" w:rsidR="00FF2A70" w:rsidRDefault="00FF2A70" w:rsidP="00FF2A70">
      <w:pPr>
        <w:pStyle w:val="PL"/>
      </w:pPr>
      <w:r>
        <w:t xml:space="preserve">            $ref: 'TS29571_CommonData.yaml#/components/schemas/Dnn'</w:t>
      </w:r>
    </w:p>
    <w:p w14:paraId="5D005786" w14:textId="77777777" w:rsidR="00FF2A70" w:rsidRDefault="00FF2A70" w:rsidP="00FF2A70">
      <w:pPr>
        <w:pStyle w:val="PL"/>
      </w:pPr>
      <w:r>
        <w:t xml:space="preserve">          minItems: 1</w:t>
      </w:r>
    </w:p>
    <w:p w14:paraId="712AA637" w14:textId="77777777" w:rsidR="00FF2A70" w:rsidRDefault="00FF2A70" w:rsidP="00FF2A70">
      <w:pPr>
        <w:pStyle w:val="PL"/>
      </w:pPr>
      <w:r>
        <w:t xml:space="preserve">          description: Identification(s) of DNN to which the subscription applies.</w:t>
      </w:r>
    </w:p>
    <w:p w14:paraId="0C377376" w14:textId="77777777" w:rsidR="00FF2A70" w:rsidRDefault="00FF2A70" w:rsidP="00FF2A70">
      <w:pPr>
        <w:pStyle w:val="PL"/>
      </w:pPr>
      <w:r>
        <w:t xml:space="preserve">        dnais:</w:t>
      </w:r>
    </w:p>
    <w:p w14:paraId="46552380" w14:textId="77777777" w:rsidR="00FF2A70" w:rsidRDefault="00FF2A70" w:rsidP="00FF2A70">
      <w:pPr>
        <w:pStyle w:val="PL"/>
      </w:pPr>
      <w:r>
        <w:t xml:space="preserve">          type: array</w:t>
      </w:r>
    </w:p>
    <w:p w14:paraId="4B3FB0BA" w14:textId="77777777" w:rsidR="00FF2A70" w:rsidRDefault="00FF2A70" w:rsidP="00FF2A70">
      <w:pPr>
        <w:pStyle w:val="PL"/>
      </w:pPr>
      <w:r>
        <w:t xml:space="preserve">          items:</w:t>
      </w:r>
    </w:p>
    <w:p w14:paraId="656BB77E" w14:textId="77777777" w:rsidR="00FF2A70" w:rsidRDefault="00FF2A70" w:rsidP="00FF2A70">
      <w:pPr>
        <w:pStyle w:val="PL"/>
      </w:pPr>
      <w:r>
        <w:t xml:space="preserve">            $ref: 'TS29571_CommonData.yaml#/components/schemas/Dnai'</w:t>
      </w:r>
    </w:p>
    <w:p w14:paraId="706B5A80" w14:textId="77777777" w:rsidR="00FF2A70" w:rsidRDefault="00FF2A70" w:rsidP="00FF2A70">
      <w:pPr>
        <w:pStyle w:val="PL"/>
      </w:pPr>
      <w:r>
        <w:t xml:space="preserve">          minItems: 1</w:t>
      </w:r>
    </w:p>
    <w:p w14:paraId="617BD8C2" w14:textId="77777777" w:rsidR="00FF2A70" w:rsidRDefault="00FF2A70" w:rsidP="00FF2A70">
      <w:pPr>
        <w:pStyle w:val="PL"/>
      </w:pPr>
      <w:r>
        <w:t xml:space="preserve">        event:</w:t>
      </w:r>
    </w:p>
    <w:p w14:paraId="673778D8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5623E5A9" w14:textId="77777777" w:rsidR="00FF2A70" w:rsidRDefault="00FF2A70" w:rsidP="00FF2A70">
      <w:pPr>
        <w:pStyle w:val="PL"/>
      </w:pPr>
      <w:r>
        <w:lastRenderedPageBreak/>
        <w:t xml:space="preserve">        extraReportReq:</w:t>
      </w:r>
    </w:p>
    <w:p w14:paraId="3A2E7384" w14:textId="77777777" w:rsidR="00FF2A70" w:rsidRDefault="00FF2A70" w:rsidP="00FF2A70">
      <w:pPr>
        <w:pStyle w:val="PL"/>
      </w:pPr>
      <w:r>
        <w:t xml:space="preserve">          $ref: '#/components/schemas/EventReportingRequirement'</w:t>
      </w:r>
    </w:p>
    <w:p w14:paraId="231250BE" w14:textId="77777777" w:rsidR="00FF2A70" w:rsidRDefault="00FF2A70" w:rsidP="00FF2A70">
      <w:pPr>
        <w:pStyle w:val="PL"/>
      </w:pPr>
      <w:r>
        <w:t xml:space="preserve">        ladnDnns:</w:t>
      </w:r>
    </w:p>
    <w:p w14:paraId="10B04EEF" w14:textId="77777777" w:rsidR="00FF2A70" w:rsidRDefault="00FF2A70" w:rsidP="00FF2A70">
      <w:pPr>
        <w:pStyle w:val="PL"/>
      </w:pPr>
      <w:r>
        <w:t xml:space="preserve">          type: array</w:t>
      </w:r>
    </w:p>
    <w:p w14:paraId="56D0EC5B" w14:textId="77777777" w:rsidR="00FF2A70" w:rsidRDefault="00FF2A70" w:rsidP="00FF2A70">
      <w:pPr>
        <w:pStyle w:val="PL"/>
      </w:pPr>
      <w:r>
        <w:t xml:space="preserve">          items:</w:t>
      </w:r>
    </w:p>
    <w:p w14:paraId="28084E7B" w14:textId="77777777" w:rsidR="00FF2A70" w:rsidRDefault="00FF2A70" w:rsidP="00FF2A70">
      <w:pPr>
        <w:pStyle w:val="PL"/>
      </w:pPr>
      <w:r>
        <w:t xml:space="preserve">            $ref: 'TS29571_CommonData.yaml#/components/schemas/Dnn'</w:t>
      </w:r>
    </w:p>
    <w:p w14:paraId="61B77BFB" w14:textId="77777777" w:rsidR="00FF2A70" w:rsidRDefault="00FF2A70" w:rsidP="00FF2A70">
      <w:pPr>
        <w:pStyle w:val="PL"/>
      </w:pPr>
      <w:r>
        <w:t xml:space="preserve">          minItems: 1</w:t>
      </w:r>
    </w:p>
    <w:p w14:paraId="571C27F8" w14:textId="77777777" w:rsidR="00FF2A70" w:rsidRDefault="00FF2A70" w:rsidP="00FF2A70">
      <w:pPr>
        <w:pStyle w:val="PL"/>
      </w:pPr>
      <w:r>
        <w:t xml:space="preserve">          description: Identification(s) of LADN DNN to indicate the LADN service area as the AOI.</w:t>
      </w:r>
    </w:p>
    <w:p w14:paraId="6E36427D" w14:textId="77777777" w:rsidR="00FF2A70" w:rsidRDefault="00FF2A70" w:rsidP="00FF2A70">
      <w:pPr>
        <w:pStyle w:val="PL"/>
      </w:pPr>
      <w:r>
        <w:t xml:space="preserve">        loadLevelThreshold:</w:t>
      </w:r>
    </w:p>
    <w:p w14:paraId="32A196BE" w14:textId="77777777" w:rsidR="00FF2A70" w:rsidRDefault="00FF2A70" w:rsidP="00FF2A70">
      <w:pPr>
        <w:pStyle w:val="PL"/>
      </w:pPr>
      <w:r>
        <w:t xml:space="preserve">          type: integer</w:t>
      </w:r>
    </w:p>
    <w:p w14:paraId="7C20CF10" w14:textId="77777777" w:rsidR="00FF2A70" w:rsidRDefault="00FF2A70" w:rsidP="00FF2A70">
      <w:pPr>
        <w:pStyle w:val="PL"/>
      </w:pPr>
      <w:r>
        <w:t xml:space="preserve">          description: &gt;</w:t>
      </w:r>
    </w:p>
    <w:p w14:paraId="11B48310" w14:textId="77777777" w:rsidR="00FF2A70" w:rsidRDefault="00FF2A70" w:rsidP="00FF2A70">
      <w:pPr>
        <w:pStyle w:val="PL"/>
      </w:pPr>
      <w:r>
        <w:t xml:space="preserve">            Indicates that the NWDAF shall report the corresponding network slice load level to the</w:t>
      </w:r>
    </w:p>
    <w:p w14:paraId="5514C62B" w14:textId="77777777" w:rsidR="00FF2A70" w:rsidRDefault="00FF2A70" w:rsidP="00FF2A70">
      <w:pPr>
        <w:pStyle w:val="PL"/>
      </w:pPr>
      <w:r>
        <w:t xml:space="preserve">            NF </w:t>
      </w:r>
      <w:r>
        <w:rPr>
          <w:lang w:val="en-US" w:eastAsia="zh-CN"/>
        </w:rPr>
        <w:t>service consumer where the load level of the network slice identified by snssais is</w:t>
      </w:r>
    </w:p>
    <w:p w14:paraId="190332CB" w14:textId="77777777" w:rsidR="00FF2A70" w:rsidRDefault="00FF2A70" w:rsidP="00FF2A70">
      <w:pPr>
        <w:pStyle w:val="PL"/>
      </w:pPr>
      <w:r>
        <w:t xml:space="preserve">            reached.</w:t>
      </w:r>
    </w:p>
    <w:p w14:paraId="2AC0610D" w14:textId="77777777" w:rsidR="00FF2A70" w:rsidRDefault="00FF2A70" w:rsidP="00FF2A70">
      <w:pPr>
        <w:pStyle w:val="PL"/>
      </w:pPr>
      <w:r>
        <w:t xml:space="preserve">        notificationMethod:</w:t>
      </w:r>
    </w:p>
    <w:p w14:paraId="3157F841" w14:textId="77777777" w:rsidR="00FF2A70" w:rsidRDefault="00FF2A70" w:rsidP="00FF2A70">
      <w:pPr>
        <w:pStyle w:val="PL"/>
      </w:pPr>
      <w:r>
        <w:t xml:space="preserve">          $ref: '#/components/schemas/NotificationMethod'</w:t>
      </w:r>
    </w:p>
    <w:p w14:paraId="16DBA8DD" w14:textId="77777777" w:rsidR="00FF2A70" w:rsidRDefault="00FF2A70" w:rsidP="00FF2A70">
      <w:pPr>
        <w:pStyle w:val="PL"/>
      </w:pPr>
      <w:r>
        <w:t xml:space="preserve">        matchingDir:</w:t>
      </w:r>
    </w:p>
    <w:p w14:paraId="03E9D232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3C318C93" w14:textId="77777777" w:rsidR="00FF2A70" w:rsidRDefault="00FF2A70" w:rsidP="00FF2A70">
      <w:pPr>
        <w:pStyle w:val="PL"/>
      </w:pPr>
      <w:r>
        <w:t xml:space="preserve">        nfLoadLvlThds:</w:t>
      </w:r>
    </w:p>
    <w:p w14:paraId="53EAB705" w14:textId="77777777" w:rsidR="00FF2A70" w:rsidRDefault="00FF2A70" w:rsidP="00FF2A70">
      <w:pPr>
        <w:pStyle w:val="PL"/>
      </w:pPr>
      <w:r>
        <w:t xml:space="preserve">          type: array</w:t>
      </w:r>
    </w:p>
    <w:p w14:paraId="6E7C2FED" w14:textId="77777777" w:rsidR="00FF2A70" w:rsidRDefault="00FF2A70" w:rsidP="00FF2A70">
      <w:pPr>
        <w:pStyle w:val="PL"/>
      </w:pPr>
      <w:r>
        <w:t xml:space="preserve">          items:</w:t>
      </w:r>
    </w:p>
    <w:p w14:paraId="2D4793A1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2DF75D22" w14:textId="77777777" w:rsidR="00FF2A70" w:rsidRDefault="00FF2A70" w:rsidP="00FF2A70">
      <w:pPr>
        <w:pStyle w:val="PL"/>
      </w:pPr>
      <w:r>
        <w:t xml:space="preserve">          minItems: 1</w:t>
      </w:r>
    </w:p>
    <w:p w14:paraId="05BCAC6F" w14:textId="77777777" w:rsidR="00FF2A70" w:rsidRDefault="00FF2A70" w:rsidP="00FF2A70">
      <w:pPr>
        <w:pStyle w:val="PL"/>
      </w:pPr>
      <w:r>
        <w:t xml:space="preserve">          description: &gt;</w:t>
      </w:r>
    </w:p>
    <w:p w14:paraId="322FD1F3" w14:textId="77777777" w:rsidR="00FF2A70" w:rsidRDefault="00FF2A70" w:rsidP="00FF2A70">
      <w:pPr>
        <w:pStyle w:val="PL"/>
      </w:pPr>
      <w:r>
        <w:t xml:space="preserve">            Shall be supplied in order to start reporting when an average load level is reached.</w:t>
      </w:r>
    </w:p>
    <w:p w14:paraId="6F9636E2" w14:textId="77777777" w:rsidR="00FF2A70" w:rsidRDefault="00FF2A70" w:rsidP="00FF2A70">
      <w:pPr>
        <w:pStyle w:val="PL"/>
      </w:pPr>
      <w:r>
        <w:t xml:space="preserve">        nfInstanceIds:</w:t>
      </w:r>
    </w:p>
    <w:p w14:paraId="70C4739C" w14:textId="77777777" w:rsidR="00FF2A70" w:rsidRDefault="00FF2A70" w:rsidP="00FF2A70">
      <w:pPr>
        <w:pStyle w:val="PL"/>
      </w:pPr>
      <w:r>
        <w:t xml:space="preserve">          type: array</w:t>
      </w:r>
    </w:p>
    <w:p w14:paraId="3B941D16" w14:textId="77777777" w:rsidR="00FF2A70" w:rsidRDefault="00FF2A70" w:rsidP="00FF2A70">
      <w:pPr>
        <w:pStyle w:val="PL"/>
      </w:pPr>
      <w:r>
        <w:t xml:space="preserve">          items:</w:t>
      </w:r>
    </w:p>
    <w:p w14:paraId="3C2CA0BF" w14:textId="77777777" w:rsidR="00FF2A70" w:rsidRDefault="00FF2A70" w:rsidP="00FF2A70">
      <w:pPr>
        <w:pStyle w:val="PL"/>
      </w:pPr>
      <w:r>
        <w:t xml:space="preserve">            $ref: 'TS29571_CommonData.yaml#/components/schemas/NfInstanceId'</w:t>
      </w:r>
    </w:p>
    <w:p w14:paraId="171F8B5E" w14:textId="77777777" w:rsidR="00FF2A70" w:rsidRDefault="00FF2A70" w:rsidP="00FF2A70">
      <w:pPr>
        <w:pStyle w:val="PL"/>
      </w:pPr>
      <w:r>
        <w:t xml:space="preserve">          minItems: 1</w:t>
      </w:r>
    </w:p>
    <w:p w14:paraId="30324FAB" w14:textId="77777777" w:rsidR="00FF2A70" w:rsidRDefault="00FF2A70" w:rsidP="00FF2A70">
      <w:pPr>
        <w:pStyle w:val="PL"/>
      </w:pPr>
      <w:r>
        <w:t xml:space="preserve">        nfSetIds:</w:t>
      </w:r>
    </w:p>
    <w:p w14:paraId="152727A5" w14:textId="77777777" w:rsidR="00FF2A70" w:rsidRDefault="00FF2A70" w:rsidP="00FF2A70">
      <w:pPr>
        <w:pStyle w:val="PL"/>
      </w:pPr>
      <w:r>
        <w:t xml:space="preserve">          type: array</w:t>
      </w:r>
    </w:p>
    <w:p w14:paraId="1A289439" w14:textId="77777777" w:rsidR="00FF2A70" w:rsidRDefault="00FF2A70" w:rsidP="00FF2A70">
      <w:pPr>
        <w:pStyle w:val="PL"/>
      </w:pPr>
      <w:r>
        <w:t xml:space="preserve">          items:</w:t>
      </w:r>
    </w:p>
    <w:p w14:paraId="21CB19CA" w14:textId="77777777" w:rsidR="00FF2A70" w:rsidRDefault="00FF2A70" w:rsidP="00FF2A70">
      <w:pPr>
        <w:pStyle w:val="PL"/>
      </w:pPr>
      <w:r>
        <w:t xml:space="preserve">            $ref: 'TS29571_CommonData.yaml#/components/schemas/NfSetId'</w:t>
      </w:r>
    </w:p>
    <w:p w14:paraId="07A90E03" w14:textId="77777777" w:rsidR="00FF2A70" w:rsidRDefault="00FF2A70" w:rsidP="00FF2A70">
      <w:pPr>
        <w:pStyle w:val="PL"/>
      </w:pPr>
      <w:r>
        <w:t xml:space="preserve">          minItems: 1</w:t>
      </w:r>
    </w:p>
    <w:p w14:paraId="7B8B4255" w14:textId="77777777" w:rsidR="00FF2A70" w:rsidRDefault="00FF2A70" w:rsidP="00FF2A70">
      <w:pPr>
        <w:pStyle w:val="PL"/>
      </w:pPr>
      <w:r>
        <w:t xml:space="preserve">        nfTypes:</w:t>
      </w:r>
    </w:p>
    <w:p w14:paraId="287CAE64" w14:textId="77777777" w:rsidR="00FF2A70" w:rsidRDefault="00FF2A70" w:rsidP="00FF2A70">
      <w:pPr>
        <w:pStyle w:val="PL"/>
      </w:pPr>
      <w:r>
        <w:t xml:space="preserve">          type: array</w:t>
      </w:r>
    </w:p>
    <w:p w14:paraId="523B0160" w14:textId="77777777" w:rsidR="00FF2A70" w:rsidRDefault="00FF2A70" w:rsidP="00FF2A70">
      <w:pPr>
        <w:pStyle w:val="PL"/>
      </w:pPr>
      <w:r>
        <w:t xml:space="preserve">          items:</w:t>
      </w:r>
    </w:p>
    <w:p w14:paraId="3CB0B1EB" w14:textId="77777777" w:rsidR="00FF2A70" w:rsidRDefault="00FF2A70" w:rsidP="00FF2A70">
      <w:pPr>
        <w:pStyle w:val="PL"/>
      </w:pPr>
      <w:r>
        <w:t xml:space="preserve">            $ref: 'TS29510_Nnrf_NFManagement.yaml#/components/schemas/NFType'</w:t>
      </w:r>
    </w:p>
    <w:p w14:paraId="61A64961" w14:textId="77777777" w:rsidR="00FF2A70" w:rsidRDefault="00FF2A70" w:rsidP="00FF2A70">
      <w:pPr>
        <w:pStyle w:val="PL"/>
      </w:pPr>
      <w:r>
        <w:t xml:space="preserve">          minItems: 1</w:t>
      </w:r>
    </w:p>
    <w:p w14:paraId="4359F33E" w14:textId="77777777" w:rsidR="00FF2A70" w:rsidRDefault="00FF2A70" w:rsidP="00FF2A70">
      <w:pPr>
        <w:pStyle w:val="PL"/>
      </w:pPr>
      <w:r>
        <w:t xml:space="preserve">        networkArea:</w:t>
      </w:r>
    </w:p>
    <w:p w14:paraId="6CD565AA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51AA2A4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825125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113DECC0" w14:textId="77777777" w:rsidR="00FF2A70" w:rsidRDefault="00FF2A70" w:rsidP="00FF2A70">
      <w:pPr>
        <w:pStyle w:val="PL"/>
      </w:pPr>
      <w:r>
        <w:t xml:space="preserve">        temporalGranSize:</w:t>
      </w:r>
    </w:p>
    <w:p w14:paraId="0FB0445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783B699D" w14:textId="77777777" w:rsidR="00FF2A70" w:rsidRDefault="00FF2A70" w:rsidP="00FF2A70">
      <w:pPr>
        <w:pStyle w:val="PL"/>
      </w:pPr>
      <w:r>
        <w:t xml:space="preserve">        spatialGranSizeTa:</w:t>
      </w:r>
    </w:p>
    <w:p w14:paraId="1A4FB75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F38DEC3" w14:textId="77777777" w:rsidR="00FF2A70" w:rsidRDefault="00FF2A70" w:rsidP="00FF2A70">
      <w:pPr>
        <w:pStyle w:val="PL"/>
      </w:pPr>
      <w:r>
        <w:t xml:space="preserve">        spatialGranSizeCell:</w:t>
      </w:r>
    </w:p>
    <w:p w14:paraId="43C6E975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0F708D7" w14:textId="77777777" w:rsidR="00FF2A70" w:rsidRDefault="00FF2A70" w:rsidP="00FF2A70">
      <w:pPr>
        <w:pStyle w:val="PL"/>
      </w:pPr>
      <w:r>
        <w:t xml:space="preserve">        fineGranAreas:</w:t>
      </w:r>
    </w:p>
    <w:p w14:paraId="601B0A0D" w14:textId="77777777" w:rsidR="00FF2A70" w:rsidRDefault="00FF2A70" w:rsidP="00FF2A70">
      <w:pPr>
        <w:pStyle w:val="PL"/>
      </w:pPr>
      <w:r>
        <w:t xml:space="preserve">          type: array</w:t>
      </w:r>
    </w:p>
    <w:p w14:paraId="085D8EC9" w14:textId="77777777" w:rsidR="00FF2A70" w:rsidRDefault="00FF2A70" w:rsidP="00FF2A70">
      <w:pPr>
        <w:pStyle w:val="PL"/>
      </w:pPr>
      <w:r>
        <w:t xml:space="preserve">          items:</w:t>
      </w:r>
    </w:p>
    <w:p w14:paraId="083B6461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98688EB" w14:textId="77777777" w:rsidR="00FF2A70" w:rsidRDefault="00FF2A70" w:rsidP="00FF2A70">
      <w:pPr>
        <w:pStyle w:val="PL"/>
      </w:pPr>
      <w:r>
        <w:t xml:space="preserve">          minItems: 1</w:t>
      </w:r>
    </w:p>
    <w:p w14:paraId="693F9B9A" w14:textId="77777777" w:rsidR="00FF2A70" w:rsidRDefault="00FF2A70" w:rsidP="00FF2A7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484142EE" w14:textId="77777777" w:rsidR="00FF2A70" w:rsidRDefault="00FF2A70" w:rsidP="00FF2A70">
      <w:pPr>
        <w:pStyle w:val="PL"/>
      </w:pPr>
      <w:r>
        <w:t xml:space="preserve">        visitedAreas:</w:t>
      </w:r>
    </w:p>
    <w:p w14:paraId="0AB17217" w14:textId="77777777" w:rsidR="00FF2A70" w:rsidRDefault="00FF2A70" w:rsidP="00FF2A70">
      <w:pPr>
        <w:pStyle w:val="PL"/>
      </w:pPr>
      <w:r>
        <w:t xml:space="preserve">          type: array</w:t>
      </w:r>
    </w:p>
    <w:p w14:paraId="547296B9" w14:textId="77777777" w:rsidR="00FF2A70" w:rsidRDefault="00FF2A70" w:rsidP="00FF2A70">
      <w:pPr>
        <w:pStyle w:val="PL"/>
      </w:pPr>
      <w:r>
        <w:t xml:space="preserve">          items:</w:t>
      </w:r>
    </w:p>
    <w:p w14:paraId="4B0D2427" w14:textId="77777777" w:rsidR="00FF2A70" w:rsidRDefault="00FF2A70" w:rsidP="00FF2A70">
      <w:pPr>
        <w:pStyle w:val="PL"/>
      </w:pPr>
      <w:r>
        <w:t xml:space="preserve">            $ref: 'TS29554_Npcf_BDTPolicyControl.yaml#/components/schemas/NetworkAreaInfo'</w:t>
      </w:r>
    </w:p>
    <w:p w14:paraId="5230CA0D" w14:textId="77777777" w:rsidR="00FF2A70" w:rsidRDefault="00FF2A70" w:rsidP="00FF2A70">
      <w:pPr>
        <w:pStyle w:val="PL"/>
      </w:pPr>
      <w:r>
        <w:t xml:space="preserve">          minItems: 1</w:t>
      </w:r>
    </w:p>
    <w:p w14:paraId="34C4456A" w14:textId="77777777" w:rsidR="00FF2A70" w:rsidRDefault="00FF2A70" w:rsidP="00FF2A70">
      <w:pPr>
        <w:pStyle w:val="PL"/>
      </w:pPr>
      <w:r>
        <w:t xml:space="preserve">        maxTopAppUlNbr:</w:t>
      </w:r>
    </w:p>
    <w:p w14:paraId="68A7D48A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9919498" w14:textId="77777777" w:rsidR="00FF2A70" w:rsidRDefault="00FF2A70" w:rsidP="00FF2A70">
      <w:pPr>
        <w:pStyle w:val="PL"/>
      </w:pPr>
      <w:r>
        <w:t xml:space="preserve">        maxTopAppDlNbr:</w:t>
      </w:r>
    </w:p>
    <w:p w14:paraId="30FE324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2DAD9CE" w14:textId="77777777" w:rsidR="00FF2A70" w:rsidRDefault="00FF2A70" w:rsidP="00FF2A70">
      <w:pPr>
        <w:pStyle w:val="PL"/>
      </w:pPr>
      <w:r>
        <w:t xml:space="preserve">        nsiIdInfos:</w:t>
      </w:r>
    </w:p>
    <w:p w14:paraId="40E286C8" w14:textId="77777777" w:rsidR="00FF2A70" w:rsidRDefault="00FF2A70" w:rsidP="00FF2A70">
      <w:pPr>
        <w:pStyle w:val="PL"/>
      </w:pPr>
      <w:r>
        <w:t xml:space="preserve">          type: array</w:t>
      </w:r>
    </w:p>
    <w:p w14:paraId="4D59836B" w14:textId="77777777" w:rsidR="00FF2A70" w:rsidRDefault="00FF2A70" w:rsidP="00FF2A70">
      <w:pPr>
        <w:pStyle w:val="PL"/>
      </w:pPr>
      <w:r>
        <w:t xml:space="preserve">          items:</w:t>
      </w:r>
    </w:p>
    <w:p w14:paraId="7E1374C3" w14:textId="77777777" w:rsidR="00FF2A70" w:rsidRDefault="00FF2A70" w:rsidP="00FF2A70">
      <w:pPr>
        <w:pStyle w:val="PL"/>
      </w:pPr>
      <w:r>
        <w:t xml:space="preserve">            $ref: '#/components/schemas/NsiIdInfo'</w:t>
      </w:r>
    </w:p>
    <w:p w14:paraId="4B735553" w14:textId="77777777" w:rsidR="00FF2A70" w:rsidRDefault="00FF2A70" w:rsidP="00FF2A70">
      <w:pPr>
        <w:pStyle w:val="PL"/>
      </w:pPr>
      <w:r>
        <w:t xml:space="preserve">          minItems: 1</w:t>
      </w:r>
    </w:p>
    <w:p w14:paraId="229D2DFE" w14:textId="77777777" w:rsidR="00FF2A70" w:rsidRDefault="00FF2A70" w:rsidP="00FF2A70">
      <w:pPr>
        <w:pStyle w:val="PL"/>
      </w:pPr>
      <w:r>
        <w:t xml:space="preserve">        nsiLevelThrds:</w:t>
      </w:r>
    </w:p>
    <w:p w14:paraId="02FA1EC7" w14:textId="77777777" w:rsidR="00FF2A70" w:rsidRDefault="00FF2A70" w:rsidP="00FF2A70">
      <w:pPr>
        <w:pStyle w:val="PL"/>
      </w:pPr>
      <w:r>
        <w:t xml:space="preserve">          type: array</w:t>
      </w:r>
    </w:p>
    <w:p w14:paraId="507B5FEE" w14:textId="77777777" w:rsidR="00FF2A70" w:rsidRDefault="00FF2A70" w:rsidP="00FF2A70">
      <w:pPr>
        <w:pStyle w:val="PL"/>
      </w:pPr>
      <w:r>
        <w:t xml:space="preserve">          items:</w:t>
      </w:r>
    </w:p>
    <w:p w14:paraId="281C0AAD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56D257D4" w14:textId="77777777" w:rsidR="00FF2A70" w:rsidRDefault="00FF2A70" w:rsidP="00FF2A70">
      <w:pPr>
        <w:pStyle w:val="PL"/>
      </w:pPr>
      <w:r>
        <w:t xml:space="preserve">          minItems: 1</w:t>
      </w:r>
    </w:p>
    <w:p w14:paraId="5E8036B5" w14:textId="77777777" w:rsidR="00FF2A70" w:rsidRDefault="00FF2A70" w:rsidP="00FF2A70">
      <w:pPr>
        <w:pStyle w:val="PL"/>
      </w:pPr>
      <w:r>
        <w:t xml:space="preserve">        qosRequ:</w:t>
      </w:r>
    </w:p>
    <w:p w14:paraId="77BF9DA9" w14:textId="77777777" w:rsidR="00FF2A70" w:rsidRDefault="00FF2A70" w:rsidP="00FF2A70">
      <w:pPr>
        <w:pStyle w:val="PL"/>
      </w:pPr>
      <w:r>
        <w:t xml:space="preserve">          $ref: '#/components/schemas/QosRequirement'</w:t>
      </w:r>
    </w:p>
    <w:p w14:paraId="0D10496B" w14:textId="77777777" w:rsidR="00FF2A70" w:rsidRDefault="00FF2A70" w:rsidP="00FF2A70">
      <w:pPr>
        <w:pStyle w:val="PL"/>
      </w:pPr>
      <w:r>
        <w:t xml:space="preserve">        qosFlowRetThds:</w:t>
      </w:r>
    </w:p>
    <w:p w14:paraId="44DD4C70" w14:textId="77777777" w:rsidR="00FF2A70" w:rsidRDefault="00FF2A70" w:rsidP="00FF2A70">
      <w:pPr>
        <w:pStyle w:val="PL"/>
      </w:pPr>
      <w:r>
        <w:lastRenderedPageBreak/>
        <w:t xml:space="preserve">          type: array</w:t>
      </w:r>
    </w:p>
    <w:p w14:paraId="78CA31DC" w14:textId="77777777" w:rsidR="00FF2A70" w:rsidRDefault="00FF2A70" w:rsidP="00FF2A70">
      <w:pPr>
        <w:pStyle w:val="PL"/>
      </w:pPr>
      <w:r>
        <w:t xml:space="preserve">          items:</w:t>
      </w:r>
    </w:p>
    <w:p w14:paraId="7FE7C891" w14:textId="77777777" w:rsidR="00FF2A70" w:rsidRDefault="00FF2A70" w:rsidP="00FF2A70">
      <w:pPr>
        <w:pStyle w:val="PL"/>
      </w:pPr>
      <w:r>
        <w:t xml:space="preserve">            $ref: '#/components/schemas/RetainabilityThreshold'</w:t>
      </w:r>
    </w:p>
    <w:p w14:paraId="7A06686B" w14:textId="77777777" w:rsidR="00FF2A70" w:rsidRDefault="00FF2A70" w:rsidP="00FF2A70">
      <w:pPr>
        <w:pStyle w:val="PL"/>
      </w:pPr>
      <w:r>
        <w:t xml:space="preserve">          minItems: 1</w:t>
      </w:r>
    </w:p>
    <w:p w14:paraId="62E0D9EA" w14:textId="77777777" w:rsidR="00FF2A70" w:rsidRDefault="00FF2A70" w:rsidP="00FF2A70">
      <w:pPr>
        <w:pStyle w:val="PL"/>
      </w:pPr>
      <w:r>
        <w:t xml:space="preserve">        ranUeThrouThds:</w:t>
      </w:r>
    </w:p>
    <w:p w14:paraId="6714C863" w14:textId="77777777" w:rsidR="00FF2A70" w:rsidRDefault="00FF2A70" w:rsidP="00FF2A7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3586AC3" w14:textId="77777777" w:rsidR="00FF2A70" w:rsidRDefault="00FF2A70" w:rsidP="00FF2A70">
      <w:pPr>
        <w:pStyle w:val="PL"/>
      </w:pPr>
      <w:r>
        <w:t xml:space="preserve">          items:</w:t>
      </w:r>
    </w:p>
    <w:p w14:paraId="12048ACB" w14:textId="77777777" w:rsidR="00FF2A70" w:rsidRDefault="00FF2A70" w:rsidP="00FF2A70">
      <w:pPr>
        <w:pStyle w:val="PL"/>
      </w:pPr>
      <w:r>
        <w:t xml:space="preserve">            $ref: 'TS29571_CommonData.yaml#/components/schemas/BitRate'</w:t>
      </w:r>
    </w:p>
    <w:p w14:paraId="534D39F4" w14:textId="77777777" w:rsidR="00FF2A70" w:rsidRDefault="00FF2A70" w:rsidP="00FF2A70">
      <w:pPr>
        <w:pStyle w:val="PL"/>
      </w:pPr>
      <w:r>
        <w:t xml:space="preserve">          minItems: 1</w:t>
      </w:r>
    </w:p>
    <w:p w14:paraId="54B525EC" w14:textId="77777777" w:rsidR="00FF2A70" w:rsidRDefault="00FF2A70" w:rsidP="00FF2A70">
      <w:pPr>
        <w:pStyle w:val="PL"/>
      </w:pPr>
      <w:r>
        <w:t xml:space="preserve">        repetitionPeriod:</w:t>
      </w:r>
    </w:p>
    <w:p w14:paraId="447CB83C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7FB4A60B" w14:textId="77777777" w:rsidR="00FF2A70" w:rsidRDefault="00FF2A70" w:rsidP="00FF2A70">
      <w:pPr>
        <w:pStyle w:val="PL"/>
      </w:pPr>
      <w:r>
        <w:t xml:space="preserve">        snssaia:</w:t>
      </w:r>
    </w:p>
    <w:p w14:paraId="5052E271" w14:textId="77777777" w:rsidR="00FF2A70" w:rsidRDefault="00FF2A70" w:rsidP="00FF2A70">
      <w:pPr>
        <w:pStyle w:val="PL"/>
      </w:pPr>
      <w:r>
        <w:t xml:space="preserve">          type: array</w:t>
      </w:r>
    </w:p>
    <w:p w14:paraId="16C5D901" w14:textId="77777777" w:rsidR="00FF2A70" w:rsidRDefault="00FF2A70" w:rsidP="00FF2A70">
      <w:pPr>
        <w:pStyle w:val="PL"/>
      </w:pPr>
      <w:r>
        <w:t xml:space="preserve">          items:</w:t>
      </w:r>
    </w:p>
    <w:p w14:paraId="3F22A792" w14:textId="77777777" w:rsidR="00FF2A70" w:rsidRDefault="00FF2A70" w:rsidP="00FF2A70">
      <w:pPr>
        <w:pStyle w:val="PL"/>
      </w:pPr>
      <w:r>
        <w:t xml:space="preserve">            $ref: 'TS29571_CommonData.yaml#/components/schemas/Snssai'</w:t>
      </w:r>
    </w:p>
    <w:p w14:paraId="2F836C53" w14:textId="77777777" w:rsidR="00FF2A70" w:rsidRDefault="00FF2A70" w:rsidP="00FF2A70">
      <w:pPr>
        <w:pStyle w:val="PL"/>
      </w:pPr>
      <w:r>
        <w:t xml:space="preserve">          minItems: 1</w:t>
      </w:r>
    </w:p>
    <w:p w14:paraId="5FDF6F49" w14:textId="77777777" w:rsidR="00FF2A70" w:rsidRDefault="00FF2A70" w:rsidP="00FF2A70">
      <w:pPr>
        <w:pStyle w:val="PL"/>
      </w:pPr>
      <w:r>
        <w:t xml:space="preserve">          description: &gt;</w:t>
      </w:r>
    </w:p>
    <w:p w14:paraId="19BD3A22" w14:textId="77777777" w:rsidR="00FF2A70" w:rsidRDefault="00FF2A70" w:rsidP="00FF2A70">
      <w:pPr>
        <w:pStyle w:val="PL"/>
      </w:pPr>
      <w:r>
        <w:t xml:space="preserve">            Identification(s) of network slice to which the subscription applies. It corresponds to</w:t>
      </w:r>
    </w:p>
    <w:p w14:paraId="0B6BF270" w14:textId="77777777" w:rsidR="00FF2A70" w:rsidRDefault="00FF2A70" w:rsidP="00FF2A70">
      <w:pPr>
        <w:pStyle w:val="PL"/>
      </w:pPr>
      <w:r>
        <w:t xml:space="preserve">            snssais in the data model definition of 3GPP TS 29.520. </w:t>
      </w:r>
    </w:p>
    <w:p w14:paraId="47405C1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tgtUe:</w:t>
      </w:r>
    </w:p>
    <w:p w14:paraId="0B1AFC4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'#/components/schemas/TargetUeInformation'</w:t>
      </w:r>
    </w:p>
    <w:p w14:paraId="254C588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roamingInfo:</w:t>
      </w:r>
    </w:p>
    <w:p w14:paraId="7CEC0F3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'#/components/schemas/RoamingInfo'</w:t>
      </w:r>
    </w:p>
    <w:p w14:paraId="0711E18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congThresholds:</w:t>
      </w:r>
    </w:p>
    <w:p w14:paraId="54065C80" w14:textId="77777777" w:rsidR="00FF2A70" w:rsidRDefault="00FF2A70" w:rsidP="00FF2A70">
      <w:pPr>
        <w:pStyle w:val="PL"/>
      </w:pPr>
      <w:r>
        <w:t xml:space="preserve">          type: array</w:t>
      </w:r>
    </w:p>
    <w:p w14:paraId="13176D86" w14:textId="77777777" w:rsidR="00FF2A70" w:rsidRDefault="00FF2A70" w:rsidP="00FF2A70">
      <w:pPr>
        <w:pStyle w:val="PL"/>
      </w:pPr>
      <w:r>
        <w:t xml:space="preserve">          items:</w:t>
      </w:r>
    </w:p>
    <w:p w14:paraId="04D16B0D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71047C21" w14:textId="77777777" w:rsidR="00FF2A70" w:rsidRDefault="00FF2A70" w:rsidP="00FF2A70">
      <w:pPr>
        <w:pStyle w:val="PL"/>
      </w:pPr>
      <w:r>
        <w:t xml:space="preserve">          minItems: 1</w:t>
      </w:r>
    </w:p>
    <w:p w14:paraId="541AF6D9" w14:textId="77777777" w:rsidR="00FF2A70" w:rsidRDefault="00FF2A70" w:rsidP="00FF2A70">
      <w:pPr>
        <w:pStyle w:val="PL"/>
      </w:pPr>
      <w:r>
        <w:t xml:space="preserve">        nwPerfRequs:</w:t>
      </w:r>
    </w:p>
    <w:p w14:paraId="297CBC39" w14:textId="77777777" w:rsidR="00FF2A70" w:rsidRDefault="00FF2A70" w:rsidP="00FF2A70">
      <w:pPr>
        <w:pStyle w:val="PL"/>
      </w:pPr>
      <w:r>
        <w:t xml:space="preserve">          type: array</w:t>
      </w:r>
    </w:p>
    <w:p w14:paraId="314DA4EF" w14:textId="77777777" w:rsidR="00FF2A70" w:rsidRDefault="00FF2A70" w:rsidP="00FF2A70">
      <w:pPr>
        <w:pStyle w:val="PL"/>
      </w:pPr>
      <w:r>
        <w:t xml:space="preserve">          items:</w:t>
      </w:r>
    </w:p>
    <w:p w14:paraId="0ABD3095" w14:textId="77777777" w:rsidR="00FF2A70" w:rsidRDefault="00FF2A70" w:rsidP="00FF2A70">
      <w:pPr>
        <w:pStyle w:val="PL"/>
      </w:pPr>
      <w:r>
        <w:t xml:space="preserve">            $ref: '#/components/schemas/NetworkPerfRequirement'</w:t>
      </w:r>
    </w:p>
    <w:p w14:paraId="16FD69BF" w14:textId="77777777" w:rsidR="00FF2A70" w:rsidRDefault="00FF2A70" w:rsidP="00FF2A70">
      <w:pPr>
        <w:pStyle w:val="PL"/>
      </w:pPr>
      <w:r>
        <w:t xml:space="preserve">          minItems: 1</w:t>
      </w:r>
    </w:p>
    <w:p w14:paraId="12CE7EE9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16E75ECE" w14:textId="77777777" w:rsidR="00FF2A70" w:rsidRDefault="00FF2A70" w:rsidP="00FF2A70">
      <w:pPr>
        <w:pStyle w:val="PL"/>
      </w:pPr>
      <w:r>
        <w:t xml:space="preserve">          type: array</w:t>
      </w:r>
    </w:p>
    <w:p w14:paraId="452CB41E" w14:textId="77777777" w:rsidR="00FF2A70" w:rsidRDefault="00FF2A70" w:rsidP="00FF2A70">
      <w:pPr>
        <w:pStyle w:val="PL"/>
      </w:pPr>
      <w:r>
        <w:t xml:space="preserve">          items:</w:t>
      </w:r>
    </w:p>
    <w:p w14:paraId="5F06ADFA" w14:textId="77777777" w:rsidR="00FF2A70" w:rsidRDefault="00FF2A70" w:rsidP="00FF2A70">
      <w:pPr>
        <w:pStyle w:val="PL"/>
      </w:pPr>
      <w:r>
        <w:t xml:space="preserve">            $ref: '#/components/schemas/UeCommReq'</w:t>
      </w:r>
    </w:p>
    <w:p w14:paraId="1E4D29D0" w14:textId="77777777" w:rsidR="00FF2A70" w:rsidRDefault="00FF2A70" w:rsidP="00FF2A70">
      <w:pPr>
        <w:pStyle w:val="PL"/>
      </w:pPr>
      <w:r>
        <w:t xml:space="preserve">          minItems: 1</w:t>
      </w:r>
    </w:p>
    <w:p w14:paraId="1149C9D0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56CFDB58" w14:textId="77777777" w:rsidR="00FF2A70" w:rsidRDefault="00FF2A70" w:rsidP="00FF2A70">
      <w:pPr>
        <w:pStyle w:val="PL"/>
      </w:pPr>
      <w:r>
        <w:t xml:space="preserve">          type: array</w:t>
      </w:r>
    </w:p>
    <w:p w14:paraId="7F1EB44E" w14:textId="77777777" w:rsidR="00FF2A70" w:rsidRDefault="00FF2A70" w:rsidP="00FF2A70">
      <w:pPr>
        <w:pStyle w:val="PL"/>
      </w:pPr>
      <w:r>
        <w:t xml:space="preserve">          items:</w:t>
      </w:r>
    </w:p>
    <w:p w14:paraId="57F7FF68" w14:textId="77777777" w:rsidR="00FF2A70" w:rsidRDefault="00FF2A70" w:rsidP="00FF2A70">
      <w:pPr>
        <w:pStyle w:val="PL"/>
      </w:pPr>
      <w:r>
        <w:t xml:space="preserve">            $ref: '#/components/schemas/UeMobilityReq'</w:t>
      </w:r>
    </w:p>
    <w:p w14:paraId="600E2859" w14:textId="77777777" w:rsidR="00FF2A70" w:rsidRDefault="00FF2A70" w:rsidP="00FF2A70">
      <w:pPr>
        <w:pStyle w:val="PL"/>
      </w:pPr>
      <w:r>
        <w:t xml:space="preserve">          minItems: 1</w:t>
      </w:r>
    </w:p>
    <w:p w14:paraId="1A2EC9EF" w14:textId="77777777" w:rsidR="00FF2A70" w:rsidRDefault="00FF2A70" w:rsidP="00FF2A70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10058302" w14:textId="77777777" w:rsidR="00FF2A70" w:rsidRDefault="00FF2A70" w:rsidP="00FF2A70">
      <w:pPr>
        <w:pStyle w:val="PL"/>
      </w:pPr>
      <w:r>
        <w:t xml:space="preserve">          $ref: '#/components/schemas/UserDataConOrderCrit'</w:t>
      </w:r>
    </w:p>
    <w:p w14:paraId="3E7FAB82" w14:textId="77777777" w:rsidR="00FF2A70" w:rsidRDefault="00FF2A70" w:rsidP="00FF2A70">
      <w:pPr>
        <w:pStyle w:val="PL"/>
      </w:pPr>
      <w:r>
        <w:t xml:space="preserve">        bwRequs:</w:t>
      </w:r>
    </w:p>
    <w:p w14:paraId="42E37484" w14:textId="77777777" w:rsidR="00FF2A70" w:rsidRDefault="00FF2A70" w:rsidP="00FF2A70">
      <w:pPr>
        <w:pStyle w:val="PL"/>
      </w:pPr>
      <w:r>
        <w:t xml:space="preserve">          type: array</w:t>
      </w:r>
    </w:p>
    <w:p w14:paraId="2AF9C113" w14:textId="77777777" w:rsidR="00FF2A70" w:rsidRDefault="00FF2A70" w:rsidP="00FF2A70">
      <w:pPr>
        <w:pStyle w:val="PL"/>
      </w:pPr>
      <w:r>
        <w:t xml:space="preserve">          items:</w:t>
      </w:r>
    </w:p>
    <w:p w14:paraId="4A70B691" w14:textId="77777777" w:rsidR="00FF2A70" w:rsidRDefault="00FF2A70" w:rsidP="00FF2A70">
      <w:pPr>
        <w:pStyle w:val="PL"/>
      </w:pPr>
      <w:r>
        <w:t xml:space="preserve">            $ref: '#/components/schemas/BwRequirement'</w:t>
      </w:r>
    </w:p>
    <w:p w14:paraId="6118A926" w14:textId="77777777" w:rsidR="00FF2A70" w:rsidRDefault="00FF2A70" w:rsidP="00FF2A70">
      <w:pPr>
        <w:pStyle w:val="PL"/>
      </w:pPr>
      <w:r>
        <w:t xml:space="preserve">          minItems: 1</w:t>
      </w:r>
    </w:p>
    <w:p w14:paraId="0A1DF3CB" w14:textId="77777777" w:rsidR="00FF2A70" w:rsidRDefault="00FF2A70" w:rsidP="00FF2A70">
      <w:pPr>
        <w:pStyle w:val="PL"/>
      </w:pPr>
      <w:r>
        <w:t xml:space="preserve">        excepRequs:</w:t>
      </w:r>
    </w:p>
    <w:p w14:paraId="3A1E762F" w14:textId="77777777" w:rsidR="00FF2A70" w:rsidRDefault="00FF2A70" w:rsidP="00FF2A70">
      <w:pPr>
        <w:pStyle w:val="PL"/>
      </w:pPr>
      <w:r>
        <w:t xml:space="preserve">          type: array</w:t>
      </w:r>
    </w:p>
    <w:p w14:paraId="3DA8AED5" w14:textId="77777777" w:rsidR="00FF2A70" w:rsidRDefault="00FF2A70" w:rsidP="00FF2A70">
      <w:pPr>
        <w:pStyle w:val="PL"/>
      </w:pPr>
      <w:r>
        <w:t xml:space="preserve">          items:</w:t>
      </w:r>
    </w:p>
    <w:p w14:paraId="0B47FF58" w14:textId="77777777" w:rsidR="00FF2A70" w:rsidRDefault="00FF2A70" w:rsidP="00FF2A70">
      <w:pPr>
        <w:pStyle w:val="PL"/>
      </w:pPr>
      <w:r>
        <w:t xml:space="preserve">            $ref: '#/components/schemas/Exception'</w:t>
      </w:r>
    </w:p>
    <w:p w14:paraId="641B7DE7" w14:textId="77777777" w:rsidR="00FF2A70" w:rsidRDefault="00FF2A70" w:rsidP="00FF2A70">
      <w:pPr>
        <w:pStyle w:val="PL"/>
      </w:pPr>
      <w:r>
        <w:t xml:space="preserve">          minItems: 1</w:t>
      </w:r>
    </w:p>
    <w:p w14:paraId="0DB9E3D5" w14:textId="77777777" w:rsidR="00FF2A70" w:rsidRDefault="00FF2A70" w:rsidP="00FF2A70">
      <w:pPr>
        <w:pStyle w:val="PL"/>
      </w:pPr>
      <w:r>
        <w:t xml:space="preserve">        exptAnaType:</w:t>
      </w:r>
    </w:p>
    <w:p w14:paraId="2F661ED9" w14:textId="77777777" w:rsidR="00FF2A70" w:rsidRDefault="00FF2A70" w:rsidP="00FF2A70">
      <w:pPr>
        <w:pStyle w:val="PL"/>
      </w:pPr>
      <w:r>
        <w:t xml:space="preserve">          $ref: '#/components/schemas/ExpectedAnalyticsType'</w:t>
      </w:r>
    </w:p>
    <w:p w14:paraId="7BBA34B5" w14:textId="77777777" w:rsidR="00FF2A70" w:rsidRDefault="00FF2A70" w:rsidP="00FF2A70">
      <w:pPr>
        <w:pStyle w:val="PL"/>
      </w:pPr>
      <w:r>
        <w:t xml:space="preserve">        exptUeBehav:</w:t>
      </w:r>
    </w:p>
    <w:p w14:paraId="318507B4" w14:textId="77777777" w:rsidR="00FF2A70" w:rsidRDefault="00FF2A70" w:rsidP="00FF2A70">
      <w:pPr>
        <w:pStyle w:val="PL"/>
      </w:pPr>
      <w:r>
        <w:t xml:space="preserve">          $ref: 'TS29503_Nudm_SDM.yaml#/components/schemas/ExpectedUeBehaviourData'</w:t>
      </w:r>
    </w:p>
    <w:p w14:paraId="57855949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31BF17A4" w14:textId="77777777" w:rsidR="00FF2A70" w:rsidRDefault="00FF2A70" w:rsidP="00FF2A70">
      <w:pPr>
        <w:pStyle w:val="PL"/>
      </w:pPr>
      <w:r>
        <w:t xml:space="preserve">          type: array</w:t>
      </w:r>
    </w:p>
    <w:p w14:paraId="0AFACB6B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25A7D5E" w14:textId="77777777" w:rsidR="00FF2A70" w:rsidRDefault="00FF2A70" w:rsidP="00FF2A70">
      <w:pPr>
        <w:pStyle w:val="PL"/>
      </w:pPr>
      <w:r>
        <w:t xml:space="preserve">            $ref: '#/components/schemas/RatFreqInformation'</w:t>
      </w:r>
    </w:p>
    <w:p w14:paraId="74887382" w14:textId="77777777" w:rsidR="00FF2A70" w:rsidRDefault="00FF2A70" w:rsidP="00FF2A70">
      <w:pPr>
        <w:pStyle w:val="PL"/>
      </w:pPr>
      <w:r>
        <w:t xml:space="preserve">          minItems: 1</w:t>
      </w:r>
    </w:p>
    <w:p w14:paraId="31C445CD" w14:textId="77777777" w:rsidR="00FF2A70" w:rsidRDefault="00FF2A70" w:rsidP="00FF2A70">
      <w:pPr>
        <w:pStyle w:val="PL"/>
      </w:pPr>
      <w:r>
        <w:t xml:space="preserve">        listOfAnaSubsets:</w:t>
      </w:r>
    </w:p>
    <w:p w14:paraId="51B6A1D0" w14:textId="77777777" w:rsidR="00FF2A70" w:rsidRDefault="00FF2A70" w:rsidP="00FF2A70">
      <w:pPr>
        <w:pStyle w:val="PL"/>
      </w:pPr>
      <w:r>
        <w:t xml:space="preserve">          type: array</w:t>
      </w:r>
    </w:p>
    <w:p w14:paraId="666A8852" w14:textId="77777777" w:rsidR="00FF2A70" w:rsidRDefault="00FF2A70" w:rsidP="00FF2A70">
      <w:pPr>
        <w:pStyle w:val="PL"/>
      </w:pPr>
      <w:r>
        <w:t xml:space="preserve">          items:</w:t>
      </w:r>
    </w:p>
    <w:p w14:paraId="1FFC90E0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374EA81C" w14:textId="77777777" w:rsidR="00FF2A70" w:rsidRDefault="00FF2A70" w:rsidP="00FF2A70">
      <w:pPr>
        <w:pStyle w:val="PL"/>
      </w:pPr>
      <w:r>
        <w:t xml:space="preserve">          minItems: 1</w:t>
      </w:r>
    </w:p>
    <w:p w14:paraId="5F93FFA1" w14:textId="77777777" w:rsidR="00FF2A70" w:rsidRDefault="00FF2A70" w:rsidP="00FF2A70">
      <w:pPr>
        <w:pStyle w:val="PL"/>
      </w:pPr>
      <w:r>
        <w:t xml:space="preserve">        disperReqs:</w:t>
      </w:r>
    </w:p>
    <w:p w14:paraId="4BC2ABF0" w14:textId="77777777" w:rsidR="00FF2A70" w:rsidRDefault="00FF2A70" w:rsidP="00FF2A70">
      <w:pPr>
        <w:pStyle w:val="PL"/>
      </w:pPr>
      <w:r>
        <w:t xml:space="preserve">          type: array</w:t>
      </w:r>
    </w:p>
    <w:p w14:paraId="064AF7F9" w14:textId="77777777" w:rsidR="00FF2A70" w:rsidRDefault="00FF2A70" w:rsidP="00FF2A70">
      <w:pPr>
        <w:pStyle w:val="PL"/>
      </w:pPr>
      <w:r>
        <w:t xml:space="preserve">          items:</w:t>
      </w:r>
    </w:p>
    <w:p w14:paraId="0517C083" w14:textId="77777777" w:rsidR="00FF2A70" w:rsidRDefault="00FF2A70" w:rsidP="00FF2A70">
      <w:pPr>
        <w:pStyle w:val="PL"/>
      </w:pPr>
      <w:r>
        <w:t xml:space="preserve">            $ref: '#/components/schemas/DispersionRequirement'</w:t>
      </w:r>
    </w:p>
    <w:p w14:paraId="7B4105C7" w14:textId="77777777" w:rsidR="00FF2A70" w:rsidRDefault="00FF2A70" w:rsidP="00FF2A70">
      <w:pPr>
        <w:pStyle w:val="PL"/>
      </w:pPr>
      <w:r>
        <w:t xml:space="preserve">          minItems: 1</w:t>
      </w:r>
    </w:p>
    <w:p w14:paraId="0887993C" w14:textId="77777777" w:rsidR="00FF2A70" w:rsidRDefault="00FF2A70" w:rsidP="00FF2A70">
      <w:pPr>
        <w:pStyle w:val="PL"/>
      </w:pPr>
      <w:r>
        <w:t xml:space="preserve">        redTransReqs:</w:t>
      </w:r>
    </w:p>
    <w:p w14:paraId="550E42AD" w14:textId="77777777" w:rsidR="00FF2A70" w:rsidRDefault="00FF2A70" w:rsidP="00FF2A70">
      <w:pPr>
        <w:pStyle w:val="PL"/>
      </w:pPr>
      <w:r>
        <w:t xml:space="preserve">          type: array</w:t>
      </w:r>
    </w:p>
    <w:p w14:paraId="1F20C350" w14:textId="77777777" w:rsidR="00FF2A70" w:rsidRDefault="00FF2A70" w:rsidP="00FF2A70">
      <w:pPr>
        <w:pStyle w:val="PL"/>
      </w:pPr>
      <w:r>
        <w:t xml:space="preserve">          items:</w:t>
      </w:r>
    </w:p>
    <w:p w14:paraId="46F18D15" w14:textId="77777777" w:rsidR="00FF2A70" w:rsidRDefault="00FF2A70" w:rsidP="00FF2A70">
      <w:pPr>
        <w:pStyle w:val="PL"/>
      </w:pPr>
      <w:r>
        <w:t xml:space="preserve">            $ref: '#/components/schemas/RedundantTransmissionExpReq'</w:t>
      </w:r>
    </w:p>
    <w:p w14:paraId="3BBE413C" w14:textId="77777777" w:rsidR="00FF2A70" w:rsidRDefault="00FF2A70" w:rsidP="00FF2A70">
      <w:pPr>
        <w:pStyle w:val="PL"/>
      </w:pPr>
      <w:r>
        <w:lastRenderedPageBreak/>
        <w:t xml:space="preserve">          minItems: 1</w:t>
      </w:r>
    </w:p>
    <w:p w14:paraId="0CD97623" w14:textId="77777777" w:rsidR="00FF2A70" w:rsidRDefault="00FF2A70" w:rsidP="00FF2A70">
      <w:pPr>
        <w:pStyle w:val="PL"/>
      </w:pPr>
      <w:r>
        <w:t xml:space="preserve">        wlanReqs:</w:t>
      </w:r>
    </w:p>
    <w:p w14:paraId="0D95E04E" w14:textId="77777777" w:rsidR="00FF2A70" w:rsidRDefault="00FF2A70" w:rsidP="00FF2A70">
      <w:pPr>
        <w:pStyle w:val="PL"/>
      </w:pPr>
      <w:r>
        <w:t xml:space="preserve">          type: array</w:t>
      </w:r>
    </w:p>
    <w:p w14:paraId="49CABDAB" w14:textId="77777777" w:rsidR="00FF2A70" w:rsidRDefault="00FF2A70" w:rsidP="00FF2A70">
      <w:pPr>
        <w:pStyle w:val="PL"/>
      </w:pPr>
      <w:r>
        <w:t xml:space="preserve">          items:</w:t>
      </w:r>
    </w:p>
    <w:p w14:paraId="01DB1ED8" w14:textId="77777777" w:rsidR="00FF2A70" w:rsidRDefault="00FF2A70" w:rsidP="00FF2A70">
      <w:pPr>
        <w:pStyle w:val="PL"/>
      </w:pPr>
      <w:r>
        <w:t xml:space="preserve">            $ref: '#/components/schemas/WlanPerformanceReq'</w:t>
      </w:r>
    </w:p>
    <w:p w14:paraId="4E3AF027" w14:textId="77777777" w:rsidR="00FF2A70" w:rsidRDefault="00FF2A70" w:rsidP="00FF2A70">
      <w:pPr>
        <w:pStyle w:val="PL"/>
      </w:pPr>
      <w:r>
        <w:t xml:space="preserve">          minItems: 1</w:t>
      </w:r>
    </w:p>
    <w:p w14:paraId="461BDE0A" w14:textId="77777777" w:rsidR="00FF2A70" w:rsidRDefault="00FF2A70" w:rsidP="00FF2A70">
      <w:pPr>
        <w:pStyle w:val="PL"/>
      </w:pPr>
      <w:r>
        <w:t xml:space="preserve">        upfInfo:</w:t>
      </w:r>
    </w:p>
    <w:p w14:paraId="3621F642" w14:textId="77777777" w:rsidR="00FF2A70" w:rsidRDefault="00FF2A70" w:rsidP="00FF2A7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FF1068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6C949753" w14:textId="77777777" w:rsidR="00FF2A70" w:rsidRDefault="00FF2A70" w:rsidP="00FF2A70">
      <w:pPr>
        <w:pStyle w:val="PL"/>
      </w:pPr>
      <w:r>
        <w:t xml:space="preserve">          type: array</w:t>
      </w:r>
    </w:p>
    <w:p w14:paraId="1B7E3807" w14:textId="77777777" w:rsidR="00FF2A70" w:rsidRDefault="00FF2A70" w:rsidP="00FF2A70">
      <w:pPr>
        <w:pStyle w:val="PL"/>
      </w:pPr>
      <w:r>
        <w:t xml:space="preserve">          items:</w:t>
      </w:r>
    </w:p>
    <w:p w14:paraId="5438152C" w14:textId="77777777" w:rsidR="00FF2A70" w:rsidRDefault="00FF2A70" w:rsidP="00FF2A70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6910E68" w14:textId="77777777" w:rsidR="00FF2A70" w:rsidRDefault="00FF2A70" w:rsidP="00FF2A70">
      <w:pPr>
        <w:pStyle w:val="PL"/>
      </w:pPr>
      <w:r>
        <w:t xml:space="preserve">          minItems: 1</w:t>
      </w:r>
    </w:p>
    <w:p w14:paraId="05E261F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58D4B3FE" w14:textId="77777777" w:rsidR="00FF2A70" w:rsidRDefault="00FF2A70" w:rsidP="00FF2A70">
      <w:pPr>
        <w:pStyle w:val="PL"/>
      </w:pPr>
      <w:r>
        <w:t xml:space="preserve">          type: array</w:t>
      </w:r>
    </w:p>
    <w:p w14:paraId="7309F5C1" w14:textId="77777777" w:rsidR="00FF2A70" w:rsidRDefault="00FF2A70" w:rsidP="00FF2A70">
      <w:pPr>
        <w:pStyle w:val="PL"/>
      </w:pPr>
      <w:r>
        <w:t xml:space="preserve">          items:</w:t>
      </w:r>
    </w:p>
    <w:p w14:paraId="6025EF30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2A55EADE" w14:textId="77777777" w:rsidR="00FF2A70" w:rsidRDefault="00FF2A70" w:rsidP="00FF2A70">
      <w:pPr>
        <w:pStyle w:val="PL"/>
      </w:pPr>
      <w:r>
        <w:t xml:space="preserve">          minItems: 1</w:t>
      </w:r>
    </w:p>
    <w:p w14:paraId="3D2005B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1088FB41" w14:textId="77777777" w:rsidR="00FF2A70" w:rsidRDefault="00FF2A70" w:rsidP="00FF2A70">
      <w:pPr>
        <w:pStyle w:val="PL"/>
      </w:pPr>
      <w:r>
        <w:t xml:space="preserve">          type: array</w:t>
      </w:r>
    </w:p>
    <w:p w14:paraId="721BAD0D" w14:textId="77777777" w:rsidR="00FF2A70" w:rsidRDefault="00FF2A70" w:rsidP="00FF2A70">
      <w:pPr>
        <w:pStyle w:val="PL"/>
      </w:pPr>
      <w:r>
        <w:t xml:space="preserve">          items:</w:t>
      </w:r>
    </w:p>
    <w:p w14:paraId="2ACAADA8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3C74C918" w14:textId="77777777" w:rsidR="00FF2A70" w:rsidRDefault="00FF2A70" w:rsidP="00FF2A70">
      <w:pPr>
        <w:pStyle w:val="PL"/>
      </w:pPr>
      <w:r>
        <w:t xml:space="preserve">          minItems: 1</w:t>
      </w:r>
    </w:p>
    <w:p w14:paraId="675366FF" w14:textId="77777777" w:rsidR="00FF2A70" w:rsidRDefault="00FF2A70" w:rsidP="00FF2A70">
      <w:pPr>
        <w:pStyle w:val="PL"/>
      </w:pPr>
      <w:r>
        <w:t xml:space="preserve">        useCaseCxt:</w:t>
      </w:r>
    </w:p>
    <w:p w14:paraId="05A33735" w14:textId="77777777" w:rsidR="00FF2A70" w:rsidRDefault="00FF2A70" w:rsidP="00FF2A70">
      <w:pPr>
        <w:pStyle w:val="PL"/>
      </w:pPr>
      <w:r>
        <w:t xml:space="preserve">          type: string</w:t>
      </w:r>
    </w:p>
    <w:p w14:paraId="61899550" w14:textId="77777777" w:rsidR="00FF2A70" w:rsidRDefault="00FF2A70" w:rsidP="00FF2A70">
      <w:pPr>
        <w:pStyle w:val="PL"/>
      </w:pPr>
      <w:r>
        <w:t xml:space="preserve">          description: &gt;</w:t>
      </w:r>
    </w:p>
    <w:p w14:paraId="76320C94" w14:textId="77777777" w:rsidR="00FF2A70" w:rsidRDefault="00FF2A70" w:rsidP="00FF2A70">
      <w:pPr>
        <w:pStyle w:val="PL"/>
      </w:pPr>
      <w:r>
        <w:t xml:space="preserve">            Indicates the context of usage of the analytics. The value and format of this parameter</w:t>
      </w:r>
    </w:p>
    <w:p w14:paraId="791986E5" w14:textId="77777777" w:rsidR="00FF2A70" w:rsidRDefault="00FF2A70" w:rsidP="00FF2A70">
      <w:pPr>
        <w:pStyle w:val="PL"/>
      </w:pPr>
      <w:r>
        <w:t xml:space="preserve">            are not standardized.</w:t>
      </w:r>
    </w:p>
    <w:p w14:paraId="6358E637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6484C2E4" w14:textId="77777777" w:rsidR="00FF2A70" w:rsidRDefault="00FF2A70" w:rsidP="00FF2A70">
      <w:pPr>
        <w:pStyle w:val="PL"/>
      </w:pPr>
      <w:r>
        <w:t xml:space="preserve">          type: array</w:t>
      </w:r>
    </w:p>
    <w:p w14:paraId="543588C8" w14:textId="77777777" w:rsidR="00FF2A70" w:rsidRDefault="00FF2A70" w:rsidP="00FF2A70">
      <w:pPr>
        <w:pStyle w:val="PL"/>
      </w:pPr>
      <w:r>
        <w:t xml:space="preserve">          items:</w:t>
      </w:r>
    </w:p>
    <w:p w14:paraId="24CD4656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7210175F" w14:textId="77777777" w:rsidR="00FF2A70" w:rsidRDefault="00FF2A70" w:rsidP="00FF2A70">
      <w:pPr>
        <w:pStyle w:val="PL"/>
      </w:pPr>
      <w:r>
        <w:t xml:space="preserve">          minItems: 1</w:t>
      </w:r>
    </w:p>
    <w:p w14:paraId="6E5D985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17A9183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D11F5A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508F58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03C14126" w14:textId="77777777" w:rsidR="00FF2A70" w:rsidRDefault="00FF2A70" w:rsidP="00FF2A70">
      <w:pPr>
        <w:pStyle w:val="PL"/>
      </w:pPr>
      <w:r>
        <w:t xml:space="preserve">          minItems: 1</w:t>
      </w:r>
    </w:p>
    <w:p w14:paraId="27ED0C3F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BFBA4A1" w14:textId="77777777" w:rsidR="00FF2A70" w:rsidRDefault="00FF2A70" w:rsidP="00FF2A70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0FE782DE" w14:textId="77777777" w:rsidR="00FF2A70" w:rsidRDefault="00FF2A70" w:rsidP="00FF2A70">
      <w:pPr>
        <w:pStyle w:val="PL"/>
      </w:pPr>
      <w:r>
        <w:t xml:space="preserve">        </w:t>
      </w:r>
      <w:bookmarkStart w:id="108" w:name="_Hlk143551731"/>
      <w:r>
        <w:rPr>
          <w:lang w:eastAsia="zh-CN"/>
        </w:rPr>
        <w:t>locOrientation</w:t>
      </w:r>
      <w:r>
        <w:t>:</w:t>
      </w:r>
    </w:p>
    <w:p w14:paraId="3F9431FA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108"/>
    </w:p>
    <w:p w14:paraId="334E078E" w14:textId="77777777" w:rsidR="00FF2A70" w:rsidRDefault="00FF2A70" w:rsidP="00FF2A70">
      <w:pPr>
        <w:pStyle w:val="PL"/>
      </w:pPr>
      <w:r>
        <w:t xml:space="preserve">        dataVlTrnsTmRqs:</w:t>
      </w:r>
    </w:p>
    <w:p w14:paraId="5384B437" w14:textId="77777777" w:rsidR="00FF2A70" w:rsidRDefault="00FF2A70" w:rsidP="00FF2A70">
      <w:pPr>
        <w:pStyle w:val="PL"/>
      </w:pPr>
      <w:r>
        <w:t xml:space="preserve">          type: array</w:t>
      </w:r>
    </w:p>
    <w:p w14:paraId="250295D2" w14:textId="77777777" w:rsidR="00FF2A70" w:rsidRDefault="00FF2A70" w:rsidP="00FF2A70">
      <w:pPr>
        <w:pStyle w:val="PL"/>
      </w:pPr>
      <w:r>
        <w:t xml:space="preserve">          items:</w:t>
      </w:r>
    </w:p>
    <w:p w14:paraId="6F3A6C15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F5156D1" w14:textId="77777777" w:rsidR="00FF2A70" w:rsidRDefault="00FF2A70" w:rsidP="00FF2A70">
      <w:pPr>
        <w:pStyle w:val="PL"/>
      </w:pPr>
      <w:r>
        <w:t xml:space="preserve">          minItems: 1</w:t>
      </w:r>
    </w:p>
    <w:p w14:paraId="5E7C6D0F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6670D02F" w14:textId="77777777" w:rsidR="00FF2A70" w:rsidRDefault="00FF2A70" w:rsidP="00FF2A70">
      <w:pPr>
        <w:pStyle w:val="PL"/>
      </w:pPr>
      <w:r>
        <w:t xml:space="preserve">          $ref: '#/components/schemas/AccuracyReq'</w:t>
      </w:r>
    </w:p>
    <w:p w14:paraId="10EF7EF5" w14:textId="77777777" w:rsidR="00FF2A70" w:rsidRDefault="00FF2A70" w:rsidP="00FF2A70">
      <w:pPr>
        <w:pStyle w:val="PL"/>
      </w:pPr>
      <w:r>
        <w:t xml:space="preserve">        pauseFlg:</w:t>
      </w:r>
    </w:p>
    <w:p w14:paraId="4EE63559" w14:textId="77777777" w:rsidR="00FF2A70" w:rsidRDefault="00FF2A70" w:rsidP="00FF2A70">
      <w:pPr>
        <w:pStyle w:val="PL"/>
      </w:pPr>
      <w:r>
        <w:t xml:space="preserve">          type: boolean</w:t>
      </w:r>
    </w:p>
    <w:p w14:paraId="709987F2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014F57" w14:textId="77777777" w:rsidR="00FF2A70" w:rsidRDefault="00FF2A70" w:rsidP="00FF2A70">
      <w:pPr>
        <w:pStyle w:val="PL"/>
      </w:pPr>
      <w:r>
        <w:t xml:space="preserve">            Pause analytics consumption flag. Set to "true" to indicate the NWDAF to stop sending</w:t>
      </w:r>
    </w:p>
    <w:p w14:paraId="464DA355" w14:textId="77777777" w:rsidR="00FF2A70" w:rsidRDefault="00FF2A70" w:rsidP="00FF2A70">
      <w:pPr>
        <w:pStyle w:val="PL"/>
      </w:pPr>
      <w:r>
        <w:t xml:space="preserve">            the notifications of analytics. Default value is "false" if omitted.</w:t>
      </w:r>
    </w:p>
    <w:p w14:paraId="2B7FCED8" w14:textId="77777777" w:rsidR="00FF2A70" w:rsidRDefault="00FF2A70" w:rsidP="00FF2A70">
      <w:pPr>
        <w:pStyle w:val="PL"/>
      </w:pPr>
      <w:r>
        <w:t xml:space="preserve">        resumeFlg:</w:t>
      </w:r>
    </w:p>
    <w:p w14:paraId="612EFB93" w14:textId="77777777" w:rsidR="00FF2A70" w:rsidRDefault="00FF2A70" w:rsidP="00FF2A70">
      <w:pPr>
        <w:pStyle w:val="PL"/>
      </w:pPr>
      <w:r>
        <w:t xml:space="preserve">          type: boolean</w:t>
      </w:r>
    </w:p>
    <w:p w14:paraId="62761EB3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884B33C" w14:textId="77777777" w:rsidR="00FF2A70" w:rsidRDefault="00FF2A70" w:rsidP="00FF2A70">
      <w:pPr>
        <w:pStyle w:val="PL"/>
      </w:pPr>
      <w:r>
        <w:t xml:space="preserve">            Resume analytics consumption flag. Set to "true" to indicate the NWDAF to resume sending</w:t>
      </w:r>
    </w:p>
    <w:p w14:paraId="45DCE874" w14:textId="77777777" w:rsidR="00FF2A70" w:rsidRDefault="00FF2A70" w:rsidP="00FF2A70">
      <w:pPr>
        <w:pStyle w:val="PL"/>
      </w:pPr>
      <w:r>
        <w:t xml:space="preserve">            the notifications of analytics. Default value is "false" if omitted.</w:t>
      </w:r>
    </w:p>
    <w:p w14:paraId="46CE73F2" w14:textId="77777777" w:rsidR="00FF2A70" w:rsidRDefault="00FF2A70" w:rsidP="00FF2A70">
      <w:pPr>
        <w:pStyle w:val="PL"/>
      </w:pPr>
      <w:r>
        <w:t xml:space="preserve">        </w:t>
      </w:r>
      <w:bookmarkStart w:id="109" w:name="_Hlk138707291"/>
      <w:r>
        <w:rPr>
          <w:lang w:eastAsia="zh-CN"/>
        </w:rPr>
        <w:t>movBehavReqs</w:t>
      </w:r>
      <w:r>
        <w:t>:</w:t>
      </w:r>
      <w:bookmarkEnd w:id="109"/>
    </w:p>
    <w:p w14:paraId="7942E187" w14:textId="77777777" w:rsidR="00FF2A70" w:rsidRDefault="00FF2A70" w:rsidP="00FF2A70">
      <w:pPr>
        <w:pStyle w:val="PL"/>
      </w:pPr>
      <w:r>
        <w:t xml:space="preserve">          type: array</w:t>
      </w:r>
    </w:p>
    <w:p w14:paraId="15D2F759" w14:textId="77777777" w:rsidR="00FF2A70" w:rsidRDefault="00FF2A70" w:rsidP="00FF2A70">
      <w:pPr>
        <w:pStyle w:val="PL"/>
      </w:pPr>
      <w:r>
        <w:t xml:space="preserve">          items:</w:t>
      </w:r>
    </w:p>
    <w:p w14:paraId="5967DC2F" w14:textId="77777777" w:rsidR="00FF2A70" w:rsidRDefault="00FF2A70" w:rsidP="00FF2A70">
      <w:pPr>
        <w:pStyle w:val="PL"/>
      </w:pPr>
      <w:r>
        <w:t xml:space="preserve">            $ref: '#/components/schemas/</w:t>
      </w:r>
      <w:bookmarkStart w:id="110" w:name="_Hlk138707305"/>
      <w:r>
        <w:rPr>
          <w:lang w:eastAsia="zh-CN"/>
        </w:rPr>
        <w:t>MovBehavReq</w:t>
      </w:r>
      <w:bookmarkEnd w:id="110"/>
      <w:r>
        <w:t>'</w:t>
      </w:r>
    </w:p>
    <w:p w14:paraId="0076E287" w14:textId="77777777" w:rsidR="00FF2A70" w:rsidRDefault="00FF2A70" w:rsidP="00FF2A70">
      <w:pPr>
        <w:pStyle w:val="PL"/>
      </w:pPr>
      <w:r>
        <w:t xml:space="preserve">          minItems: 1</w:t>
      </w:r>
    </w:p>
    <w:p w14:paraId="6BDCF449" w14:textId="77777777" w:rsidR="00FF2A70" w:rsidRDefault="00FF2A70" w:rsidP="00FF2A70">
      <w:pPr>
        <w:pStyle w:val="PL"/>
      </w:pPr>
      <w:bookmarkStart w:id="111" w:name="_Hlk145415919"/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16948AE9" w14:textId="77777777" w:rsidR="00FF2A70" w:rsidRDefault="00FF2A70" w:rsidP="00FF2A70">
      <w:pPr>
        <w:pStyle w:val="PL"/>
      </w:pPr>
      <w:r>
        <w:t xml:space="preserve">          type: array</w:t>
      </w:r>
    </w:p>
    <w:p w14:paraId="5BA1CB5C" w14:textId="77777777" w:rsidR="00FF2A70" w:rsidRDefault="00FF2A70" w:rsidP="00FF2A70">
      <w:pPr>
        <w:pStyle w:val="PL"/>
      </w:pPr>
      <w:r>
        <w:t xml:space="preserve">          items:</w:t>
      </w:r>
    </w:p>
    <w:p w14:paraId="69036388" w14:textId="77777777" w:rsidR="00FF2A70" w:rsidRDefault="00FF2A70" w:rsidP="00FF2A70">
      <w:pPr>
        <w:pStyle w:val="PL"/>
      </w:pPr>
      <w:r>
        <w:t xml:space="preserve">            $ref: '#/components/schemas/RelProxReq'</w:t>
      </w:r>
    </w:p>
    <w:p w14:paraId="420E53D0" w14:textId="77777777" w:rsidR="00FF2A70" w:rsidRDefault="00FF2A70" w:rsidP="00FF2A70">
      <w:pPr>
        <w:pStyle w:val="PL"/>
      </w:pPr>
      <w:r>
        <w:t xml:space="preserve">          minItems: 1</w:t>
      </w:r>
    </w:p>
    <w:bookmarkEnd w:id="111"/>
    <w:p w14:paraId="3AB2329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614CD25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'#/components/schemas/AnalyticsFeedbackInfo'</w:t>
      </w:r>
    </w:p>
    <w:p w14:paraId="5B2EC9AB" w14:textId="77777777" w:rsidR="00FF2A70" w:rsidRDefault="00FF2A70" w:rsidP="00FF2A70">
      <w:pPr>
        <w:pStyle w:val="PL"/>
      </w:pPr>
      <w:r>
        <w:t xml:space="preserve">      required:</w:t>
      </w:r>
    </w:p>
    <w:p w14:paraId="2CFB9271" w14:textId="77777777" w:rsidR="00FF2A70" w:rsidRDefault="00FF2A70" w:rsidP="00FF2A70">
      <w:pPr>
        <w:pStyle w:val="PL"/>
      </w:pPr>
      <w:r>
        <w:t xml:space="preserve">        - event</w:t>
      </w:r>
    </w:p>
    <w:p w14:paraId="4A2DD36A" w14:textId="77777777" w:rsidR="00FF2A70" w:rsidRDefault="00FF2A70" w:rsidP="00FF2A70">
      <w:pPr>
        <w:pStyle w:val="PL"/>
      </w:pPr>
      <w:r>
        <w:t xml:space="preserve">      not:</w:t>
      </w:r>
    </w:p>
    <w:p w14:paraId="5B146598" w14:textId="77777777" w:rsidR="00FF2A70" w:rsidRDefault="00FF2A70" w:rsidP="00FF2A70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388A5B20" w14:textId="77777777" w:rsidR="00FF2A70" w:rsidRDefault="00FF2A70" w:rsidP="00FF2A70">
      <w:pPr>
        <w:pStyle w:val="PL"/>
      </w:pPr>
    </w:p>
    <w:p w14:paraId="2ED6AB79" w14:textId="77777777" w:rsidR="00FF2A70" w:rsidRDefault="00FF2A70" w:rsidP="00FF2A70">
      <w:pPr>
        <w:pStyle w:val="PL"/>
      </w:pPr>
      <w:r>
        <w:t xml:space="preserve">    NnwdafEventsSubscriptionNotification:</w:t>
      </w:r>
    </w:p>
    <w:p w14:paraId="7C7D1A6B" w14:textId="77777777" w:rsidR="00FF2A70" w:rsidRDefault="00FF2A70" w:rsidP="00FF2A70">
      <w:pPr>
        <w:pStyle w:val="PL"/>
      </w:pPr>
      <w:r>
        <w:t xml:space="preserve">      description: Represents an Individual NWDAF Event Subscription Notification resource.</w:t>
      </w:r>
    </w:p>
    <w:p w14:paraId="666B766D" w14:textId="77777777" w:rsidR="00FF2A70" w:rsidRDefault="00FF2A70" w:rsidP="00FF2A70">
      <w:pPr>
        <w:pStyle w:val="PL"/>
      </w:pPr>
      <w:r>
        <w:lastRenderedPageBreak/>
        <w:t xml:space="preserve">      type: object</w:t>
      </w:r>
    </w:p>
    <w:p w14:paraId="43AB21AB" w14:textId="77777777" w:rsidR="00FF2A70" w:rsidRDefault="00FF2A70" w:rsidP="00FF2A70">
      <w:pPr>
        <w:pStyle w:val="PL"/>
      </w:pPr>
      <w:r>
        <w:t xml:space="preserve">      properties:</w:t>
      </w:r>
    </w:p>
    <w:p w14:paraId="17377072" w14:textId="77777777" w:rsidR="00FF2A70" w:rsidRDefault="00FF2A70" w:rsidP="00FF2A70">
      <w:pPr>
        <w:pStyle w:val="PL"/>
      </w:pPr>
      <w:r>
        <w:t xml:space="preserve">        eventNotifications:</w:t>
      </w:r>
    </w:p>
    <w:p w14:paraId="44E1784A" w14:textId="77777777" w:rsidR="00FF2A70" w:rsidRDefault="00FF2A70" w:rsidP="00FF2A70">
      <w:pPr>
        <w:pStyle w:val="PL"/>
      </w:pPr>
      <w:r>
        <w:t xml:space="preserve">          type: array</w:t>
      </w:r>
    </w:p>
    <w:p w14:paraId="18D0958A" w14:textId="77777777" w:rsidR="00FF2A70" w:rsidRDefault="00FF2A70" w:rsidP="00FF2A70">
      <w:pPr>
        <w:pStyle w:val="PL"/>
      </w:pPr>
      <w:r>
        <w:t xml:space="preserve">          items:</w:t>
      </w:r>
    </w:p>
    <w:p w14:paraId="15057CC4" w14:textId="77777777" w:rsidR="00FF2A70" w:rsidRDefault="00FF2A70" w:rsidP="00FF2A70">
      <w:pPr>
        <w:pStyle w:val="PL"/>
      </w:pPr>
      <w:r>
        <w:t xml:space="preserve">            $ref: '#/components/schemas/EventNotification'</w:t>
      </w:r>
    </w:p>
    <w:p w14:paraId="0E90366F" w14:textId="77777777" w:rsidR="00FF2A70" w:rsidRDefault="00FF2A70" w:rsidP="00FF2A70">
      <w:pPr>
        <w:pStyle w:val="PL"/>
      </w:pPr>
      <w:r>
        <w:t xml:space="preserve">          minItems: 1</w:t>
      </w:r>
    </w:p>
    <w:p w14:paraId="4D8501E3" w14:textId="77777777" w:rsidR="00FF2A70" w:rsidRDefault="00FF2A70" w:rsidP="00FF2A70">
      <w:pPr>
        <w:pStyle w:val="PL"/>
      </w:pPr>
      <w:r>
        <w:t xml:space="preserve">          description: Notifications about Individual Events</w:t>
      </w:r>
    </w:p>
    <w:p w14:paraId="02A638D6" w14:textId="77777777" w:rsidR="00FF2A70" w:rsidRDefault="00FF2A70" w:rsidP="00FF2A70">
      <w:pPr>
        <w:pStyle w:val="PL"/>
      </w:pPr>
      <w:r>
        <w:t xml:space="preserve">        subscriptionId:</w:t>
      </w:r>
    </w:p>
    <w:p w14:paraId="3DDF1547" w14:textId="77777777" w:rsidR="00FF2A70" w:rsidRDefault="00FF2A70" w:rsidP="00FF2A70">
      <w:pPr>
        <w:pStyle w:val="PL"/>
      </w:pPr>
      <w:r>
        <w:t xml:space="preserve">          type: string</w:t>
      </w:r>
    </w:p>
    <w:p w14:paraId="32400CBA" w14:textId="77777777" w:rsidR="00FF2A70" w:rsidRDefault="00FF2A70" w:rsidP="00FF2A70">
      <w:pPr>
        <w:pStyle w:val="PL"/>
      </w:pPr>
      <w:r>
        <w:t xml:space="preserve">          description: String identifying a subscription to the Nnwdaf_EventsSubscription Service</w:t>
      </w:r>
    </w:p>
    <w:p w14:paraId="5E35146F" w14:textId="77777777" w:rsidR="00FF2A70" w:rsidRDefault="00FF2A70" w:rsidP="00FF2A70">
      <w:pPr>
        <w:pStyle w:val="PL"/>
      </w:pPr>
      <w:r>
        <w:t xml:space="preserve">        notifCorrId:</w:t>
      </w:r>
    </w:p>
    <w:p w14:paraId="355DD080" w14:textId="77777777" w:rsidR="00FF2A70" w:rsidRDefault="00FF2A70" w:rsidP="00FF2A70">
      <w:pPr>
        <w:pStyle w:val="PL"/>
      </w:pPr>
      <w:r>
        <w:t xml:space="preserve">          type: string</w:t>
      </w:r>
    </w:p>
    <w:p w14:paraId="6B1480BC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0C9B9C05" w14:textId="77777777" w:rsidR="00FF2A70" w:rsidRDefault="00FF2A70" w:rsidP="00FF2A70">
      <w:pPr>
        <w:pStyle w:val="PL"/>
      </w:pPr>
      <w:r>
        <w:t xml:space="preserve">        oldSubscriptionId:</w:t>
      </w:r>
    </w:p>
    <w:p w14:paraId="48BD18B3" w14:textId="77777777" w:rsidR="00FF2A70" w:rsidRDefault="00FF2A70" w:rsidP="00FF2A70">
      <w:pPr>
        <w:pStyle w:val="PL"/>
      </w:pPr>
      <w:r>
        <w:t xml:space="preserve">          type: string</w:t>
      </w:r>
    </w:p>
    <w:p w14:paraId="19695D4D" w14:textId="77777777" w:rsidR="00FF2A70" w:rsidRDefault="00FF2A70" w:rsidP="00FF2A70">
      <w:pPr>
        <w:pStyle w:val="PL"/>
      </w:pPr>
      <w:r>
        <w:t xml:space="preserve">          description: &gt;</w:t>
      </w:r>
    </w:p>
    <w:p w14:paraId="7A2D1761" w14:textId="77777777" w:rsidR="00FF2A70" w:rsidRDefault="00FF2A70" w:rsidP="00FF2A70">
      <w:pPr>
        <w:pStyle w:val="PL"/>
      </w:pPr>
      <w:r>
        <w:t xml:space="preserve">            Subscription ID which was allocated by the source NWDAF. This parameter shall be present</w:t>
      </w:r>
    </w:p>
    <w:p w14:paraId="2EE6DE39" w14:textId="77777777" w:rsidR="00FF2A70" w:rsidRDefault="00FF2A70" w:rsidP="00FF2A70">
      <w:pPr>
        <w:pStyle w:val="PL"/>
      </w:pPr>
      <w:r>
        <w:t xml:space="preserve">            if the notification is for informing the assignment of a new Subscription Id by the</w:t>
      </w:r>
    </w:p>
    <w:p w14:paraId="69E7FF74" w14:textId="77777777" w:rsidR="00FF2A70" w:rsidRDefault="00FF2A70" w:rsidP="00FF2A70">
      <w:pPr>
        <w:pStyle w:val="PL"/>
      </w:pPr>
      <w:r>
        <w:t xml:space="preserve">            target NWDAF.</w:t>
      </w:r>
    </w:p>
    <w:p w14:paraId="044001AD" w14:textId="77777777" w:rsidR="00FF2A70" w:rsidRDefault="00FF2A70" w:rsidP="00FF2A70">
      <w:pPr>
        <w:pStyle w:val="PL"/>
      </w:pPr>
      <w:r>
        <w:t xml:space="preserve">        resourceUri:</w:t>
      </w:r>
    </w:p>
    <w:p w14:paraId="268CF8FB" w14:textId="77777777" w:rsidR="00FF2A70" w:rsidRDefault="00FF2A70" w:rsidP="00FF2A70">
      <w:pPr>
        <w:pStyle w:val="PL"/>
      </w:pPr>
      <w:r>
        <w:t xml:space="preserve">          $ref: 'TS29571_CommonData.yaml#/components/schemas/Uri'</w:t>
      </w:r>
    </w:p>
    <w:p w14:paraId="09387254" w14:textId="77777777" w:rsidR="00FF2A70" w:rsidRDefault="00FF2A70" w:rsidP="00FF2A70">
      <w:pPr>
        <w:pStyle w:val="PL"/>
      </w:pPr>
      <w:r>
        <w:t xml:space="preserve">        termCause:</w:t>
      </w:r>
    </w:p>
    <w:p w14:paraId="5586BC62" w14:textId="77777777" w:rsidR="00FF2A70" w:rsidRDefault="00FF2A70" w:rsidP="00FF2A70">
      <w:pPr>
        <w:pStyle w:val="PL"/>
      </w:pPr>
      <w:r>
        <w:t xml:space="preserve">          $ref: '#/components/schemas/TermCause'</w:t>
      </w:r>
    </w:p>
    <w:p w14:paraId="2CF5DA76" w14:textId="77777777" w:rsidR="00FF2A70" w:rsidRDefault="00FF2A70" w:rsidP="00FF2A70">
      <w:pPr>
        <w:pStyle w:val="PL"/>
      </w:pPr>
      <w:r>
        <w:t xml:space="preserve">        transEvents:</w:t>
      </w:r>
    </w:p>
    <w:p w14:paraId="6ECAB90E" w14:textId="77777777" w:rsidR="00FF2A70" w:rsidRDefault="00FF2A70" w:rsidP="00FF2A70">
      <w:pPr>
        <w:pStyle w:val="PL"/>
      </w:pPr>
      <w:r>
        <w:t xml:space="preserve">          type: array</w:t>
      </w:r>
    </w:p>
    <w:p w14:paraId="722A4645" w14:textId="77777777" w:rsidR="00FF2A70" w:rsidRDefault="00FF2A70" w:rsidP="00FF2A70">
      <w:pPr>
        <w:pStyle w:val="PL"/>
      </w:pPr>
      <w:r>
        <w:t xml:space="preserve">          items:</w:t>
      </w:r>
    </w:p>
    <w:p w14:paraId="5AD6AC64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78A064BF" w14:textId="77777777" w:rsidR="00FF2A70" w:rsidRDefault="00FF2A70" w:rsidP="00FF2A70">
      <w:pPr>
        <w:pStyle w:val="PL"/>
      </w:pPr>
      <w:r>
        <w:t xml:space="preserve">          minItems: 1</w:t>
      </w:r>
    </w:p>
    <w:p w14:paraId="3C45ED38" w14:textId="77777777" w:rsidR="00FF2A70" w:rsidRDefault="00FF2A70" w:rsidP="00FF2A70">
      <w:pPr>
        <w:pStyle w:val="PL"/>
      </w:pPr>
      <w:r>
        <w:t xml:space="preserve">      required:</w:t>
      </w:r>
    </w:p>
    <w:p w14:paraId="61AA64AB" w14:textId="77777777" w:rsidR="00FF2A70" w:rsidRDefault="00FF2A70" w:rsidP="00FF2A70">
      <w:pPr>
        <w:pStyle w:val="PL"/>
      </w:pPr>
      <w:r>
        <w:t xml:space="preserve">        - subscriptionId</w:t>
      </w:r>
    </w:p>
    <w:p w14:paraId="60E4E077" w14:textId="77777777" w:rsidR="00FF2A70" w:rsidRDefault="00FF2A70" w:rsidP="00FF2A70">
      <w:pPr>
        <w:pStyle w:val="PL"/>
      </w:pPr>
      <w:r>
        <w:t xml:space="preserve">      oneOf:</w:t>
      </w:r>
    </w:p>
    <w:p w14:paraId="47842818" w14:textId="77777777" w:rsidR="00FF2A70" w:rsidRDefault="00FF2A70" w:rsidP="00FF2A70">
      <w:pPr>
        <w:pStyle w:val="PL"/>
      </w:pPr>
      <w:r>
        <w:t xml:space="preserve">        - required: [eventNotifications]</w:t>
      </w:r>
    </w:p>
    <w:p w14:paraId="34030C04" w14:textId="77777777" w:rsidR="00FF2A70" w:rsidRDefault="00FF2A70" w:rsidP="00FF2A70">
      <w:pPr>
        <w:pStyle w:val="PL"/>
      </w:pPr>
      <w:r>
        <w:t xml:space="preserve">        - allOf:</w:t>
      </w:r>
    </w:p>
    <w:p w14:paraId="73F0D37C" w14:textId="77777777" w:rsidR="00FF2A70" w:rsidRDefault="00FF2A70" w:rsidP="00FF2A70">
      <w:pPr>
        <w:pStyle w:val="PL"/>
      </w:pPr>
      <w:r>
        <w:t xml:space="preserve">          - required: [resourceUri]</w:t>
      </w:r>
    </w:p>
    <w:p w14:paraId="78EE3AAC" w14:textId="77777777" w:rsidR="00FF2A70" w:rsidRDefault="00FF2A70" w:rsidP="00FF2A70">
      <w:pPr>
        <w:pStyle w:val="PL"/>
      </w:pPr>
      <w:r>
        <w:t xml:space="preserve">          - required: [oldSubscriptionId]</w:t>
      </w:r>
    </w:p>
    <w:p w14:paraId="664DD7C9" w14:textId="77777777" w:rsidR="00FF2A70" w:rsidRDefault="00FF2A70" w:rsidP="00FF2A70">
      <w:pPr>
        <w:pStyle w:val="PL"/>
      </w:pPr>
    </w:p>
    <w:p w14:paraId="535C2B3C" w14:textId="77777777" w:rsidR="00FF2A70" w:rsidRDefault="00FF2A70" w:rsidP="00FF2A70">
      <w:pPr>
        <w:pStyle w:val="PL"/>
      </w:pPr>
      <w:r>
        <w:t xml:space="preserve">    EventNotification:</w:t>
      </w:r>
    </w:p>
    <w:p w14:paraId="11F3883F" w14:textId="77777777" w:rsidR="00FF2A70" w:rsidRDefault="00FF2A70" w:rsidP="00FF2A70">
      <w:pPr>
        <w:pStyle w:val="PL"/>
      </w:pPr>
      <w:r>
        <w:t xml:space="preserve">      description: Represents a notification on events that occurred.</w:t>
      </w:r>
    </w:p>
    <w:p w14:paraId="46BE9E7F" w14:textId="77777777" w:rsidR="00FF2A70" w:rsidRDefault="00FF2A70" w:rsidP="00FF2A70">
      <w:pPr>
        <w:pStyle w:val="PL"/>
      </w:pPr>
      <w:r>
        <w:t xml:space="preserve">      type: object</w:t>
      </w:r>
    </w:p>
    <w:p w14:paraId="19D33E2A" w14:textId="77777777" w:rsidR="00FF2A70" w:rsidRDefault="00FF2A70" w:rsidP="00FF2A70">
      <w:pPr>
        <w:pStyle w:val="PL"/>
      </w:pPr>
      <w:r>
        <w:t xml:space="preserve">      properties:</w:t>
      </w:r>
    </w:p>
    <w:p w14:paraId="5804846F" w14:textId="77777777" w:rsidR="00FF2A70" w:rsidRDefault="00FF2A70" w:rsidP="00FF2A70">
      <w:pPr>
        <w:pStyle w:val="PL"/>
      </w:pPr>
      <w:r>
        <w:t xml:space="preserve">        event:</w:t>
      </w:r>
    </w:p>
    <w:p w14:paraId="4059727C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4289E8EC" w14:textId="77777777" w:rsidR="00FF2A70" w:rsidRDefault="00FF2A70" w:rsidP="00FF2A70">
      <w:pPr>
        <w:pStyle w:val="PL"/>
      </w:pPr>
      <w:r>
        <w:t xml:space="preserve">        start:</w:t>
      </w:r>
    </w:p>
    <w:p w14:paraId="3FB97276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868F2B5" w14:textId="77777777" w:rsidR="00FF2A70" w:rsidRDefault="00FF2A70" w:rsidP="00FF2A70">
      <w:pPr>
        <w:pStyle w:val="PL"/>
      </w:pPr>
      <w:r>
        <w:t xml:space="preserve">        expiry:</w:t>
      </w:r>
    </w:p>
    <w:p w14:paraId="7D33DB6C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975BDFD" w14:textId="77777777" w:rsidR="00FF2A70" w:rsidRDefault="00FF2A70" w:rsidP="00FF2A70">
      <w:pPr>
        <w:pStyle w:val="PL"/>
      </w:pPr>
      <w:r>
        <w:t xml:space="preserve">        timeStampGen:</w:t>
      </w:r>
    </w:p>
    <w:p w14:paraId="45066136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20CC2757" w14:textId="77777777" w:rsidR="00FF2A70" w:rsidRDefault="00FF2A70" w:rsidP="00FF2A70">
      <w:pPr>
        <w:pStyle w:val="PL"/>
      </w:pPr>
      <w:r>
        <w:t xml:space="preserve">        failNotifyCode:</w:t>
      </w:r>
    </w:p>
    <w:p w14:paraId="530DFC76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A9B1C1F" w14:textId="77777777" w:rsidR="00FF2A70" w:rsidRDefault="00FF2A70" w:rsidP="00FF2A70">
      <w:pPr>
        <w:pStyle w:val="PL"/>
      </w:pPr>
      <w:r>
        <w:t xml:space="preserve">        rvWaitTime:</w:t>
      </w:r>
    </w:p>
    <w:p w14:paraId="0B92C8A0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1927632A" w14:textId="77777777" w:rsidR="00FF2A70" w:rsidRDefault="00FF2A70" w:rsidP="00FF2A70">
      <w:pPr>
        <w:pStyle w:val="PL"/>
      </w:pPr>
      <w:r>
        <w:t xml:space="preserve">        anaMetaInfo:</w:t>
      </w:r>
    </w:p>
    <w:p w14:paraId="17140F36" w14:textId="77777777" w:rsidR="00FF2A70" w:rsidRDefault="00FF2A70" w:rsidP="00FF2A70">
      <w:pPr>
        <w:pStyle w:val="PL"/>
      </w:pPr>
      <w:r>
        <w:t xml:space="preserve">          $ref: '#/components/schemas/AnalyticsMetadataInfo'</w:t>
      </w:r>
    </w:p>
    <w:p w14:paraId="779852FF" w14:textId="77777777" w:rsidR="00FF2A70" w:rsidRDefault="00FF2A70" w:rsidP="00FF2A70">
      <w:pPr>
        <w:pStyle w:val="PL"/>
      </w:pPr>
      <w:r>
        <w:t xml:space="preserve">        nfLoadLevelInfos:</w:t>
      </w:r>
    </w:p>
    <w:p w14:paraId="29B4EC4F" w14:textId="77777777" w:rsidR="00FF2A70" w:rsidRDefault="00FF2A70" w:rsidP="00FF2A70">
      <w:pPr>
        <w:pStyle w:val="PL"/>
      </w:pPr>
      <w:r>
        <w:t xml:space="preserve">          type: array</w:t>
      </w:r>
    </w:p>
    <w:p w14:paraId="1CDA6D4A" w14:textId="77777777" w:rsidR="00FF2A70" w:rsidRDefault="00FF2A70" w:rsidP="00FF2A70">
      <w:pPr>
        <w:pStyle w:val="PL"/>
      </w:pPr>
      <w:r>
        <w:t xml:space="preserve">          items:</w:t>
      </w:r>
    </w:p>
    <w:p w14:paraId="029F7A84" w14:textId="77777777" w:rsidR="00FF2A70" w:rsidRDefault="00FF2A70" w:rsidP="00FF2A70">
      <w:pPr>
        <w:pStyle w:val="PL"/>
      </w:pPr>
      <w:r>
        <w:t xml:space="preserve">            $ref: '#/components/schemas/NfLoadLevelInformation'</w:t>
      </w:r>
    </w:p>
    <w:p w14:paraId="3B2BCA22" w14:textId="77777777" w:rsidR="00FF2A70" w:rsidRDefault="00FF2A70" w:rsidP="00FF2A70">
      <w:pPr>
        <w:pStyle w:val="PL"/>
      </w:pPr>
      <w:r>
        <w:t xml:space="preserve">          minItems: 1</w:t>
      </w:r>
    </w:p>
    <w:p w14:paraId="19F64C54" w14:textId="77777777" w:rsidR="00FF2A70" w:rsidRDefault="00FF2A70" w:rsidP="00FF2A70">
      <w:pPr>
        <w:pStyle w:val="PL"/>
      </w:pPr>
      <w:r>
        <w:t xml:space="preserve">        nsiLoadLevelInfos:</w:t>
      </w:r>
    </w:p>
    <w:p w14:paraId="18DAF20F" w14:textId="77777777" w:rsidR="00FF2A70" w:rsidRDefault="00FF2A70" w:rsidP="00FF2A70">
      <w:pPr>
        <w:pStyle w:val="PL"/>
      </w:pPr>
      <w:r>
        <w:t xml:space="preserve">          type: array</w:t>
      </w:r>
    </w:p>
    <w:p w14:paraId="2284DE20" w14:textId="77777777" w:rsidR="00FF2A70" w:rsidRDefault="00FF2A70" w:rsidP="00FF2A70">
      <w:pPr>
        <w:pStyle w:val="PL"/>
      </w:pPr>
      <w:r>
        <w:t xml:space="preserve">          items:</w:t>
      </w:r>
    </w:p>
    <w:p w14:paraId="5E4A3FB3" w14:textId="77777777" w:rsidR="00FF2A70" w:rsidRDefault="00FF2A70" w:rsidP="00FF2A70">
      <w:pPr>
        <w:pStyle w:val="PL"/>
      </w:pPr>
      <w:r>
        <w:t xml:space="preserve">            $ref: '#/components/schemas/NsiLoadLevelInfo'</w:t>
      </w:r>
    </w:p>
    <w:p w14:paraId="617A9A34" w14:textId="77777777" w:rsidR="00FF2A70" w:rsidRDefault="00FF2A70" w:rsidP="00FF2A70">
      <w:pPr>
        <w:pStyle w:val="PL"/>
      </w:pPr>
      <w:r>
        <w:t xml:space="preserve">          minItems: 1</w:t>
      </w:r>
    </w:p>
    <w:p w14:paraId="377AB779" w14:textId="77777777" w:rsidR="00FF2A70" w:rsidRDefault="00FF2A70" w:rsidP="00FF2A70">
      <w:pPr>
        <w:pStyle w:val="PL"/>
      </w:pPr>
      <w:r>
        <w:t xml:space="preserve">        pfdDetermInfos:</w:t>
      </w:r>
    </w:p>
    <w:p w14:paraId="79DD7D16" w14:textId="77777777" w:rsidR="00FF2A70" w:rsidRDefault="00FF2A70" w:rsidP="00FF2A70">
      <w:pPr>
        <w:pStyle w:val="PL"/>
      </w:pPr>
      <w:r>
        <w:t xml:space="preserve">          type: array</w:t>
      </w:r>
    </w:p>
    <w:p w14:paraId="4114B6EB" w14:textId="77777777" w:rsidR="00FF2A70" w:rsidRDefault="00FF2A70" w:rsidP="00FF2A70">
      <w:pPr>
        <w:pStyle w:val="PL"/>
      </w:pPr>
      <w:r>
        <w:t xml:space="preserve">          items:</w:t>
      </w:r>
    </w:p>
    <w:p w14:paraId="52BA2E03" w14:textId="77777777" w:rsidR="00FF2A70" w:rsidRDefault="00FF2A70" w:rsidP="00FF2A70">
      <w:pPr>
        <w:pStyle w:val="PL"/>
      </w:pPr>
      <w:r>
        <w:t xml:space="preserve">            $ref: '#/components/schemas/PfdDeterminationInfo'</w:t>
      </w:r>
    </w:p>
    <w:p w14:paraId="4B83FE5C" w14:textId="77777777" w:rsidR="00FF2A70" w:rsidRDefault="00FF2A70" w:rsidP="00FF2A70">
      <w:pPr>
        <w:pStyle w:val="PL"/>
      </w:pPr>
      <w:r>
        <w:t xml:space="preserve">          minItems: 1</w:t>
      </w:r>
    </w:p>
    <w:p w14:paraId="21C1DE06" w14:textId="77777777" w:rsidR="00FF2A70" w:rsidRDefault="00FF2A70" w:rsidP="00FF2A70">
      <w:pPr>
        <w:pStyle w:val="PL"/>
      </w:pPr>
      <w:r>
        <w:t xml:space="preserve">        sliceLoadLevelInfo:</w:t>
      </w:r>
    </w:p>
    <w:p w14:paraId="256F546A" w14:textId="77777777" w:rsidR="00FF2A70" w:rsidRDefault="00FF2A70" w:rsidP="00FF2A70">
      <w:pPr>
        <w:pStyle w:val="PL"/>
      </w:pPr>
      <w:r>
        <w:t xml:space="preserve">          $ref: '#/components/schemas/SliceLoadLevelInformation'</w:t>
      </w:r>
    </w:p>
    <w:p w14:paraId="3B061DE1" w14:textId="77777777" w:rsidR="00FF2A70" w:rsidRDefault="00FF2A70" w:rsidP="00FF2A70">
      <w:pPr>
        <w:pStyle w:val="PL"/>
      </w:pPr>
      <w:r>
        <w:t xml:space="preserve">        svcExps:</w:t>
      </w:r>
    </w:p>
    <w:p w14:paraId="74B5237E" w14:textId="77777777" w:rsidR="00FF2A70" w:rsidRDefault="00FF2A70" w:rsidP="00FF2A70">
      <w:pPr>
        <w:pStyle w:val="PL"/>
      </w:pPr>
      <w:r>
        <w:t xml:space="preserve">          type: array</w:t>
      </w:r>
    </w:p>
    <w:p w14:paraId="641F820C" w14:textId="77777777" w:rsidR="00FF2A70" w:rsidRDefault="00FF2A70" w:rsidP="00FF2A70">
      <w:pPr>
        <w:pStyle w:val="PL"/>
      </w:pPr>
      <w:r>
        <w:t xml:space="preserve">          items:</w:t>
      </w:r>
    </w:p>
    <w:p w14:paraId="27CCE825" w14:textId="77777777" w:rsidR="00FF2A70" w:rsidRDefault="00FF2A70" w:rsidP="00FF2A70">
      <w:pPr>
        <w:pStyle w:val="PL"/>
      </w:pPr>
      <w:r>
        <w:t xml:space="preserve">            $ref: '#/components/schemas/ServiceExperienceInfo'</w:t>
      </w:r>
    </w:p>
    <w:p w14:paraId="7AF2887D" w14:textId="77777777" w:rsidR="00FF2A70" w:rsidRDefault="00FF2A70" w:rsidP="00FF2A70">
      <w:pPr>
        <w:pStyle w:val="PL"/>
      </w:pPr>
      <w:r>
        <w:t xml:space="preserve">          minItems: 1</w:t>
      </w:r>
    </w:p>
    <w:p w14:paraId="456B1454" w14:textId="77777777" w:rsidR="00FF2A70" w:rsidRDefault="00FF2A70" w:rsidP="00FF2A70">
      <w:pPr>
        <w:pStyle w:val="PL"/>
      </w:pPr>
      <w:r>
        <w:t xml:space="preserve">        qosSustainInfos:</w:t>
      </w:r>
    </w:p>
    <w:p w14:paraId="37F7AA2A" w14:textId="77777777" w:rsidR="00FF2A70" w:rsidRDefault="00FF2A70" w:rsidP="00FF2A70">
      <w:pPr>
        <w:pStyle w:val="PL"/>
      </w:pPr>
      <w:r>
        <w:lastRenderedPageBreak/>
        <w:t xml:space="preserve">          type: array</w:t>
      </w:r>
    </w:p>
    <w:p w14:paraId="3347EA52" w14:textId="77777777" w:rsidR="00FF2A70" w:rsidRDefault="00FF2A70" w:rsidP="00FF2A70">
      <w:pPr>
        <w:pStyle w:val="PL"/>
      </w:pPr>
      <w:r>
        <w:t xml:space="preserve">          items:</w:t>
      </w:r>
    </w:p>
    <w:p w14:paraId="68F51631" w14:textId="77777777" w:rsidR="00FF2A70" w:rsidRDefault="00FF2A70" w:rsidP="00FF2A70">
      <w:pPr>
        <w:pStyle w:val="PL"/>
      </w:pPr>
      <w:r>
        <w:t xml:space="preserve">            $ref: '#/components/schemas/QosSustainabilityInfo'</w:t>
      </w:r>
    </w:p>
    <w:p w14:paraId="1D613DCE" w14:textId="77777777" w:rsidR="00FF2A70" w:rsidRDefault="00FF2A70" w:rsidP="00FF2A70">
      <w:pPr>
        <w:pStyle w:val="PL"/>
      </w:pPr>
      <w:r>
        <w:t xml:space="preserve">          minItems: 1</w:t>
      </w:r>
    </w:p>
    <w:p w14:paraId="368CBFCF" w14:textId="77777777" w:rsidR="00FF2A70" w:rsidRDefault="00FF2A70" w:rsidP="00FF2A70">
      <w:pPr>
        <w:pStyle w:val="PL"/>
      </w:pPr>
      <w:r>
        <w:t xml:space="preserve">        ueComms:</w:t>
      </w:r>
    </w:p>
    <w:p w14:paraId="50A735F9" w14:textId="77777777" w:rsidR="00FF2A70" w:rsidRDefault="00FF2A70" w:rsidP="00FF2A70">
      <w:pPr>
        <w:pStyle w:val="PL"/>
      </w:pPr>
      <w:r>
        <w:t xml:space="preserve">          type: array</w:t>
      </w:r>
    </w:p>
    <w:p w14:paraId="39CE8020" w14:textId="77777777" w:rsidR="00FF2A70" w:rsidRDefault="00FF2A70" w:rsidP="00FF2A70">
      <w:pPr>
        <w:pStyle w:val="PL"/>
      </w:pPr>
      <w:r>
        <w:t xml:space="preserve">          items:</w:t>
      </w:r>
    </w:p>
    <w:p w14:paraId="42163054" w14:textId="77777777" w:rsidR="00FF2A70" w:rsidRDefault="00FF2A70" w:rsidP="00FF2A70">
      <w:pPr>
        <w:pStyle w:val="PL"/>
      </w:pPr>
      <w:r>
        <w:t xml:space="preserve">            $ref: '#/components/schemas/UeCommunication'</w:t>
      </w:r>
    </w:p>
    <w:p w14:paraId="6848E526" w14:textId="77777777" w:rsidR="00FF2A70" w:rsidRDefault="00FF2A70" w:rsidP="00FF2A70">
      <w:pPr>
        <w:pStyle w:val="PL"/>
      </w:pPr>
      <w:r>
        <w:t xml:space="preserve">          minItems: 1</w:t>
      </w:r>
    </w:p>
    <w:p w14:paraId="4F8BCC74" w14:textId="77777777" w:rsidR="00FF2A70" w:rsidRDefault="00FF2A70" w:rsidP="00FF2A70">
      <w:pPr>
        <w:pStyle w:val="PL"/>
      </w:pPr>
      <w:r>
        <w:t xml:space="preserve">        ueMobs:</w:t>
      </w:r>
    </w:p>
    <w:p w14:paraId="412F5C53" w14:textId="77777777" w:rsidR="00FF2A70" w:rsidRDefault="00FF2A70" w:rsidP="00FF2A70">
      <w:pPr>
        <w:pStyle w:val="PL"/>
      </w:pPr>
      <w:r>
        <w:t xml:space="preserve">          type: array</w:t>
      </w:r>
    </w:p>
    <w:p w14:paraId="50F5C25B" w14:textId="77777777" w:rsidR="00FF2A70" w:rsidRDefault="00FF2A70" w:rsidP="00FF2A70">
      <w:pPr>
        <w:pStyle w:val="PL"/>
      </w:pPr>
      <w:r>
        <w:t xml:space="preserve">          items:</w:t>
      </w:r>
    </w:p>
    <w:p w14:paraId="7F2DED9A" w14:textId="77777777" w:rsidR="00FF2A70" w:rsidRDefault="00FF2A70" w:rsidP="00FF2A70">
      <w:pPr>
        <w:pStyle w:val="PL"/>
      </w:pPr>
      <w:r>
        <w:t xml:space="preserve">            $ref: '#/components/schemas/UeMobility'</w:t>
      </w:r>
    </w:p>
    <w:p w14:paraId="20013744" w14:textId="77777777" w:rsidR="00FF2A70" w:rsidRDefault="00FF2A70" w:rsidP="00FF2A70">
      <w:pPr>
        <w:pStyle w:val="PL"/>
      </w:pPr>
      <w:r>
        <w:t xml:space="preserve">          minItems: 1</w:t>
      </w:r>
    </w:p>
    <w:p w14:paraId="69B1EB2A" w14:textId="77777777" w:rsidR="00FF2A70" w:rsidRDefault="00FF2A70" w:rsidP="00FF2A70">
      <w:pPr>
        <w:pStyle w:val="PL"/>
      </w:pPr>
      <w:r>
        <w:t xml:space="preserve">        userDataCongInfos:</w:t>
      </w:r>
    </w:p>
    <w:p w14:paraId="6997A4B0" w14:textId="77777777" w:rsidR="00FF2A70" w:rsidRDefault="00FF2A70" w:rsidP="00FF2A70">
      <w:pPr>
        <w:pStyle w:val="PL"/>
      </w:pPr>
      <w:r>
        <w:t xml:space="preserve">          type: array</w:t>
      </w:r>
    </w:p>
    <w:p w14:paraId="7995EC7E" w14:textId="77777777" w:rsidR="00FF2A70" w:rsidRDefault="00FF2A70" w:rsidP="00FF2A70">
      <w:pPr>
        <w:pStyle w:val="PL"/>
      </w:pPr>
      <w:r>
        <w:t xml:space="preserve">          items:</w:t>
      </w:r>
    </w:p>
    <w:p w14:paraId="079EA7F2" w14:textId="77777777" w:rsidR="00FF2A70" w:rsidRDefault="00FF2A70" w:rsidP="00FF2A70">
      <w:pPr>
        <w:pStyle w:val="PL"/>
      </w:pPr>
      <w:r>
        <w:t xml:space="preserve">            $ref: '#/components/schemas/UserDataCongestionInfo'</w:t>
      </w:r>
    </w:p>
    <w:p w14:paraId="6C9DA04A" w14:textId="77777777" w:rsidR="00FF2A70" w:rsidRDefault="00FF2A70" w:rsidP="00FF2A70">
      <w:pPr>
        <w:pStyle w:val="PL"/>
      </w:pPr>
      <w:r>
        <w:t xml:space="preserve">          minItems: 1</w:t>
      </w:r>
    </w:p>
    <w:p w14:paraId="761B2B9E" w14:textId="77777777" w:rsidR="00FF2A70" w:rsidRDefault="00FF2A70" w:rsidP="00FF2A70">
      <w:pPr>
        <w:pStyle w:val="PL"/>
      </w:pPr>
      <w:r>
        <w:t xml:space="preserve">        abnorBehavrs:</w:t>
      </w:r>
    </w:p>
    <w:p w14:paraId="0B654C9B" w14:textId="77777777" w:rsidR="00FF2A70" w:rsidRDefault="00FF2A70" w:rsidP="00FF2A70">
      <w:pPr>
        <w:pStyle w:val="PL"/>
      </w:pPr>
      <w:r>
        <w:t xml:space="preserve">          type: array</w:t>
      </w:r>
    </w:p>
    <w:p w14:paraId="483881B1" w14:textId="77777777" w:rsidR="00FF2A70" w:rsidRDefault="00FF2A70" w:rsidP="00FF2A70">
      <w:pPr>
        <w:pStyle w:val="PL"/>
      </w:pPr>
      <w:r>
        <w:t xml:space="preserve">          items:</w:t>
      </w:r>
    </w:p>
    <w:p w14:paraId="3AD443A9" w14:textId="77777777" w:rsidR="00FF2A70" w:rsidRDefault="00FF2A70" w:rsidP="00FF2A70">
      <w:pPr>
        <w:pStyle w:val="PL"/>
      </w:pPr>
      <w:r>
        <w:t xml:space="preserve">            $ref: '#/components/schemas/AbnormalBehaviour'</w:t>
      </w:r>
    </w:p>
    <w:p w14:paraId="7C34747F" w14:textId="77777777" w:rsidR="00FF2A70" w:rsidRDefault="00FF2A70" w:rsidP="00FF2A70">
      <w:pPr>
        <w:pStyle w:val="PL"/>
      </w:pPr>
      <w:r>
        <w:t xml:space="preserve">          minItems: 1</w:t>
      </w:r>
    </w:p>
    <w:p w14:paraId="03661EA2" w14:textId="77777777" w:rsidR="00FF2A70" w:rsidRDefault="00FF2A70" w:rsidP="00FF2A70">
      <w:pPr>
        <w:pStyle w:val="PL"/>
      </w:pPr>
      <w:r>
        <w:t xml:space="preserve">        nwPerfs:</w:t>
      </w:r>
    </w:p>
    <w:p w14:paraId="7FB1CEF1" w14:textId="77777777" w:rsidR="00FF2A70" w:rsidRDefault="00FF2A70" w:rsidP="00FF2A70">
      <w:pPr>
        <w:pStyle w:val="PL"/>
      </w:pPr>
      <w:r>
        <w:t xml:space="preserve">          type: array</w:t>
      </w:r>
    </w:p>
    <w:p w14:paraId="635CE630" w14:textId="77777777" w:rsidR="00FF2A70" w:rsidRDefault="00FF2A70" w:rsidP="00FF2A70">
      <w:pPr>
        <w:pStyle w:val="PL"/>
      </w:pPr>
      <w:r>
        <w:t xml:space="preserve">          items:</w:t>
      </w:r>
    </w:p>
    <w:p w14:paraId="7DF7BC57" w14:textId="77777777" w:rsidR="00FF2A70" w:rsidRDefault="00FF2A70" w:rsidP="00FF2A70">
      <w:pPr>
        <w:pStyle w:val="PL"/>
      </w:pPr>
      <w:r>
        <w:t xml:space="preserve">            $ref: '#/components/schemas/NetworkPerfInfo'</w:t>
      </w:r>
    </w:p>
    <w:p w14:paraId="24014DF1" w14:textId="77777777" w:rsidR="00FF2A70" w:rsidRDefault="00FF2A70" w:rsidP="00FF2A70">
      <w:pPr>
        <w:pStyle w:val="PL"/>
      </w:pPr>
      <w:r>
        <w:t xml:space="preserve">          minItems: 1</w:t>
      </w:r>
    </w:p>
    <w:p w14:paraId="6117E59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6CD0109F" w14:textId="77777777" w:rsidR="00FF2A70" w:rsidRDefault="00FF2A70" w:rsidP="00FF2A70">
      <w:pPr>
        <w:pStyle w:val="PL"/>
      </w:pPr>
      <w:r>
        <w:t xml:space="preserve">          type: array</w:t>
      </w:r>
    </w:p>
    <w:p w14:paraId="051A8F23" w14:textId="77777777" w:rsidR="00FF2A70" w:rsidRDefault="00FF2A70" w:rsidP="00FF2A70">
      <w:pPr>
        <w:pStyle w:val="PL"/>
      </w:pPr>
      <w:r>
        <w:t xml:space="preserve">          items:</w:t>
      </w:r>
    </w:p>
    <w:p w14:paraId="66F1F06E" w14:textId="77777777" w:rsidR="00FF2A70" w:rsidRDefault="00FF2A70" w:rsidP="00FF2A70">
      <w:pPr>
        <w:pStyle w:val="PL"/>
      </w:pPr>
      <w:r>
        <w:t xml:space="preserve">            $ref: '#/components/schemas/DnPerfInfo'</w:t>
      </w:r>
    </w:p>
    <w:p w14:paraId="6AA18712" w14:textId="77777777" w:rsidR="00FF2A70" w:rsidRDefault="00FF2A70" w:rsidP="00FF2A70">
      <w:pPr>
        <w:pStyle w:val="PL"/>
      </w:pPr>
      <w:r>
        <w:t xml:space="preserve">          minItems: 1</w:t>
      </w:r>
    </w:p>
    <w:p w14:paraId="51C7B8F2" w14:textId="77777777" w:rsidR="00FF2A70" w:rsidRDefault="00FF2A70" w:rsidP="00FF2A70">
      <w:pPr>
        <w:pStyle w:val="PL"/>
      </w:pPr>
      <w:r>
        <w:t xml:space="preserve">        disperInfos:</w:t>
      </w:r>
    </w:p>
    <w:p w14:paraId="760EFBF8" w14:textId="77777777" w:rsidR="00FF2A70" w:rsidRDefault="00FF2A70" w:rsidP="00FF2A70">
      <w:pPr>
        <w:pStyle w:val="PL"/>
      </w:pPr>
      <w:r>
        <w:t xml:space="preserve">          type: array</w:t>
      </w:r>
    </w:p>
    <w:p w14:paraId="37E5540D" w14:textId="77777777" w:rsidR="00FF2A70" w:rsidRDefault="00FF2A70" w:rsidP="00FF2A70">
      <w:pPr>
        <w:pStyle w:val="PL"/>
      </w:pPr>
      <w:r>
        <w:t xml:space="preserve">          items:</w:t>
      </w:r>
    </w:p>
    <w:p w14:paraId="73D65368" w14:textId="77777777" w:rsidR="00FF2A70" w:rsidRDefault="00FF2A70" w:rsidP="00FF2A70">
      <w:pPr>
        <w:pStyle w:val="PL"/>
      </w:pPr>
      <w:r>
        <w:t xml:space="preserve">            $ref: '#/components/schemas/DispersionInfo'</w:t>
      </w:r>
    </w:p>
    <w:p w14:paraId="004AB113" w14:textId="77777777" w:rsidR="00FF2A70" w:rsidRDefault="00FF2A70" w:rsidP="00FF2A70">
      <w:pPr>
        <w:pStyle w:val="PL"/>
      </w:pPr>
      <w:r>
        <w:t xml:space="preserve">          minItems: 1</w:t>
      </w:r>
    </w:p>
    <w:p w14:paraId="4C77D5C8" w14:textId="77777777" w:rsidR="00FF2A70" w:rsidRDefault="00FF2A70" w:rsidP="00FF2A70">
      <w:pPr>
        <w:pStyle w:val="PL"/>
      </w:pPr>
      <w:r>
        <w:t xml:space="preserve">        redTransInfos:</w:t>
      </w:r>
    </w:p>
    <w:p w14:paraId="2C51361F" w14:textId="77777777" w:rsidR="00FF2A70" w:rsidRDefault="00FF2A70" w:rsidP="00FF2A70">
      <w:pPr>
        <w:pStyle w:val="PL"/>
      </w:pPr>
      <w:r>
        <w:t xml:space="preserve">          type: array</w:t>
      </w:r>
    </w:p>
    <w:p w14:paraId="42960AAB" w14:textId="77777777" w:rsidR="00FF2A70" w:rsidRDefault="00FF2A70" w:rsidP="00FF2A70">
      <w:pPr>
        <w:pStyle w:val="PL"/>
      </w:pPr>
      <w:r>
        <w:t xml:space="preserve">          items:</w:t>
      </w:r>
    </w:p>
    <w:p w14:paraId="11241FEF" w14:textId="77777777" w:rsidR="00FF2A70" w:rsidRDefault="00FF2A70" w:rsidP="00FF2A70">
      <w:pPr>
        <w:pStyle w:val="PL"/>
      </w:pPr>
      <w:r>
        <w:t xml:space="preserve">            $ref: '#/components/schemas/RedundantTransmissionExpInfo'</w:t>
      </w:r>
    </w:p>
    <w:p w14:paraId="31E9D730" w14:textId="77777777" w:rsidR="00FF2A70" w:rsidRDefault="00FF2A70" w:rsidP="00FF2A70">
      <w:pPr>
        <w:pStyle w:val="PL"/>
      </w:pPr>
      <w:r>
        <w:t xml:space="preserve">          minItems: 1</w:t>
      </w:r>
    </w:p>
    <w:p w14:paraId="72F10B3A" w14:textId="77777777" w:rsidR="00FF2A70" w:rsidRDefault="00FF2A70" w:rsidP="00FF2A70">
      <w:pPr>
        <w:pStyle w:val="PL"/>
      </w:pPr>
      <w:r>
        <w:t xml:space="preserve">        wlanInfos:</w:t>
      </w:r>
    </w:p>
    <w:p w14:paraId="24489227" w14:textId="77777777" w:rsidR="00FF2A70" w:rsidRDefault="00FF2A70" w:rsidP="00FF2A70">
      <w:pPr>
        <w:pStyle w:val="PL"/>
      </w:pPr>
      <w:r>
        <w:t xml:space="preserve">          type: array</w:t>
      </w:r>
    </w:p>
    <w:p w14:paraId="0F1BB32B" w14:textId="77777777" w:rsidR="00FF2A70" w:rsidRDefault="00FF2A70" w:rsidP="00FF2A70">
      <w:pPr>
        <w:pStyle w:val="PL"/>
      </w:pPr>
      <w:r>
        <w:t xml:space="preserve">          items:</w:t>
      </w:r>
    </w:p>
    <w:p w14:paraId="34B539A9" w14:textId="77777777" w:rsidR="00FF2A70" w:rsidRDefault="00FF2A70" w:rsidP="00FF2A70">
      <w:pPr>
        <w:pStyle w:val="PL"/>
      </w:pPr>
      <w:r>
        <w:t xml:space="preserve">            $ref: '#/components/schemas/WlanPerformanceInfo'</w:t>
      </w:r>
    </w:p>
    <w:p w14:paraId="2771D559" w14:textId="77777777" w:rsidR="00FF2A70" w:rsidRDefault="00FF2A70" w:rsidP="00FF2A70">
      <w:pPr>
        <w:pStyle w:val="PL"/>
      </w:pPr>
      <w:r>
        <w:t xml:space="preserve">          minItems: 1</w:t>
      </w:r>
    </w:p>
    <w:p w14:paraId="55127FB6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1BA54CA" w14:textId="77777777" w:rsidR="00FF2A70" w:rsidRDefault="00FF2A70" w:rsidP="00FF2A70">
      <w:pPr>
        <w:pStyle w:val="PL"/>
      </w:pPr>
      <w:r>
        <w:t xml:space="preserve">          type: array</w:t>
      </w:r>
    </w:p>
    <w:p w14:paraId="2453A3E6" w14:textId="77777777" w:rsidR="00FF2A70" w:rsidRDefault="00FF2A70" w:rsidP="00FF2A70">
      <w:pPr>
        <w:pStyle w:val="PL"/>
      </w:pPr>
      <w:r>
        <w:t xml:space="preserve">          items:</w:t>
      </w:r>
    </w:p>
    <w:p w14:paraId="37C37237" w14:textId="77777777" w:rsidR="00FF2A70" w:rsidRDefault="00FF2A70" w:rsidP="00FF2A70">
      <w:pPr>
        <w:pStyle w:val="PL"/>
      </w:pPr>
      <w:r>
        <w:t xml:space="preserve">            $ref: 'TS29520_Nnwdaf_AnalyticsInfo.yaml#/components/schemas/SmcceInfo'</w:t>
      </w:r>
    </w:p>
    <w:p w14:paraId="600182A4" w14:textId="77777777" w:rsidR="00FF2A70" w:rsidRDefault="00FF2A70" w:rsidP="00FF2A70">
      <w:pPr>
        <w:pStyle w:val="PL"/>
      </w:pPr>
      <w:r>
        <w:t xml:space="preserve">          minItems: 1</w:t>
      </w:r>
    </w:p>
    <w:p w14:paraId="34FDC58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690118F" w14:textId="77777777" w:rsidR="00FF2A70" w:rsidRDefault="00FF2A70" w:rsidP="00FF2A70">
      <w:pPr>
        <w:pStyle w:val="PL"/>
      </w:pPr>
      <w:r>
        <w:t xml:space="preserve">          type: array</w:t>
      </w:r>
    </w:p>
    <w:p w14:paraId="5FFE46EE" w14:textId="77777777" w:rsidR="00FF2A70" w:rsidRDefault="00FF2A70" w:rsidP="00FF2A70">
      <w:pPr>
        <w:pStyle w:val="PL"/>
      </w:pPr>
      <w:r>
        <w:t xml:space="preserve">          items:</w:t>
      </w:r>
    </w:p>
    <w:p w14:paraId="38F40A34" w14:textId="77777777" w:rsidR="00FF2A70" w:rsidRDefault="00FF2A70" w:rsidP="00FF2A70">
      <w:pPr>
        <w:pStyle w:val="PL"/>
      </w:pPr>
      <w:r>
        <w:t xml:space="preserve">            $ref: '#/components/schemas/PduSesTrafficInfo'</w:t>
      </w:r>
    </w:p>
    <w:p w14:paraId="05383C65" w14:textId="77777777" w:rsidR="00FF2A70" w:rsidRDefault="00FF2A70" w:rsidP="00FF2A70">
      <w:pPr>
        <w:pStyle w:val="PL"/>
      </w:pPr>
      <w:r>
        <w:t xml:space="preserve">          minItems: 1</w:t>
      </w:r>
    </w:p>
    <w:p w14:paraId="59719774" w14:textId="77777777" w:rsidR="00FF2A70" w:rsidRDefault="00FF2A70" w:rsidP="00FF2A70">
      <w:pPr>
        <w:pStyle w:val="PL"/>
      </w:pPr>
      <w:r>
        <w:t xml:space="preserve">        dataVlTrnsTmInfos:</w:t>
      </w:r>
    </w:p>
    <w:p w14:paraId="75CC0FC9" w14:textId="77777777" w:rsidR="00FF2A70" w:rsidRDefault="00FF2A70" w:rsidP="00FF2A70">
      <w:pPr>
        <w:pStyle w:val="PL"/>
      </w:pPr>
      <w:r>
        <w:t xml:space="preserve">          type: array</w:t>
      </w:r>
    </w:p>
    <w:p w14:paraId="30867946" w14:textId="77777777" w:rsidR="00FF2A70" w:rsidRDefault="00FF2A70" w:rsidP="00FF2A70">
      <w:pPr>
        <w:pStyle w:val="PL"/>
      </w:pPr>
      <w:r>
        <w:t xml:space="preserve">          items:</w:t>
      </w:r>
    </w:p>
    <w:p w14:paraId="31E73198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0D6672C8" w14:textId="77777777" w:rsidR="00FF2A70" w:rsidRDefault="00FF2A70" w:rsidP="00FF2A70">
      <w:pPr>
        <w:pStyle w:val="PL"/>
      </w:pPr>
      <w:r>
        <w:t xml:space="preserve">          minItems: 1</w:t>
      </w:r>
    </w:p>
    <w:p w14:paraId="2E4E1EF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060718C4" w14:textId="77777777" w:rsidR="00FF2A70" w:rsidRDefault="00FF2A70" w:rsidP="00FF2A70">
      <w:pPr>
        <w:pStyle w:val="PL"/>
      </w:pPr>
      <w:r>
        <w:t xml:space="preserve">          $ref: '#/components/schemas/AccuracyInfo'</w:t>
      </w:r>
    </w:p>
    <w:p w14:paraId="594DD6AB" w14:textId="77777777" w:rsidR="00FF2A70" w:rsidRDefault="00FF2A70" w:rsidP="00FF2A70">
      <w:pPr>
        <w:pStyle w:val="PL"/>
      </w:pPr>
      <w:r>
        <w:t xml:space="preserve">        </w:t>
      </w:r>
      <w:bookmarkStart w:id="112" w:name="_Hlk142865641"/>
      <w:r>
        <w:rPr>
          <w:lang w:eastAsia="zh-CN"/>
        </w:rPr>
        <w:t>cancelAccuInd</w:t>
      </w:r>
      <w:r>
        <w:t>:</w:t>
      </w:r>
    </w:p>
    <w:p w14:paraId="1A313231" w14:textId="77777777" w:rsidR="00FF2A70" w:rsidRDefault="00FF2A70" w:rsidP="00FF2A70">
      <w:pPr>
        <w:pStyle w:val="PL"/>
      </w:pPr>
      <w:r>
        <w:t xml:space="preserve">          type: boolean</w:t>
      </w:r>
    </w:p>
    <w:p w14:paraId="6C5F53FF" w14:textId="77777777" w:rsidR="00FF2A70" w:rsidRDefault="00FF2A70" w:rsidP="00FF2A70">
      <w:pPr>
        <w:pStyle w:val="PL"/>
      </w:pPr>
      <w:r>
        <w:t xml:space="preserve">          description: &gt;</w:t>
      </w:r>
    </w:p>
    <w:p w14:paraId="20264172" w14:textId="77777777" w:rsidR="00FF2A70" w:rsidRDefault="00FF2A70" w:rsidP="00FF2A70">
      <w:pPr>
        <w:pStyle w:val="PL"/>
      </w:pPr>
      <w:r>
        <w:t xml:space="preserve">            Indicates cancelled subscription of the analytics accuracy information.</w:t>
      </w:r>
    </w:p>
    <w:p w14:paraId="76A963CA" w14:textId="77777777" w:rsidR="00FF2A70" w:rsidRDefault="00FF2A70" w:rsidP="00FF2A70">
      <w:pPr>
        <w:pStyle w:val="PL"/>
      </w:pPr>
      <w:r>
        <w:t xml:space="preserve">            Set to "true" indicates the NWDAF cancelled subscription of analytics accuracy</w:t>
      </w:r>
    </w:p>
    <w:p w14:paraId="5B66311F" w14:textId="77777777" w:rsidR="00FF2A70" w:rsidRDefault="00FF2A70" w:rsidP="00FF2A70">
      <w:pPr>
        <w:pStyle w:val="PL"/>
      </w:pPr>
      <w:r>
        <w:t xml:space="preserve">            information as the NWDAF does not support the accuracy checking capability.</w:t>
      </w:r>
    </w:p>
    <w:p w14:paraId="7A774C19" w14:textId="77777777" w:rsidR="00FF2A70" w:rsidRDefault="00FF2A70" w:rsidP="00FF2A70">
      <w:pPr>
        <w:pStyle w:val="PL"/>
      </w:pPr>
      <w:r>
        <w:t xml:space="preserve">            Otherwise set to "false". Default value is "false" if omitted.</w:t>
      </w:r>
      <w:bookmarkEnd w:id="112"/>
    </w:p>
    <w:p w14:paraId="4DAF531E" w14:textId="77777777" w:rsidR="00FF2A70" w:rsidRDefault="00FF2A70" w:rsidP="00FF2A70">
      <w:pPr>
        <w:pStyle w:val="PL"/>
      </w:pPr>
      <w:r>
        <w:t xml:space="preserve">        pauseInd:</w:t>
      </w:r>
    </w:p>
    <w:p w14:paraId="5A147F70" w14:textId="77777777" w:rsidR="00FF2A70" w:rsidRDefault="00FF2A70" w:rsidP="00FF2A70">
      <w:pPr>
        <w:pStyle w:val="PL"/>
      </w:pPr>
      <w:r>
        <w:t xml:space="preserve">          type: boolean</w:t>
      </w:r>
    </w:p>
    <w:p w14:paraId="5F69C7D9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24B9B4" w14:textId="77777777" w:rsidR="00FF2A70" w:rsidRDefault="00FF2A70" w:rsidP="00FF2A70">
      <w:pPr>
        <w:pStyle w:val="PL"/>
      </w:pPr>
      <w:r>
        <w:t xml:space="preserve">            Pause analytics consumption indication. Set to "true" to indicate the consumer to stop</w:t>
      </w:r>
    </w:p>
    <w:p w14:paraId="33F5217B" w14:textId="77777777" w:rsidR="00FF2A70" w:rsidRDefault="00FF2A70" w:rsidP="00FF2A70">
      <w:pPr>
        <w:pStyle w:val="PL"/>
      </w:pPr>
      <w:r>
        <w:t xml:space="preserve">            the consumption of the analytics. Default value is "false" if omitted.</w:t>
      </w:r>
    </w:p>
    <w:p w14:paraId="5E124585" w14:textId="77777777" w:rsidR="00FF2A70" w:rsidRDefault="00FF2A70" w:rsidP="00FF2A70">
      <w:pPr>
        <w:pStyle w:val="PL"/>
      </w:pPr>
      <w:r>
        <w:lastRenderedPageBreak/>
        <w:t xml:space="preserve">        resumeInd:</w:t>
      </w:r>
    </w:p>
    <w:p w14:paraId="7E01F759" w14:textId="77777777" w:rsidR="00FF2A70" w:rsidRDefault="00FF2A70" w:rsidP="00FF2A70">
      <w:pPr>
        <w:pStyle w:val="PL"/>
      </w:pPr>
      <w:r>
        <w:t xml:space="preserve">          type: boolean</w:t>
      </w:r>
    </w:p>
    <w:p w14:paraId="2C7B1116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4B474C" w14:textId="77777777" w:rsidR="00FF2A70" w:rsidRDefault="00FF2A70" w:rsidP="00FF2A70">
      <w:pPr>
        <w:pStyle w:val="PL"/>
      </w:pPr>
      <w:r>
        <w:t xml:space="preserve">            Resume analytics consumption indication. Set to "true" to indicate the consumer to</w:t>
      </w:r>
    </w:p>
    <w:p w14:paraId="4AFADAF7" w14:textId="77777777" w:rsidR="00FF2A70" w:rsidRDefault="00FF2A70" w:rsidP="00FF2A70">
      <w:pPr>
        <w:pStyle w:val="PL"/>
      </w:pPr>
      <w:r>
        <w:t xml:space="preserve">            resume the consumption of the analytics. Default value is "false" if omitted.</w:t>
      </w:r>
    </w:p>
    <w:p w14:paraId="14AF23F4" w14:textId="77777777" w:rsidR="00FF2A70" w:rsidRDefault="00FF2A70" w:rsidP="00FF2A70">
      <w:pPr>
        <w:pStyle w:val="PL"/>
      </w:pPr>
      <w:r>
        <w:t xml:space="preserve">        </w:t>
      </w:r>
      <w:bookmarkStart w:id="113" w:name="_Hlk138706961"/>
      <w:r>
        <w:rPr>
          <w:lang w:eastAsia="zh-CN"/>
        </w:rPr>
        <w:t>movBehavInfos</w:t>
      </w:r>
      <w:r>
        <w:t>:</w:t>
      </w:r>
    </w:p>
    <w:p w14:paraId="1E030289" w14:textId="77777777" w:rsidR="00FF2A70" w:rsidRDefault="00FF2A70" w:rsidP="00FF2A70">
      <w:pPr>
        <w:pStyle w:val="PL"/>
      </w:pPr>
      <w:r>
        <w:t xml:space="preserve">          type: array</w:t>
      </w:r>
    </w:p>
    <w:p w14:paraId="748512C4" w14:textId="77777777" w:rsidR="00FF2A70" w:rsidRDefault="00FF2A70" w:rsidP="00FF2A70">
      <w:pPr>
        <w:pStyle w:val="PL"/>
      </w:pPr>
      <w:r>
        <w:t xml:space="preserve">          items:</w:t>
      </w:r>
    </w:p>
    <w:p w14:paraId="302DD09B" w14:textId="77777777" w:rsidR="00FF2A70" w:rsidRDefault="00FF2A70" w:rsidP="00FF2A70">
      <w:pPr>
        <w:pStyle w:val="PL"/>
      </w:pPr>
      <w:r>
        <w:t xml:space="preserve">            $ref: '#/components/schemas/MovBehavInfo'</w:t>
      </w:r>
    </w:p>
    <w:p w14:paraId="68A89742" w14:textId="77777777" w:rsidR="00FF2A70" w:rsidRDefault="00FF2A70" w:rsidP="00FF2A70">
      <w:pPr>
        <w:pStyle w:val="PL"/>
      </w:pPr>
      <w:r>
        <w:t xml:space="preserve">          minItems: 1</w:t>
      </w:r>
      <w:bookmarkEnd w:id="113"/>
    </w:p>
    <w:p w14:paraId="26BFADB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2278578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DC23D7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FBCE84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2D26E05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4779B54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14" w:name="_Hlk145415827"/>
      <w:r>
        <w:rPr>
          <w:rFonts w:ascii="Courier New" w:hAnsi="Courier New"/>
          <w:sz w:val="16"/>
        </w:rPr>
        <w:t xml:space="preserve">        relProxInfos:</w:t>
      </w:r>
    </w:p>
    <w:p w14:paraId="232B99A4" w14:textId="77777777" w:rsidR="00FF2A70" w:rsidRDefault="00FF2A70" w:rsidP="00FF2A70">
      <w:pPr>
        <w:pStyle w:val="PL"/>
      </w:pPr>
      <w:r>
        <w:t xml:space="preserve">          type: array</w:t>
      </w:r>
    </w:p>
    <w:p w14:paraId="5AB1FB4C" w14:textId="77777777" w:rsidR="00FF2A70" w:rsidRDefault="00FF2A70" w:rsidP="00FF2A70">
      <w:pPr>
        <w:pStyle w:val="PL"/>
      </w:pPr>
      <w:r>
        <w:t xml:space="preserve">          items:</w:t>
      </w:r>
    </w:p>
    <w:p w14:paraId="790280D3" w14:textId="77777777" w:rsidR="00FF2A70" w:rsidRDefault="00FF2A70" w:rsidP="00FF2A70">
      <w:pPr>
        <w:pStyle w:val="PL"/>
      </w:pPr>
      <w:r>
        <w:t xml:space="preserve">            $ref: '#/components/schemas/RelProxInfo'</w:t>
      </w:r>
    </w:p>
    <w:p w14:paraId="70152645" w14:textId="77777777" w:rsidR="00FF2A70" w:rsidRDefault="00FF2A70" w:rsidP="00FF2A70">
      <w:pPr>
        <w:pStyle w:val="PL"/>
      </w:pPr>
      <w:r>
        <w:t xml:space="preserve">          minItems: 1</w:t>
      </w:r>
    </w:p>
    <w:bookmarkEnd w:id="114"/>
    <w:p w14:paraId="766A1C93" w14:textId="77777777" w:rsidR="00FF2A70" w:rsidRDefault="00FF2A70" w:rsidP="00FF2A70">
      <w:pPr>
        <w:pStyle w:val="PL"/>
      </w:pPr>
      <w:r>
        <w:t xml:space="preserve">      required:</w:t>
      </w:r>
    </w:p>
    <w:p w14:paraId="5FD728D0" w14:textId="77777777" w:rsidR="00FF2A70" w:rsidRDefault="00FF2A70" w:rsidP="00FF2A70">
      <w:pPr>
        <w:pStyle w:val="PL"/>
      </w:pPr>
      <w:r>
        <w:t xml:space="preserve">        - event</w:t>
      </w:r>
    </w:p>
    <w:p w14:paraId="5C45A5AD" w14:textId="77777777" w:rsidR="00FF2A70" w:rsidRDefault="00FF2A70" w:rsidP="00FF2A70">
      <w:pPr>
        <w:pStyle w:val="PL"/>
      </w:pPr>
    </w:p>
    <w:p w14:paraId="76F1D02F" w14:textId="77777777" w:rsidR="00FF2A70" w:rsidRDefault="00FF2A70" w:rsidP="00FF2A70">
      <w:pPr>
        <w:pStyle w:val="PL"/>
      </w:pPr>
      <w:r>
        <w:t xml:space="preserve">    ServiceExperienceInfo:</w:t>
      </w:r>
    </w:p>
    <w:p w14:paraId="35CCA252" w14:textId="77777777" w:rsidR="00FF2A70" w:rsidRDefault="00FF2A70" w:rsidP="00FF2A70">
      <w:pPr>
        <w:pStyle w:val="PL"/>
      </w:pPr>
      <w:r>
        <w:t xml:space="preserve">      description: Represents service experience information.</w:t>
      </w:r>
    </w:p>
    <w:p w14:paraId="067BF863" w14:textId="77777777" w:rsidR="00FF2A70" w:rsidRDefault="00FF2A70" w:rsidP="00FF2A70">
      <w:pPr>
        <w:pStyle w:val="PL"/>
      </w:pPr>
      <w:r>
        <w:t xml:space="preserve">      type: object</w:t>
      </w:r>
    </w:p>
    <w:p w14:paraId="5CF4A436" w14:textId="77777777" w:rsidR="00FF2A70" w:rsidRDefault="00FF2A70" w:rsidP="00FF2A70">
      <w:pPr>
        <w:pStyle w:val="PL"/>
      </w:pPr>
      <w:r>
        <w:t xml:space="preserve">      properties:</w:t>
      </w:r>
    </w:p>
    <w:p w14:paraId="304C98F0" w14:textId="77777777" w:rsidR="00FF2A70" w:rsidRDefault="00FF2A70" w:rsidP="00FF2A70">
      <w:pPr>
        <w:pStyle w:val="PL"/>
      </w:pPr>
      <w:r>
        <w:t xml:space="preserve">        svcExprc:</w:t>
      </w:r>
    </w:p>
    <w:p w14:paraId="0594098E" w14:textId="77777777" w:rsidR="00FF2A70" w:rsidRDefault="00FF2A70" w:rsidP="00FF2A70">
      <w:pPr>
        <w:pStyle w:val="PL"/>
      </w:pPr>
      <w:r>
        <w:t xml:space="preserve">          $ref: 'TS29517_Naf_EventExposure.yaml#/components/schemas/SvcExperience'</w:t>
      </w:r>
    </w:p>
    <w:p w14:paraId="1B3F4250" w14:textId="77777777" w:rsidR="00FF2A70" w:rsidRDefault="00FF2A70" w:rsidP="00FF2A70">
      <w:pPr>
        <w:pStyle w:val="PL"/>
      </w:pPr>
      <w:r>
        <w:t xml:space="preserve">        svcExprcVariance:</w:t>
      </w:r>
    </w:p>
    <w:p w14:paraId="64DFB39A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4FA1227" w14:textId="77777777" w:rsidR="00FF2A70" w:rsidRDefault="00FF2A70" w:rsidP="00FF2A70">
      <w:pPr>
        <w:pStyle w:val="PL"/>
      </w:pPr>
      <w:r>
        <w:t xml:space="preserve">        supis:</w:t>
      </w:r>
    </w:p>
    <w:p w14:paraId="389761FF" w14:textId="77777777" w:rsidR="00FF2A70" w:rsidRDefault="00FF2A70" w:rsidP="00FF2A70">
      <w:pPr>
        <w:pStyle w:val="PL"/>
      </w:pPr>
      <w:r>
        <w:t xml:space="preserve">          type: array</w:t>
      </w:r>
    </w:p>
    <w:p w14:paraId="229748FB" w14:textId="77777777" w:rsidR="00FF2A70" w:rsidRDefault="00FF2A70" w:rsidP="00FF2A70">
      <w:pPr>
        <w:pStyle w:val="PL"/>
      </w:pPr>
      <w:r>
        <w:t xml:space="preserve">          items:</w:t>
      </w:r>
    </w:p>
    <w:p w14:paraId="20D79AC1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0A58A23A" w14:textId="77777777" w:rsidR="00FF2A70" w:rsidRDefault="00FF2A70" w:rsidP="00FF2A70">
      <w:pPr>
        <w:pStyle w:val="PL"/>
      </w:pPr>
      <w:r>
        <w:t xml:space="preserve">          minItems: 1</w:t>
      </w:r>
    </w:p>
    <w:p w14:paraId="055442D2" w14:textId="77777777" w:rsidR="00FF2A70" w:rsidRDefault="00FF2A70" w:rsidP="00FF2A70">
      <w:pPr>
        <w:pStyle w:val="PL"/>
      </w:pPr>
      <w:r>
        <w:t xml:space="preserve">        snssai:</w:t>
      </w:r>
    </w:p>
    <w:p w14:paraId="0C942B2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2B489891" w14:textId="77777777" w:rsidR="00FF2A70" w:rsidRDefault="00FF2A70" w:rsidP="00FF2A70">
      <w:pPr>
        <w:pStyle w:val="PL"/>
      </w:pPr>
      <w:r>
        <w:t xml:space="preserve">        appId:</w:t>
      </w:r>
    </w:p>
    <w:p w14:paraId="1B11AFE5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1095A708" w14:textId="77777777" w:rsidR="00FF2A70" w:rsidRDefault="00FF2A70" w:rsidP="00FF2A70">
      <w:pPr>
        <w:pStyle w:val="PL"/>
      </w:pPr>
      <w:r>
        <w:t xml:space="preserve">        srvExpcType:</w:t>
      </w:r>
    </w:p>
    <w:p w14:paraId="58359248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1A39ACB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31A40382" w14:textId="77777777" w:rsidR="00FF2A70" w:rsidRDefault="00FF2A70" w:rsidP="00FF2A70">
      <w:pPr>
        <w:pStyle w:val="PL"/>
      </w:pPr>
      <w:r>
        <w:t xml:space="preserve">          type: array</w:t>
      </w:r>
    </w:p>
    <w:p w14:paraId="7C2764F2" w14:textId="77777777" w:rsidR="00FF2A70" w:rsidRDefault="00FF2A70" w:rsidP="00FF2A70">
      <w:pPr>
        <w:pStyle w:val="PL"/>
      </w:pPr>
      <w:r>
        <w:t xml:space="preserve">          items:</w:t>
      </w:r>
    </w:p>
    <w:p w14:paraId="0E588623" w14:textId="77777777" w:rsidR="00FF2A70" w:rsidRDefault="00FF2A70" w:rsidP="00FF2A70">
      <w:pPr>
        <w:pStyle w:val="PL"/>
      </w:pPr>
      <w:r>
        <w:t xml:space="preserve">            $ref: '#/components/schemas/LocationInfo'</w:t>
      </w:r>
    </w:p>
    <w:p w14:paraId="751EA7AE" w14:textId="77777777" w:rsidR="00FF2A70" w:rsidRDefault="00FF2A70" w:rsidP="00FF2A70">
      <w:pPr>
        <w:pStyle w:val="PL"/>
      </w:pPr>
      <w:r>
        <w:t xml:space="preserve">          minItems: 1</w:t>
      </w:r>
    </w:p>
    <w:p w14:paraId="3413BC8B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7434DD8F" w14:textId="77777777" w:rsidR="00FF2A70" w:rsidRDefault="00FF2A70" w:rsidP="00FF2A70">
      <w:pPr>
        <w:pStyle w:val="PL"/>
      </w:pPr>
      <w:r>
        <w:t xml:space="preserve">          $ref: 'TS29508_Nsmf_EventExposure.yaml#/components/schemas/UpfInformation'</w:t>
      </w:r>
    </w:p>
    <w:p w14:paraId="2B24B89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AC9C288" w14:textId="77777777" w:rsidR="00FF2A70" w:rsidRDefault="00FF2A70" w:rsidP="00FF2A70">
      <w:pPr>
        <w:pStyle w:val="PL"/>
      </w:pPr>
      <w:r>
        <w:t xml:space="preserve">          $ref: 'TS29571_CommonData.yaml#/components/schemas/Dnai'</w:t>
      </w:r>
    </w:p>
    <w:p w14:paraId="6938C128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41570EFF" w14:textId="77777777" w:rsidR="00FF2A70" w:rsidRDefault="00FF2A70" w:rsidP="00FF2A7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3E722F4" w14:textId="77777777" w:rsidR="00FF2A70" w:rsidRDefault="00FF2A70" w:rsidP="00FF2A70">
      <w:pPr>
        <w:pStyle w:val="PL"/>
      </w:pPr>
      <w:r>
        <w:t xml:space="preserve">        confidence:</w:t>
      </w:r>
    </w:p>
    <w:p w14:paraId="1534CE13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5D263CE" w14:textId="77777777" w:rsidR="00FF2A70" w:rsidRDefault="00FF2A70" w:rsidP="00FF2A70">
      <w:pPr>
        <w:pStyle w:val="PL"/>
      </w:pPr>
      <w:r>
        <w:t xml:space="preserve">        dnn:</w:t>
      </w:r>
    </w:p>
    <w:p w14:paraId="134B9275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553E43F5" w14:textId="77777777" w:rsidR="00FF2A70" w:rsidRDefault="00FF2A70" w:rsidP="00FF2A70">
      <w:pPr>
        <w:pStyle w:val="PL"/>
      </w:pPr>
      <w:r>
        <w:t xml:space="preserve">        networkArea:</w:t>
      </w:r>
    </w:p>
    <w:p w14:paraId="50C1E359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93BA2E7" w14:textId="77777777" w:rsidR="00FF2A70" w:rsidRDefault="00FF2A70" w:rsidP="00FF2A70">
      <w:pPr>
        <w:pStyle w:val="PL"/>
      </w:pPr>
      <w:r>
        <w:t xml:space="preserve">        nsiId:</w:t>
      </w:r>
    </w:p>
    <w:p w14:paraId="3FE53C07" w14:textId="77777777" w:rsidR="00FF2A70" w:rsidRDefault="00FF2A70" w:rsidP="00FF2A70">
      <w:pPr>
        <w:pStyle w:val="PL"/>
      </w:pPr>
      <w:r>
        <w:t xml:space="preserve">          $ref: 'TS29531_Nnssf_NSSelection.yaml#/components/schemas/NsiId'</w:t>
      </w:r>
    </w:p>
    <w:p w14:paraId="583CB6A7" w14:textId="77777777" w:rsidR="00FF2A70" w:rsidRDefault="00FF2A70" w:rsidP="00FF2A70">
      <w:pPr>
        <w:pStyle w:val="PL"/>
      </w:pPr>
      <w:r>
        <w:t xml:space="preserve">        ratio:</w:t>
      </w:r>
    </w:p>
    <w:p w14:paraId="2C3803E7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BFA8995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557D2312" w14:textId="77777777" w:rsidR="00FF2A70" w:rsidRDefault="00FF2A70" w:rsidP="00FF2A70">
      <w:pPr>
        <w:pStyle w:val="PL"/>
      </w:pPr>
      <w:r>
        <w:t xml:space="preserve">          $ref: '#/components/schemas/RatFreqInformation'</w:t>
      </w:r>
    </w:p>
    <w:p w14:paraId="3CB752D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5FF0D744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357F4683" w14:textId="77777777" w:rsidR="00FF2A70" w:rsidRDefault="00FF2A70" w:rsidP="00FF2A70">
      <w:pPr>
        <w:pStyle w:val="PL"/>
      </w:pPr>
      <w:r>
        <w:t xml:space="preserve">      required:</w:t>
      </w:r>
    </w:p>
    <w:p w14:paraId="6EC0DE43" w14:textId="77777777" w:rsidR="00FF2A70" w:rsidRDefault="00FF2A70" w:rsidP="00FF2A70">
      <w:pPr>
        <w:pStyle w:val="PL"/>
      </w:pPr>
      <w:r>
        <w:t xml:space="preserve">        - svcExprc</w:t>
      </w:r>
    </w:p>
    <w:p w14:paraId="781BA5E6" w14:textId="77777777" w:rsidR="00FF2A70" w:rsidRDefault="00FF2A70" w:rsidP="00FF2A70">
      <w:pPr>
        <w:pStyle w:val="PL"/>
      </w:pPr>
    </w:p>
    <w:p w14:paraId="57B8689B" w14:textId="77777777" w:rsidR="00FF2A70" w:rsidRDefault="00FF2A70" w:rsidP="00FF2A70">
      <w:pPr>
        <w:pStyle w:val="PL"/>
      </w:pPr>
      <w:r>
        <w:t xml:space="preserve">    BwRequirement:</w:t>
      </w:r>
    </w:p>
    <w:p w14:paraId="5891EC7B" w14:textId="77777777" w:rsidR="00FF2A70" w:rsidRDefault="00FF2A70" w:rsidP="00FF2A70">
      <w:pPr>
        <w:pStyle w:val="PL"/>
      </w:pPr>
      <w:r>
        <w:t xml:space="preserve">      description: Represents bandwidth requirements.</w:t>
      </w:r>
    </w:p>
    <w:p w14:paraId="712A1348" w14:textId="77777777" w:rsidR="00FF2A70" w:rsidRDefault="00FF2A70" w:rsidP="00FF2A70">
      <w:pPr>
        <w:pStyle w:val="PL"/>
      </w:pPr>
      <w:r>
        <w:t xml:space="preserve">      type: object</w:t>
      </w:r>
    </w:p>
    <w:p w14:paraId="7632A0DF" w14:textId="77777777" w:rsidR="00FF2A70" w:rsidRDefault="00FF2A70" w:rsidP="00FF2A70">
      <w:pPr>
        <w:pStyle w:val="PL"/>
      </w:pPr>
      <w:r>
        <w:t xml:space="preserve">      properties:</w:t>
      </w:r>
    </w:p>
    <w:p w14:paraId="0F5284A0" w14:textId="77777777" w:rsidR="00FF2A70" w:rsidRDefault="00FF2A70" w:rsidP="00FF2A70">
      <w:pPr>
        <w:pStyle w:val="PL"/>
      </w:pPr>
      <w:r>
        <w:t xml:space="preserve">        appId:</w:t>
      </w:r>
    </w:p>
    <w:p w14:paraId="6BB69A1B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5742EF8C" w14:textId="77777777" w:rsidR="00FF2A70" w:rsidRDefault="00FF2A70" w:rsidP="00FF2A70">
      <w:pPr>
        <w:pStyle w:val="PL"/>
      </w:pPr>
      <w:r>
        <w:t xml:space="preserve">        marBwDl:</w:t>
      </w:r>
    </w:p>
    <w:p w14:paraId="3DECC3DF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3F231F13" w14:textId="77777777" w:rsidR="00FF2A70" w:rsidRDefault="00FF2A70" w:rsidP="00FF2A70">
      <w:pPr>
        <w:pStyle w:val="PL"/>
      </w:pPr>
      <w:r>
        <w:lastRenderedPageBreak/>
        <w:t xml:space="preserve">        marBwUl:</w:t>
      </w:r>
    </w:p>
    <w:p w14:paraId="416BE64E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636F2656" w14:textId="77777777" w:rsidR="00FF2A70" w:rsidRDefault="00FF2A70" w:rsidP="00FF2A70">
      <w:pPr>
        <w:pStyle w:val="PL"/>
      </w:pPr>
      <w:r>
        <w:t xml:space="preserve">        mirBwDl:</w:t>
      </w:r>
    </w:p>
    <w:p w14:paraId="3A1E8F94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4176EE8B" w14:textId="77777777" w:rsidR="00FF2A70" w:rsidRDefault="00FF2A70" w:rsidP="00FF2A70">
      <w:pPr>
        <w:pStyle w:val="PL"/>
      </w:pPr>
      <w:r>
        <w:t xml:space="preserve">        mirBwUl:</w:t>
      </w:r>
    </w:p>
    <w:p w14:paraId="0AAA12CE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39A0272D" w14:textId="77777777" w:rsidR="00FF2A70" w:rsidRDefault="00FF2A70" w:rsidP="00FF2A70">
      <w:pPr>
        <w:pStyle w:val="PL"/>
      </w:pPr>
      <w:r>
        <w:t xml:space="preserve">      required:</w:t>
      </w:r>
    </w:p>
    <w:p w14:paraId="500BC7FB" w14:textId="77777777" w:rsidR="00FF2A70" w:rsidRDefault="00FF2A70" w:rsidP="00FF2A70">
      <w:pPr>
        <w:pStyle w:val="PL"/>
      </w:pPr>
      <w:r>
        <w:t xml:space="preserve">        - appId</w:t>
      </w:r>
    </w:p>
    <w:p w14:paraId="6F03D1D4" w14:textId="77777777" w:rsidR="00FF2A70" w:rsidRDefault="00FF2A70" w:rsidP="00FF2A70">
      <w:pPr>
        <w:pStyle w:val="PL"/>
      </w:pPr>
    </w:p>
    <w:p w14:paraId="0095B691" w14:textId="77777777" w:rsidR="00FF2A70" w:rsidRDefault="00FF2A70" w:rsidP="00FF2A70">
      <w:pPr>
        <w:pStyle w:val="PL"/>
      </w:pPr>
      <w:r>
        <w:t xml:space="preserve">    SliceLoadLevelInformation:</w:t>
      </w:r>
    </w:p>
    <w:p w14:paraId="0A899898" w14:textId="77777777" w:rsidR="00FF2A70" w:rsidRDefault="00FF2A70" w:rsidP="00FF2A70">
      <w:pPr>
        <w:pStyle w:val="PL"/>
      </w:pPr>
      <w:r>
        <w:t xml:space="preserve">      description: Contains load level information applicable for one or several slices.</w:t>
      </w:r>
    </w:p>
    <w:p w14:paraId="5BAFB05F" w14:textId="77777777" w:rsidR="00FF2A70" w:rsidRDefault="00FF2A70" w:rsidP="00FF2A70">
      <w:pPr>
        <w:pStyle w:val="PL"/>
      </w:pPr>
      <w:r>
        <w:t xml:space="preserve">      type: object</w:t>
      </w:r>
    </w:p>
    <w:p w14:paraId="7E0E17D8" w14:textId="77777777" w:rsidR="00FF2A70" w:rsidRDefault="00FF2A70" w:rsidP="00FF2A70">
      <w:pPr>
        <w:pStyle w:val="PL"/>
      </w:pPr>
      <w:r>
        <w:t xml:space="preserve">      properties:</w:t>
      </w:r>
    </w:p>
    <w:p w14:paraId="7DB5AE34" w14:textId="77777777" w:rsidR="00FF2A70" w:rsidRDefault="00FF2A70" w:rsidP="00FF2A70">
      <w:pPr>
        <w:pStyle w:val="PL"/>
      </w:pPr>
      <w:r>
        <w:t xml:space="preserve">        loadLevelInformation:</w:t>
      </w:r>
    </w:p>
    <w:p w14:paraId="3DE90118" w14:textId="77777777" w:rsidR="00FF2A70" w:rsidRDefault="00FF2A70" w:rsidP="00FF2A70">
      <w:pPr>
        <w:pStyle w:val="PL"/>
      </w:pPr>
      <w:r>
        <w:t xml:space="preserve">          $ref: '#/components/schemas/LoadLevelInformation'</w:t>
      </w:r>
    </w:p>
    <w:p w14:paraId="2EDBC778" w14:textId="77777777" w:rsidR="00FF2A70" w:rsidRDefault="00FF2A70" w:rsidP="00FF2A70">
      <w:pPr>
        <w:pStyle w:val="PL"/>
      </w:pPr>
      <w:r>
        <w:t xml:space="preserve">        snssais:</w:t>
      </w:r>
    </w:p>
    <w:p w14:paraId="40800097" w14:textId="77777777" w:rsidR="00FF2A70" w:rsidRDefault="00FF2A70" w:rsidP="00FF2A70">
      <w:pPr>
        <w:pStyle w:val="PL"/>
      </w:pPr>
      <w:r>
        <w:t xml:space="preserve">          type: array</w:t>
      </w:r>
    </w:p>
    <w:p w14:paraId="09A36AF7" w14:textId="77777777" w:rsidR="00FF2A70" w:rsidRDefault="00FF2A70" w:rsidP="00FF2A70">
      <w:pPr>
        <w:pStyle w:val="PL"/>
      </w:pPr>
      <w:r>
        <w:t xml:space="preserve">          items:</w:t>
      </w:r>
    </w:p>
    <w:p w14:paraId="5D4B2B7E" w14:textId="77777777" w:rsidR="00FF2A70" w:rsidRDefault="00FF2A70" w:rsidP="00FF2A70">
      <w:pPr>
        <w:pStyle w:val="PL"/>
      </w:pPr>
      <w:r>
        <w:t xml:space="preserve">            $ref: 'TS29571_CommonData.yaml#/components/schemas/Snssai'</w:t>
      </w:r>
    </w:p>
    <w:p w14:paraId="27D06F98" w14:textId="77777777" w:rsidR="00FF2A70" w:rsidRDefault="00FF2A70" w:rsidP="00FF2A70">
      <w:pPr>
        <w:pStyle w:val="PL"/>
      </w:pPr>
      <w:r>
        <w:t xml:space="preserve">          minItems: 1</w:t>
      </w:r>
    </w:p>
    <w:p w14:paraId="0255E680" w14:textId="77777777" w:rsidR="00FF2A70" w:rsidRDefault="00FF2A70" w:rsidP="00FF2A70">
      <w:pPr>
        <w:pStyle w:val="PL"/>
      </w:pPr>
      <w:r>
        <w:t xml:space="preserve">          description: Identification(s) of network slice to which the subscription applies.</w:t>
      </w:r>
    </w:p>
    <w:p w14:paraId="34786C88" w14:textId="77777777" w:rsidR="00FF2A70" w:rsidRDefault="00FF2A70" w:rsidP="00FF2A70">
      <w:pPr>
        <w:pStyle w:val="PL"/>
      </w:pPr>
      <w:r>
        <w:t xml:space="preserve">      required:</w:t>
      </w:r>
    </w:p>
    <w:p w14:paraId="0AE86172" w14:textId="77777777" w:rsidR="00FF2A70" w:rsidRDefault="00FF2A70" w:rsidP="00FF2A70">
      <w:pPr>
        <w:pStyle w:val="PL"/>
      </w:pPr>
      <w:r>
        <w:t xml:space="preserve">        - loadLevelInformation</w:t>
      </w:r>
    </w:p>
    <w:p w14:paraId="0FEF1A33" w14:textId="77777777" w:rsidR="00FF2A70" w:rsidRDefault="00FF2A70" w:rsidP="00FF2A70">
      <w:pPr>
        <w:pStyle w:val="PL"/>
      </w:pPr>
      <w:r>
        <w:t xml:space="preserve">        - snssais</w:t>
      </w:r>
    </w:p>
    <w:p w14:paraId="62CCCA73" w14:textId="77777777" w:rsidR="00FF2A70" w:rsidRDefault="00FF2A70" w:rsidP="00FF2A70">
      <w:pPr>
        <w:pStyle w:val="PL"/>
      </w:pPr>
    </w:p>
    <w:p w14:paraId="657F9942" w14:textId="77777777" w:rsidR="00FF2A70" w:rsidRDefault="00FF2A70" w:rsidP="00FF2A70">
      <w:pPr>
        <w:pStyle w:val="PL"/>
      </w:pPr>
      <w:r>
        <w:t xml:space="preserve">    NsiLoadLevelInfo:</w:t>
      </w:r>
    </w:p>
    <w:p w14:paraId="6B276000" w14:textId="77777777" w:rsidR="00FF2A70" w:rsidRDefault="00FF2A70" w:rsidP="00FF2A70">
      <w:pPr>
        <w:pStyle w:val="PL"/>
      </w:pPr>
      <w:r>
        <w:t xml:space="preserve">      description: &gt;</w:t>
      </w:r>
    </w:p>
    <w:p w14:paraId="609AD6D6" w14:textId="77777777" w:rsidR="00FF2A70" w:rsidRDefault="00FF2A70" w:rsidP="00FF2A70">
      <w:pPr>
        <w:pStyle w:val="PL"/>
      </w:pPr>
      <w:r>
        <w:t xml:space="preserve">        Represents the network slice and optionally the associated network slice instance and the</w:t>
      </w:r>
    </w:p>
    <w:p w14:paraId="2F30ACE1" w14:textId="77777777" w:rsidR="00FF2A70" w:rsidRDefault="00FF2A70" w:rsidP="00FF2A70">
      <w:pPr>
        <w:pStyle w:val="PL"/>
      </w:pPr>
      <w:r>
        <w:t xml:space="preserve">        load level information.</w:t>
      </w:r>
    </w:p>
    <w:p w14:paraId="7965051B" w14:textId="77777777" w:rsidR="00FF2A70" w:rsidRDefault="00FF2A70" w:rsidP="00FF2A70">
      <w:pPr>
        <w:pStyle w:val="PL"/>
      </w:pPr>
      <w:r>
        <w:t xml:space="preserve">      type: object</w:t>
      </w:r>
    </w:p>
    <w:p w14:paraId="3381E70D" w14:textId="77777777" w:rsidR="00FF2A70" w:rsidRDefault="00FF2A70" w:rsidP="00FF2A70">
      <w:pPr>
        <w:pStyle w:val="PL"/>
      </w:pPr>
      <w:r>
        <w:t xml:space="preserve">      properties:</w:t>
      </w:r>
    </w:p>
    <w:p w14:paraId="1989BC82" w14:textId="77777777" w:rsidR="00FF2A70" w:rsidRDefault="00FF2A70" w:rsidP="00FF2A70">
      <w:pPr>
        <w:pStyle w:val="PL"/>
      </w:pPr>
      <w:r>
        <w:t xml:space="preserve">        loadLevelInformation:</w:t>
      </w:r>
    </w:p>
    <w:p w14:paraId="54119873" w14:textId="77777777" w:rsidR="00FF2A70" w:rsidRDefault="00FF2A70" w:rsidP="00FF2A70">
      <w:pPr>
        <w:pStyle w:val="PL"/>
      </w:pPr>
      <w:r>
        <w:t xml:space="preserve">          $ref: '#/components/schemas/LoadLevelInformation'</w:t>
      </w:r>
    </w:p>
    <w:p w14:paraId="421249B8" w14:textId="77777777" w:rsidR="00FF2A70" w:rsidRDefault="00FF2A70" w:rsidP="00FF2A70">
      <w:pPr>
        <w:pStyle w:val="PL"/>
      </w:pPr>
      <w:r>
        <w:t xml:space="preserve">        snssai:</w:t>
      </w:r>
    </w:p>
    <w:p w14:paraId="52A2FECB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5215A19D" w14:textId="77777777" w:rsidR="00FF2A70" w:rsidRDefault="00FF2A70" w:rsidP="00FF2A70">
      <w:pPr>
        <w:pStyle w:val="PL"/>
      </w:pPr>
      <w:r>
        <w:t xml:space="preserve">        nsiId:</w:t>
      </w:r>
    </w:p>
    <w:p w14:paraId="22E5E525" w14:textId="77777777" w:rsidR="00FF2A70" w:rsidRDefault="00FF2A70" w:rsidP="00FF2A70">
      <w:pPr>
        <w:pStyle w:val="PL"/>
      </w:pPr>
      <w:r>
        <w:t xml:space="preserve">          $ref: 'TS29531_Nnssf_NSSelection.yaml#/components/schemas/NsiId'</w:t>
      </w:r>
    </w:p>
    <w:p w14:paraId="68947F80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23EC4125" w14:textId="77777777" w:rsidR="00FF2A70" w:rsidRDefault="00FF2A70" w:rsidP="00FF2A70">
      <w:pPr>
        <w:pStyle w:val="PL"/>
      </w:pPr>
      <w:r>
        <w:t xml:space="preserve">          $ref: '#/components/schemas/ResourceUsage'</w:t>
      </w:r>
    </w:p>
    <w:p w14:paraId="398BF4A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49352D5D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81A374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40C8821A" w14:textId="77777777" w:rsidR="00FF2A70" w:rsidRDefault="00FF2A70" w:rsidP="00FF2A70">
      <w:pPr>
        <w:pStyle w:val="PL"/>
      </w:pPr>
      <w:r>
        <w:t xml:space="preserve">          type: boolean</w:t>
      </w:r>
    </w:p>
    <w:p w14:paraId="67340652" w14:textId="77777777" w:rsidR="00FF2A70" w:rsidRDefault="00FF2A70" w:rsidP="00FF2A70">
      <w:pPr>
        <w:pStyle w:val="PL"/>
      </w:pPr>
      <w:r>
        <w:t xml:space="preserve">          description: &gt;</w:t>
      </w:r>
    </w:p>
    <w:p w14:paraId="51E360B0" w14:textId="77777777" w:rsidR="00FF2A70" w:rsidRDefault="00FF2A70" w:rsidP="00FF2A70">
      <w:pPr>
        <w:pStyle w:val="PL"/>
      </w:pPr>
      <w:r>
        <w:t xml:space="preserve">            Indicates whether the Load Level Threshold is met or exceeded by the statistics value.</w:t>
      </w:r>
    </w:p>
    <w:p w14:paraId="1B01252B" w14:textId="77777777" w:rsidR="00FF2A70" w:rsidRDefault="00FF2A70" w:rsidP="00FF2A70">
      <w:pPr>
        <w:pStyle w:val="PL"/>
      </w:pPr>
      <w:r>
        <w:t xml:space="preserve">            Set to "true" if the Load Level Threshold is met or exceeded, otherwise set to "false".</w:t>
      </w:r>
    </w:p>
    <w:p w14:paraId="15FBA54F" w14:textId="77777777" w:rsidR="00FF2A70" w:rsidRDefault="00FF2A70" w:rsidP="00FF2A70">
      <w:pPr>
        <w:pStyle w:val="PL"/>
      </w:pPr>
      <w:r>
        <w:t xml:space="preserve">            Shall be present if one of the element in the "listOfAnaSubsets" attribute was set to</w:t>
      </w:r>
    </w:p>
    <w:p w14:paraId="7201947F" w14:textId="77777777" w:rsidR="00FF2A70" w:rsidRDefault="00FF2A70" w:rsidP="00FF2A70">
      <w:pPr>
        <w:pStyle w:val="PL"/>
      </w:pPr>
      <w:r>
        <w:t xml:space="preserve">            EXCEED_LOAD_LEVEL_THR_IND.</w:t>
      </w:r>
    </w:p>
    <w:p w14:paraId="41AAD34F" w14:textId="77777777" w:rsidR="00FF2A70" w:rsidRDefault="00FF2A70" w:rsidP="00FF2A70">
      <w:pPr>
        <w:pStyle w:val="PL"/>
      </w:pPr>
      <w:r>
        <w:t xml:space="preserve">        networkArea:</w:t>
      </w:r>
    </w:p>
    <w:p w14:paraId="51794B40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548B004" w14:textId="77777777" w:rsidR="00FF2A70" w:rsidRDefault="00FF2A70" w:rsidP="00FF2A70">
      <w:pPr>
        <w:pStyle w:val="PL"/>
      </w:pPr>
      <w:r>
        <w:t xml:space="preserve">        timePeriod:</w:t>
      </w:r>
    </w:p>
    <w:p w14:paraId="40955428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3BCA600B" w14:textId="77777777" w:rsidR="00FF2A70" w:rsidRDefault="00FF2A70" w:rsidP="00FF2A70">
      <w:pPr>
        <w:pStyle w:val="PL"/>
      </w:pPr>
      <w:r>
        <w:t xml:space="preserve">        resUsgThrCrossTimePeriod:</w:t>
      </w:r>
    </w:p>
    <w:p w14:paraId="5DD353D8" w14:textId="77777777" w:rsidR="00FF2A70" w:rsidRDefault="00FF2A70" w:rsidP="00FF2A70">
      <w:pPr>
        <w:pStyle w:val="PL"/>
      </w:pPr>
      <w:r>
        <w:t xml:space="preserve">          type: array</w:t>
      </w:r>
    </w:p>
    <w:p w14:paraId="0F447B1C" w14:textId="77777777" w:rsidR="00FF2A70" w:rsidRDefault="00FF2A70" w:rsidP="00FF2A70">
      <w:pPr>
        <w:pStyle w:val="PL"/>
      </w:pPr>
      <w:r>
        <w:t xml:space="preserve">          items:</w:t>
      </w:r>
    </w:p>
    <w:p w14:paraId="51339B64" w14:textId="77777777" w:rsidR="00FF2A70" w:rsidRDefault="00FF2A70" w:rsidP="00FF2A70">
      <w:pPr>
        <w:pStyle w:val="PL"/>
      </w:pPr>
      <w:r>
        <w:t xml:space="preserve">            $ref: 'TS29122_CommonData.yaml#/components/schemas/TimeWindow'</w:t>
      </w:r>
    </w:p>
    <w:p w14:paraId="43DD2A56" w14:textId="77777777" w:rsidR="00FF2A70" w:rsidRDefault="00FF2A70" w:rsidP="00FF2A70">
      <w:pPr>
        <w:pStyle w:val="PL"/>
      </w:pPr>
      <w:r>
        <w:t xml:space="preserve">          minItems: 1</w:t>
      </w:r>
    </w:p>
    <w:p w14:paraId="16AE0B5F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DF70518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788B2B6E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0E0E0044" w14:textId="77777777" w:rsidR="00FF2A70" w:rsidRDefault="00FF2A70" w:rsidP="00FF2A7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4A2CFA5B" w14:textId="77777777" w:rsidR="00FF2A70" w:rsidRDefault="00FF2A70" w:rsidP="00FF2A7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3A8D641A" w14:textId="77777777" w:rsidR="00FF2A70" w:rsidRDefault="00FF2A70" w:rsidP="00FF2A70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5D461AA0" w14:textId="77777777" w:rsidR="00FF2A70" w:rsidRDefault="00FF2A70" w:rsidP="00FF2A70">
      <w:pPr>
        <w:pStyle w:val="PL"/>
      </w:pPr>
      <w:r>
        <w:t xml:space="preserve">        numOfUes:</w:t>
      </w:r>
    </w:p>
    <w:p w14:paraId="65785C84" w14:textId="77777777" w:rsidR="00FF2A70" w:rsidRDefault="00FF2A70" w:rsidP="00FF2A70">
      <w:pPr>
        <w:pStyle w:val="PL"/>
      </w:pPr>
      <w:r>
        <w:t xml:space="preserve">          $ref: '#/components/schemas/NumberAverage'</w:t>
      </w:r>
    </w:p>
    <w:p w14:paraId="55821F79" w14:textId="77777777" w:rsidR="00FF2A70" w:rsidRDefault="00FF2A70" w:rsidP="00FF2A70">
      <w:pPr>
        <w:pStyle w:val="PL"/>
      </w:pPr>
      <w:r>
        <w:t xml:space="preserve">        numOfPduSess:</w:t>
      </w:r>
    </w:p>
    <w:p w14:paraId="7BFE57E5" w14:textId="77777777" w:rsidR="00FF2A70" w:rsidRDefault="00FF2A70" w:rsidP="00FF2A70">
      <w:pPr>
        <w:pStyle w:val="PL"/>
      </w:pPr>
      <w:r>
        <w:t xml:space="preserve">          $ref: '#/components/schemas/NumberAverage'</w:t>
      </w:r>
    </w:p>
    <w:p w14:paraId="677EDE74" w14:textId="77777777" w:rsidR="00FF2A70" w:rsidRDefault="00FF2A70" w:rsidP="00FF2A70">
      <w:pPr>
        <w:pStyle w:val="PL"/>
      </w:pPr>
      <w:r>
        <w:t xml:space="preserve">        confidence:</w:t>
      </w:r>
    </w:p>
    <w:p w14:paraId="0929087F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637A963" w14:textId="77777777" w:rsidR="00FF2A70" w:rsidRDefault="00FF2A70" w:rsidP="00FF2A70">
      <w:pPr>
        <w:pStyle w:val="PL"/>
      </w:pPr>
      <w:r>
        <w:t xml:space="preserve">      required:</w:t>
      </w:r>
    </w:p>
    <w:p w14:paraId="2069E5C0" w14:textId="77777777" w:rsidR="00FF2A70" w:rsidRDefault="00FF2A70" w:rsidP="00FF2A70">
      <w:pPr>
        <w:pStyle w:val="PL"/>
      </w:pPr>
      <w:r>
        <w:t xml:space="preserve">        - loadLevelInformation</w:t>
      </w:r>
    </w:p>
    <w:p w14:paraId="199FC5BA" w14:textId="77777777" w:rsidR="00FF2A70" w:rsidRDefault="00FF2A70" w:rsidP="00FF2A70">
      <w:pPr>
        <w:pStyle w:val="PL"/>
      </w:pPr>
      <w:r>
        <w:t xml:space="preserve">        - snssai</w:t>
      </w:r>
    </w:p>
    <w:p w14:paraId="21713548" w14:textId="77777777" w:rsidR="00FF2A70" w:rsidRDefault="00FF2A70" w:rsidP="00FF2A70">
      <w:pPr>
        <w:pStyle w:val="PL"/>
      </w:pPr>
    </w:p>
    <w:p w14:paraId="0F15D44A" w14:textId="77777777" w:rsidR="00FF2A70" w:rsidRDefault="00FF2A70" w:rsidP="00FF2A70">
      <w:pPr>
        <w:pStyle w:val="PL"/>
      </w:pPr>
      <w:r>
        <w:t xml:space="preserve">    NsiIdInfo:</w:t>
      </w:r>
    </w:p>
    <w:p w14:paraId="537DD926" w14:textId="77777777" w:rsidR="00FF2A70" w:rsidRDefault="00FF2A70" w:rsidP="00FF2A70">
      <w:pPr>
        <w:pStyle w:val="PL"/>
      </w:pPr>
      <w:r>
        <w:t xml:space="preserve">      description: Represents the S-NSSAI and the optionally associated Network Slice Instance(s).</w:t>
      </w:r>
    </w:p>
    <w:p w14:paraId="1E005E79" w14:textId="77777777" w:rsidR="00FF2A70" w:rsidRDefault="00FF2A70" w:rsidP="00FF2A70">
      <w:pPr>
        <w:pStyle w:val="PL"/>
      </w:pPr>
      <w:r>
        <w:t xml:space="preserve">      type: object</w:t>
      </w:r>
    </w:p>
    <w:p w14:paraId="0F350F5E" w14:textId="77777777" w:rsidR="00FF2A70" w:rsidRDefault="00FF2A70" w:rsidP="00FF2A70">
      <w:pPr>
        <w:pStyle w:val="PL"/>
      </w:pPr>
      <w:r>
        <w:t xml:space="preserve">      properties:</w:t>
      </w:r>
    </w:p>
    <w:p w14:paraId="019B4099" w14:textId="77777777" w:rsidR="00FF2A70" w:rsidRDefault="00FF2A70" w:rsidP="00FF2A70">
      <w:pPr>
        <w:pStyle w:val="PL"/>
      </w:pPr>
      <w:r>
        <w:t xml:space="preserve">        snssai:</w:t>
      </w:r>
    </w:p>
    <w:p w14:paraId="3C09F0F1" w14:textId="77777777" w:rsidR="00FF2A70" w:rsidRDefault="00FF2A70" w:rsidP="00FF2A70">
      <w:pPr>
        <w:pStyle w:val="PL"/>
      </w:pPr>
      <w:r>
        <w:lastRenderedPageBreak/>
        <w:t xml:space="preserve">          $ref: 'TS29571_CommonData.yaml#/components/schemas/Snssai'</w:t>
      </w:r>
    </w:p>
    <w:p w14:paraId="646D32B4" w14:textId="77777777" w:rsidR="00FF2A70" w:rsidRDefault="00FF2A70" w:rsidP="00FF2A70">
      <w:pPr>
        <w:pStyle w:val="PL"/>
      </w:pPr>
      <w:r>
        <w:t xml:space="preserve">        nsiIds:</w:t>
      </w:r>
    </w:p>
    <w:p w14:paraId="4C3F10EF" w14:textId="77777777" w:rsidR="00FF2A70" w:rsidRDefault="00FF2A70" w:rsidP="00FF2A70">
      <w:pPr>
        <w:pStyle w:val="PL"/>
      </w:pPr>
      <w:r>
        <w:t xml:space="preserve">          type: array</w:t>
      </w:r>
    </w:p>
    <w:p w14:paraId="2A799018" w14:textId="77777777" w:rsidR="00FF2A70" w:rsidRDefault="00FF2A70" w:rsidP="00FF2A70">
      <w:pPr>
        <w:pStyle w:val="PL"/>
      </w:pPr>
      <w:r>
        <w:t xml:space="preserve">          items:</w:t>
      </w:r>
    </w:p>
    <w:p w14:paraId="1499B872" w14:textId="77777777" w:rsidR="00FF2A70" w:rsidRDefault="00FF2A70" w:rsidP="00FF2A70">
      <w:pPr>
        <w:pStyle w:val="PL"/>
      </w:pPr>
      <w:r>
        <w:t xml:space="preserve">            $ref: 'TS29531_Nnssf_NSSelection.yaml#/components/schemas/NsiId'</w:t>
      </w:r>
    </w:p>
    <w:p w14:paraId="6845AB14" w14:textId="77777777" w:rsidR="00FF2A70" w:rsidRDefault="00FF2A70" w:rsidP="00FF2A70">
      <w:pPr>
        <w:pStyle w:val="PL"/>
      </w:pPr>
      <w:r>
        <w:t xml:space="preserve">          minItems: 1</w:t>
      </w:r>
    </w:p>
    <w:p w14:paraId="53C10AE9" w14:textId="77777777" w:rsidR="00FF2A70" w:rsidRDefault="00FF2A70" w:rsidP="00FF2A70">
      <w:pPr>
        <w:pStyle w:val="PL"/>
      </w:pPr>
      <w:r>
        <w:t xml:space="preserve">      required:</w:t>
      </w:r>
    </w:p>
    <w:p w14:paraId="2FCC7505" w14:textId="77777777" w:rsidR="00FF2A70" w:rsidRDefault="00FF2A70" w:rsidP="00FF2A70">
      <w:pPr>
        <w:pStyle w:val="PL"/>
      </w:pPr>
      <w:r>
        <w:t xml:space="preserve">        - snssai</w:t>
      </w:r>
    </w:p>
    <w:p w14:paraId="51B21BA1" w14:textId="77777777" w:rsidR="00FF2A70" w:rsidRDefault="00FF2A70" w:rsidP="00FF2A70">
      <w:pPr>
        <w:pStyle w:val="PL"/>
      </w:pPr>
    </w:p>
    <w:p w14:paraId="38DACF06" w14:textId="77777777" w:rsidR="00FF2A70" w:rsidRDefault="00FF2A70" w:rsidP="00FF2A70">
      <w:pPr>
        <w:pStyle w:val="PL"/>
      </w:pPr>
      <w:r>
        <w:t xml:space="preserve">    EventReportingRequirement:</w:t>
      </w:r>
    </w:p>
    <w:p w14:paraId="3D44E35C" w14:textId="77777777" w:rsidR="00FF2A70" w:rsidRDefault="00FF2A70" w:rsidP="00FF2A70">
      <w:pPr>
        <w:pStyle w:val="PL"/>
      </w:pPr>
      <w:r>
        <w:t xml:space="preserve">      description: Represents the type of reporting that the subscription requires.</w:t>
      </w:r>
    </w:p>
    <w:p w14:paraId="16D31385" w14:textId="77777777" w:rsidR="00FF2A70" w:rsidRDefault="00FF2A70" w:rsidP="00FF2A70">
      <w:pPr>
        <w:pStyle w:val="PL"/>
      </w:pPr>
      <w:r>
        <w:t xml:space="preserve">      type: object</w:t>
      </w:r>
    </w:p>
    <w:p w14:paraId="3AA099A7" w14:textId="77777777" w:rsidR="00FF2A70" w:rsidRDefault="00FF2A70" w:rsidP="00FF2A70">
      <w:pPr>
        <w:pStyle w:val="PL"/>
      </w:pPr>
      <w:r>
        <w:t xml:space="preserve">      properties:</w:t>
      </w:r>
    </w:p>
    <w:p w14:paraId="3E336852" w14:textId="77777777" w:rsidR="00FF2A70" w:rsidRDefault="00FF2A70" w:rsidP="00FF2A70">
      <w:pPr>
        <w:pStyle w:val="PL"/>
      </w:pPr>
      <w:r>
        <w:t xml:space="preserve">        accuracy:</w:t>
      </w:r>
    </w:p>
    <w:p w14:paraId="5535E4A9" w14:textId="77777777" w:rsidR="00FF2A70" w:rsidRDefault="00FF2A70" w:rsidP="00FF2A70">
      <w:pPr>
        <w:pStyle w:val="PL"/>
      </w:pPr>
      <w:r>
        <w:t xml:space="preserve">          $ref: '#/components/schemas/Accuracy'</w:t>
      </w:r>
    </w:p>
    <w:p w14:paraId="0F91FD3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6EAAF373" w14:textId="77777777" w:rsidR="00FF2A70" w:rsidRDefault="00FF2A70" w:rsidP="00FF2A70">
      <w:pPr>
        <w:pStyle w:val="PL"/>
      </w:pPr>
      <w:r>
        <w:t xml:space="preserve">          type: array</w:t>
      </w:r>
    </w:p>
    <w:p w14:paraId="2F4A7AE4" w14:textId="77777777" w:rsidR="00FF2A70" w:rsidRDefault="00FF2A70" w:rsidP="00FF2A70">
      <w:pPr>
        <w:pStyle w:val="PL"/>
      </w:pPr>
      <w:r>
        <w:t xml:space="preserve">          items:</w:t>
      </w:r>
    </w:p>
    <w:p w14:paraId="575936E5" w14:textId="77777777" w:rsidR="00FF2A70" w:rsidRDefault="00FF2A70" w:rsidP="00FF2A70">
      <w:pPr>
        <w:pStyle w:val="PL"/>
      </w:pPr>
      <w:r>
        <w:t xml:space="preserve">            $ref: '#/components/schemas/Accuracy'</w:t>
      </w:r>
    </w:p>
    <w:p w14:paraId="149BE6A1" w14:textId="77777777" w:rsidR="00FF2A70" w:rsidRDefault="00FF2A70" w:rsidP="00FF2A70">
      <w:pPr>
        <w:pStyle w:val="PL"/>
      </w:pPr>
      <w:r>
        <w:t xml:space="preserve">          minItems: 1</w:t>
      </w:r>
    </w:p>
    <w:p w14:paraId="3BEB767F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2DAEF7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1A9E28DA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request.</w:t>
      </w:r>
    </w:p>
    <w:p w14:paraId="4091F4FC" w14:textId="77777777" w:rsidR="00FF2A70" w:rsidRDefault="00FF2A70" w:rsidP="00FF2A70">
      <w:pPr>
        <w:pStyle w:val="PL"/>
      </w:pPr>
      <w:r>
        <w:t xml:space="preserve">        startTs:</w:t>
      </w:r>
    </w:p>
    <w:p w14:paraId="3A702D75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C8CA709" w14:textId="77777777" w:rsidR="00FF2A70" w:rsidRDefault="00FF2A70" w:rsidP="00FF2A70">
      <w:pPr>
        <w:pStyle w:val="PL"/>
      </w:pPr>
      <w:r>
        <w:t xml:space="preserve">        endTs:</w:t>
      </w:r>
    </w:p>
    <w:p w14:paraId="3AF0F3B0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8C184AC" w14:textId="77777777" w:rsidR="00FF2A70" w:rsidRDefault="00FF2A70" w:rsidP="00FF2A70">
      <w:pPr>
        <w:pStyle w:val="PL"/>
      </w:pPr>
      <w:r>
        <w:t xml:space="preserve">        offsetPeriod:</w:t>
      </w:r>
    </w:p>
    <w:p w14:paraId="430B9D3D" w14:textId="77777777" w:rsidR="00FF2A70" w:rsidRDefault="00FF2A70" w:rsidP="00FF2A70">
      <w:pPr>
        <w:pStyle w:val="PL"/>
      </w:pPr>
      <w:r>
        <w:t xml:space="preserve">          type: integer</w:t>
      </w:r>
    </w:p>
    <w:p w14:paraId="2F9C1670" w14:textId="77777777" w:rsidR="00FF2A70" w:rsidRDefault="00FF2A70" w:rsidP="00FF2A70">
      <w:pPr>
        <w:pStyle w:val="PL"/>
      </w:pPr>
      <w:r>
        <w:t xml:space="preserve">          description: &gt;</w:t>
      </w:r>
    </w:p>
    <w:p w14:paraId="12158209" w14:textId="77777777" w:rsidR="00FF2A70" w:rsidRDefault="00FF2A70" w:rsidP="00FF2A70">
      <w:pPr>
        <w:pStyle w:val="PL"/>
      </w:pPr>
      <w:r>
        <w:t xml:space="preserve">            Offset period in units of seconds to the reporting time, if the value is negative means</w:t>
      </w:r>
    </w:p>
    <w:p w14:paraId="5E2A4159" w14:textId="77777777" w:rsidR="00FF2A70" w:rsidRDefault="00FF2A70" w:rsidP="00FF2A70">
      <w:pPr>
        <w:pStyle w:val="PL"/>
      </w:pPr>
      <w:r>
        <w:t xml:space="preserve">            statistics in the past offset period, otherwise a positive value means prediction in the</w:t>
      </w:r>
    </w:p>
    <w:p w14:paraId="1619E85F" w14:textId="77777777" w:rsidR="00FF2A70" w:rsidRDefault="00FF2A70" w:rsidP="00FF2A70">
      <w:pPr>
        <w:pStyle w:val="PL"/>
      </w:pPr>
      <w:r>
        <w:t xml:space="preserve">            future offset period. May be present if the "repPeriod" attribute is included within the</w:t>
      </w:r>
    </w:p>
    <w:p w14:paraId="7AF453B5" w14:textId="77777777" w:rsidR="00FF2A70" w:rsidRDefault="00FF2A70" w:rsidP="00FF2A70">
      <w:pPr>
        <w:pStyle w:val="PL"/>
      </w:pPr>
      <w:r>
        <w:t xml:space="preserve">            "evtReq" attribute or the "repetitionPeriod" attribute is included within the</w:t>
      </w:r>
    </w:p>
    <w:p w14:paraId="0A3C46BC" w14:textId="77777777" w:rsidR="00FF2A70" w:rsidRDefault="00FF2A70" w:rsidP="00FF2A70">
      <w:pPr>
        <w:pStyle w:val="PL"/>
      </w:pPr>
      <w:r>
        <w:t xml:space="preserve">            EventSubscription type.</w:t>
      </w:r>
    </w:p>
    <w:p w14:paraId="45725710" w14:textId="77777777" w:rsidR="00FF2A70" w:rsidRDefault="00FF2A70" w:rsidP="00FF2A70">
      <w:pPr>
        <w:pStyle w:val="PL"/>
      </w:pPr>
      <w:r>
        <w:t xml:space="preserve">        sampRatio:</w:t>
      </w:r>
    </w:p>
    <w:p w14:paraId="4E82E691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0ED415C8" w14:textId="77777777" w:rsidR="00FF2A70" w:rsidRDefault="00FF2A70" w:rsidP="00FF2A70">
      <w:pPr>
        <w:pStyle w:val="PL"/>
      </w:pPr>
      <w:r>
        <w:t xml:space="preserve">        maxObjectNbr:</w:t>
      </w:r>
    </w:p>
    <w:p w14:paraId="7954499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198C91A" w14:textId="77777777" w:rsidR="00FF2A70" w:rsidRDefault="00FF2A70" w:rsidP="00FF2A70">
      <w:pPr>
        <w:pStyle w:val="PL"/>
      </w:pPr>
      <w:r>
        <w:t xml:space="preserve">        maxSupiNbr:</w:t>
      </w:r>
    </w:p>
    <w:p w14:paraId="4D67C5C8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11B739B" w14:textId="77777777" w:rsidR="00FF2A70" w:rsidRDefault="00FF2A70" w:rsidP="00FF2A70">
      <w:pPr>
        <w:pStyle w:val="PL"/>
      </w:pPr>
      <w:r>
        <w:t xml:space="preserve">        timeAnaNeeded:</w:t>
      </w:r>
    </w:p>
    <w:p w14:paraId="352ED501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0AE5D14" w14:textId="77777777" w:rsidR="00FF2A70" w:rsidRDefault="00FF2A70" w:rsidP="00FF2A70">
      <w:pPr>
        <w:pStyle w:val="PL"/>
      </w:pPr>
      <w:r>
        <w:t xml:space="preserve">        anaMeta:</w:t>
      </w:r>
    </w:p>
    <w:p w14:paraId="1C35C0AE" w14:textId="77777777" w:rsidR="00FF2A70" w:rsidRDefault="00FF2A70" w:rsidP="00FF2A70">
      <w:pPr>
        <w:pStyle w:val="PL"/>
      </w:pPr>
      <w:r>
        <w:t xml:space="preserve">          type: array</w:t>
      </w:r>
    </w:p>
    <w:p w14:paraId="552D82B7" w14:textId="77777777" w:rsidR="00FF2A70" w:rsidRDefault="00FF2A70" w:rsidP="00FF2A70">
      <w:pPr>
        <w:pStyle w:val="PL"/>
      </w:pPr>
      <w:r>
        <w:t xml:space="preserve">          items:</w:t>
      </w:r>
    </w:p>
    <w:p w14:paraId="4DFC8677" w14:textId="77777777" w:rsidR="00FF2A70" w:rsidRDefault="00FF2A70" w:rsidP="00FF2A70">
      <w:pPr>
        <w:pStyle w:val="PL"/>
      </w:pPr>
      <w:r>
        <w:t xml:space="preserve">            $ref: '#/components/schemas/AnalyticsMetadata'</w:t>
      </w:r>
    </w:p>
    <w:p w14:paraId="6BBF50DB" w14:textId="77777777" w:rsidR="00FF2A70" w:rsidRDefault="00FF2A70" w:rsidP="00FF2A70">
      <w:pPr>
        <w:pStyle w:val="PL"/>
      </w:pPr>
      <w:r>
        <w:t xml:space="preserve">          minItems: 1</w:t>
      </w:r>
    </w:p>
    <w:p w14:paraId="258DC24B" w14:textId="77777777" w:rsidR="00FF2A70" w:rsidRDefault="00FF2A70" w:rsidP="00FF2A70">
      <w:pPr>
        <w:pStyle w:val="PL"/>
      </w:pPr>
      <w:r>
        <w:t xml:space="preserve">        anaMetaInd:</w:t>
      </w:r>
    </w:p>
    <w:p w14:paraId="4A637DE7" w14:textId="77777777" w:rsidR="00FF2A70" w:rsidRDefault="00FF2A70" w:rsidP="00FF2A70">
      <w:pPr>
        <w:pStyle w:val="PL"/>
      </w:pPr>
      <w:r>
        <w:t xml:space="preserve">          $ref: '#/components/schemas/AnalyticsMetadataIndication'</w:t>
      </w:r>
    </w:p>
    <w:p w14:paraId="65E1EBC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271ED124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44A0D1F" w14:textId="77777777" w:rsidR="00FF2A70" w:rsidRDefault="00FF2A70" w:rsidP="00FF2A70">
      <w:pPr>
        <w:pStyle w:val="PL"/>
      </w:pPr>
    </w:p>
    <w:p w14:paraId="07E63D33" w14:textId="77777777" w:rsidR="00FF2A70" w:rsidRDefault="00FF2A70" w:rsidP="00FF2A70">
      <w:pPr>
        <w:pStyle w:val="PL"/>
      </w:pPr>
      <w:r>
        <w:t xml:space="preserve">    TargetUeInformation:</w:t>
      </w:r>
    </w:p>
    <w:p w14:paraId="26C68653" w14:textId="77777777" w:rsidR="00FF2A70" w:rsidRDefault="00FF2A70" w:rsidP="00FF2A70">
      <w:pPr>
        <w:pStyle w:val="PL"/>
      </w:pPr>
      <w:r>
        <w:t xml:space="preserve">      description: Identifies the target UE information.</w:t>
      </w:r>
    </w:p>
    <w:p w14:paraId="291BEBDB" w14:textId="77777777" w:rsidR="00FF2A70" w:rsidRDefault="00FF2A70" w:rsidP="00FF2A70">
      <w:pPr>
        <w:pStyle w:val="PL"/>
      </w:pPr>
      <w:r>
        <w:t xml:space="preserve">      type: object</w:t>
      </w:r>
    </w:p>
    <w:p w14:paraId="2F33F1E6" w14:textId="77777777" w:rsidR="00FF2A70" w:rsidRDefault="00FF2A70" w:rsidP="00FF2A70">
      <w:pPr>
        <w:pStyle w:val="PL"/>
      </w:pPr>
      <w:r>
        <w:t xml:space="preserve">      properties:</w:t>
      </w:r>
    </w:p>
    <w:p w14:paraId="76D3C703" w14:textId="77777777" w:rsidR="00FF2A70" w:rsidRDefault="00FF2A70" w:rsidP="00FF2A70">
      <w:pPr>
        <w:pStyle w:val="PL"/>
      </w:pPr>
      <w:r>
        <w:t xml:space="preserve">        anyUe:</w:t>
      </w:r>
    </w:p>
    <w:p w14:paraId="3586C2B7" w14:textId="77777777" w:rsidR="00FF2A70" w:rsidRDefault="00FF2A70" w:rsidP="00FF2A70">
      <w:pPr>
        <w:pStyle w:val="PL"/>
      </w:pPr>
      <w:r>
        <w:t xml:space="preserve">          type: boolean</w:t>
      </w:r>
    </w:p>
    <w:p w14:paraId="0DE8AD71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527C0D" w14:textId="77777777" w:rsidR="00FF2A70" w:rsidRDefault="00FF2A70" w:rsidP="00FF2A70">
      <w:pPr>
        <w:pStyle w:val="PL"/>
      </w:pPr>
      <w:r>
        <w:t xml:space="preserve">            Identifies any UE when setting to "true". Default value is "false" if omitted.</w:t>
      </w:r>
    </w:p>
    <w:p w14:paraId="216DDAD0" w14:textId="77777777" w:rsidR="00FF2A70" w:rsidRDefault="00FF2A70" w:rsidP="00FF2A70">
      <w:pPr>
        <w:pStyle w:val="PL"/>
      </w:pPr>
      <w:r>
        <w:t xml:space="preserve">        supis:</w:t>
      </w:r>
    </w:p>
    <w:p w14:paraId="0E701A1C" w14:textId="77777777" w:rsidR="00FF2A70" w:rsidRDefault="00FF2A70" w:rsidP="00FF2A70">
      <w:pPr>
        <w:pStyle w:val="PL"/>
      </w:pPr>
      <w:r>
        <w:t xml:space="preserve">          type: array</w:t>
      </w:r>
    </w:p>
    <w:p w14:paraId="7DA64EA7" w14:textId="77777777" w:rsidR="00FF2A70" w:rsidRDefault="00FF2A70" w:rsidP="00FF2A70">
      <w:pPr>
        <w:pStyle w:val="PL"/>
      </w:pPr>
      <w:r>
        <w:t xml:space="preserve">          items:</w:t>
      </w:r>
    </w:p>
    <w:p w14:paraId="70245C7E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3DFD497B" w14:textId="77777777" w:rsidR="00FF2A70" w:rsidRDefault="00FF2A70" w:rsidP="00FF2A70">
      <w:pPr>
        <w:pStyle w:val="PL"/>
      </w:pPr>
      <w:r>
        <w:t xml:space="preserve">          minItems: 1</w:t>
      </w:r>
    </w:p>
    <w:p w14:paraId="38F8C954" w14:textId="77777777" w:rsidR="00FF2A70" w:rsidRDefault="00FF2A70" w:rsidP="00FF2A70">
      <w:pPr>
        <w:pStyle w:val="PL"/>
      </w:pPr>
      <w:r>
        <w:t xml:space="preserve">        gpsis:</w:t>
      </w:r>
    </w:p>
    <w:p w14:paraId="3B506698" w14:textId="77777777" w:rsidR="00FF2A70" w:rsidRDefault="00FF2A70" w:rsidP="00FF2A70">
      <w:pPr>
        <w:pStyle w:val="PL"/>
      </w:pPr>
      <w:r>
        <w:t xml:space="preserve">          type: array</w:t>
      </w:r>
    </w:p>
    <w:p w14:paraId="167CAF36" w14:textId="77777777" w:rsidR="00FF2A70" w:rsidRDefault="00FF2A70" w:rsidP="00FF2A70">
      <w:pPr>
        <w:pStyle w:val="PL"/>
      </w:pPr>
      <w:r>
        <w:t xml:space="preserve">          items:</w:t>
      </w:r>
    </w:p>
    <w:p w14:paraId="485A63DD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4EB5E66F" w14:textId="77777777" w:rsidR="00FF2A70" w:rsidRDefault="00FF2A70" w:rsidP="00FF2A70">
      <w:pPr>
        <w:pStyle w:val="PL"/>
      </w:pPr>
      <w:r>
        <w:t xml:space="preserve">          minItems: 1</w:t>
      </w:r>
    </w:p>
    <w:p w14:paraId="3355FF4D" w14:textId="77777777" w:rsidR="00FF2A70" w:rsidRDefault="00FF2A70" w:rsidP="00FF2A70">
      <w:pPr>
        <w:pStyle w:val="PL"/>
      </w:pPr>
      <w:r>
        <w:t xml:space="preserve">        intGroupIds:</w:t>
      </w:r>
    </w:p>
    <w:p w14:paraId="052FF1B0" w14:textId="77777777" w:rsidR="00FF2A70" w:rsidRDefault="00FF2A70" w:rsidP="00FF2A70">
      <w:pPr>
        <w:pStyle w:val="PL"/>
      </w:pPr>
      <w:r>
        <w:t xml:space="preserve">          type: array</w:t>
      </w:r>
    </w:p>
    <w:p w14:paraId="1B578FB5" w14:textId="77777777" w:rsidR="00FF2A70" w:rsidRDefault="00FF2A70" w:rsidP="00FF2A70">
      <w:pPr>
        <w:pStyle w:val="PL"/>
      </w:pPr>
      <w:r>
        <w:t xml:space="preserve">          items:</w:t>
      </w:r>
    </w:p>
    <w:p w14:paraId="0930D106" w14:textId="77777777" w:rsidR="00FF2A70" w:rsidRDefault="00FF2A70" w:rsidP="00FF2A70">
      <w:pPr>
        <w:pStyle w:val="PL"/>
      </w:pPr>
      <w:r>
        <w:t xml:space="preserve">            $ref: 'TS29571_CommonData.yaml#/components/schemas/GroupId'</w:t>
      </w:r>
    </w:p>
    <w:p w14:paraId="30CF847C" w14:textId="77777777" w:rsidR="00FF2A70" w:rsidRDefault="00FF2A70" w:rsidP="00FF2A70">
      <w:pPr>
        <w:pStyle w:val="PL"/>
      </w:pPr>
      <w:r>
        <w:t xml:space="preserve">          minItems: 1</w:t>
      </w:r>
    </w:p>
    <w:p w14:paraId="241A5075" w14:textId="77777777" w:rsidR="00FF2A70" w:rsidRDefault="00FF2A70" w:rsidP="00FF2A70">
      <w:pPr>
        <w:pStyle w:val="PL"/>
      </w:pPr>
    </w:p>
    <w:p w14:paraId="208D4FF4" w14:textId="77777777" w:rsidR="00FF2A70" w:rsidRDefault="00FF2A70" w:rsidP="00FF2A70">
      <w:pPr>
        <w:pStyle w:val="PL"/>
      </w:pPr>
      <w:r>
        <w:t xml:space="preserve">    UeMobility:</w:t>
      </w:r>
    </w:p>
    <w:p w14:paraId="68410700" w14:textId="77777777" w:rsidR="00FF2A70" w:rsidRDefault="00FF2A70" w:rsidP="00FF2A70">
      <w:pPr>
        <w:pStyle w:val="PL"/>
      </w:pPr>
      <w:r>
        <w:lastRenderedPageBreak/>
        <w:t xml:space="preserve">      description: Represents UE mobility information.</w:t>
      </w:r>
    </w:p>
    <w:p w14:paraId="21B67028" w14:textId="77777777" w:rsidR="00FF2A70" w:rsidRDefault="00FF2A70" w:rsidP="00FF2A70">
      <w:pPr>
        <w:pStyle w:val="PL"/>
      </w:pPr>
      <w:r>
        <w:t xml:space="preserve">      type: object</w:t>
      </w:r>
    </w:p>
    <w:p w14:paraId="6EF96A3F" w14:textId="77777777" w:rsidR="00FF2A70" w:rsidRDefault="00FF2A70" w:rsidP="00FF2A70">
      <w:pPr>
        <w:pStyle w:val="PL"/>
      </w:pPr>
      <w:r>
        <w:t xml:space="preserve">      properties:</w:t>
      </w:r>
    </w:p>
    <w:p w14:paraId="716DEA2B" w14:textId="77777777" w:rsidR="00FF2A70" w:rsidRDefault="00FF2A70" w:rsidP="00FF2A70">
      <w:pPr>
        <w:pStyle w:val="PL"/>
      </w:pPr>
      <w:r>
        <w:t xml:space="preserve">        ts:</w:t>
      </w:r>
    </w:p>
    <w:p w14:paraId="20BD7A6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200E2C05" w14:textId="77777777" w:rsidR="00FF2A70" w:rsidRDefault="00FF2A70" w:rsidP="00FF2A70">
      <w:pPr>
        <w:pStyle w:val="PL"/>
      </w:pPr>
      <w:r>
        <w:t xml:space="preserve">        recurringTime:</w:t>
      </w:r>
    </w:p>
    <w:p w14:paraId="5ABB8ACA" w14:textId="77777777" w:rsidR="00FF2A70" w:rsidRDefault="00FF2A70" w:rsidP="00FF2A70">
      <w:pPr>
        <w:pStyle w:val="PL"/>
      </w:pPr>
      <w:r>
        <w:t xml:space="preserve">          $ref: 'TS29122_CpProvisioning.yaml#/components/schemas/ScheduledCommunicationTime'</w:t>
      </w:r>
    </w:p>
    <w:p w14:paraId="67C85274" w14:textId="77777777" w:rsidR="00FF2A70" w:rsidRDefault="00FF2A70" w:rsidP="00FF2A70">
      <w:pPr>
        <w:pStyle w:val="PL"/>
      </w:pPr>
      <w:r>
        <w:t xml:space="preserve">        duration:</w:t>
      </w:r>
    </w:p>
    <w:p w14:paraId="0B101BA3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0400FA7C" w14:textId="77777777" w:rsidR="00FF2A70" w:rsidRDefault="00FF2A70" w:rsidP="00FF2A70">
      <w:pPr>
        <w:pStyle w:val="PL"/>
      </w:pPr>
      <w:r>
        <w:t xml:space="preserve">        durationVariance:</w:t>
      </w:r>
    </w:p>
    <w:p w14:paraId="3496185A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D30FC19" w14:textId="77777777" w:rsidR="00FF2A70" w:rsidRDefault="00FF2A70" w:rsidP="00FF2A70">
      <w:pPr>
        <w:pStyle w:val="PL"/>
      </w:pPr>
      <w:r>
        <w:t xml:space="preserve">        locInfos:</w:t>
      </w:r>
    </w:p>
    <w:p w14:paraId="5B444F41" w14:textId="77777777" w:rsidR="00FF2A70" w:rsidRDefault="00FF2A70" w:rsidP="00FF2A70">
      <w:pPr>
        <w:pStyle w:val="PL"/>
      </w:pPr>
      <w:r>
        <w:t xml:space="preserve">          type: array</w:t>
      </w:r>
    </w:p>
    <w:p w14:paraId="66A15A56" w14:textId="77777777" w:rsidR="00FF2A70" w:rsidRDefault="00FF2A70" w:rsidP="00FF2A70">
      <w:pPr>
        <w:pStyle w:val="PL"/>
      </w:pPr>
      <w:r>
        <w:t xml:space="preserve">          items:</w:t>
      </w:r>
    </w:p>
    <w:p w14:paraId="57137A65" w14:textId="77777777" w:rsidR="00FF2A70" w:rsidRDefault="00FF2A70" w:rsidP="00FF2A70">
      <w:pPr>
        <w:pStyle w:val="PL"/>
      </w:pPr>
      <w:r>
        <w:t xml:space="preserve">            $ref: '#/components/schemas/LocationInfo'</w:t>
      </w:r>
    </w:p>
    <w:p w14:paraId="214B56C6" w14:textId="77777777" w:rsidR="00FF2A70" w:rsidRDefault="00FF2A70" w:rsidP="00FF2A70">
      <w:pPr>
        <w:pStyle w:val="PL"/>
      </w:pPr>
      <w:r>
        <w:t xml:space="preserve">          minItems: 1</w:t>
      </w:r>
    </w:p>
    <w:p w14:paraId="624CBADA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34A91DA1" w14:textId="77777777" w:rsidR="00FF2A70" w:rsidRDefault="00FF2A70" w:rsidP="00FF2A70">
      <w:pPr>
        <w:pStyle w:val="PL"/>
      </w:pPr>
      <w:r>
        <w:t xml:space="preserve">          type: array</w:t>
      </w:r>
    </w:p>
    <w:p w14:paraId="56E27A8F" w14:textId="77777777" w:rsidR="00FF2A70" w:rsidRDefault="00FF2A70" w:rsidP="00FF2A70">
      <w:pPr>
        <w:pStyle w:val="PL"/>
      </w:pPr>
      <w:r>
        <w:t xml:space="preserve">          items:</w:t>
      </w:r>
    </w:p>
    <w:p w14:paraId="4984AE51" w14:textId="77777777" w:rsidR="00FF2A70" w:rsidRDefault="00FF2A70" w:rsidP="00FF2A70">
      <w:pPr>
        <w:pStyle w:val="PL"/>
      </w:pPr>
      <w:r>
        <w:t xml:space="preserve">            $ref: '#/components/schemas/DirectionInfo'</w:t>
      </w:r>
    </w:p>
    <w:p w14:paraId="022048A0" w14:textId="77777777" w:rsidR="00FF2A70" w:rsidRDefault="00FF2A70" w:rsidP="00FF2A70">
      <w:pPr>
        <w:pStyle w:val="PL"/>
      </w:pPr>
      <w:r>
        <w:t xml:space="preserve">          minItems: 1</w:t>
      </w:r>
    </w:p>
    <w:p w14:paraId="2B8EC485" w14:textId="77777777" w:rsidR="00FF2A70" w:rsidRDefault="00FF2A70" w:rsidP="00FF2A70">
      <w:pPr>
        <w:pStyle w:val="PL"/>
      </w:pPr>
      <w:r>
        <w:t xml:space="preserve">      allOf:</w:t>
      </w:r>
    </w:p>
    <w:p w14:paraId="1F15E41C" w14:textId="77777777" w:rsidR="00FF2A70" w:rsidRDefault="00FF2A70" w:rsidP="00FF2A70">
      <w:pPr>
        <w:pStyle w:val="PL"/>
      </w:pPr>
      <w:r>
        <w:t xml:space="preserve">        - required: [duration]</w:t>
      </w:r>
    </w:p>
    <w:p w14:paraId="25DCBCB9" w14:textId="77777777" w:rsidR="00FF2A70" w:rsidRDefault="00FF2A70" w:rsidP="00FF2A70">
      <w:pPr>
        <w:pStyle w:val="PL"/>
      </w:pPr>
      <w:r>
        <w:t xml:space="preserve">        - required: [locInfos]</w:t>
      </w:r>
    </w:p>
    <w:p w14:paraId="2040C1AD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6F52D3B9" w14:textId="77777777" w:rsidR="00FF2A70" w:rsidRDefault="00FF2A70" w:rsidP="00FF2A70">
      <w:pPr>
        <w:pStyle w:val="PL"/>
      </w:pPr>
      <w:r>
        <w:t xml:space="preserve">          - required: [ts]</w:t>
      </w:r>
    </w:p>
    <w:p w14:paraId="57916428" w14:textId="77777777" w:rsidR="00FF2A70" w:rsidRDefault="00FF2A70" w:rsidP="00FF2A70">
      <w:pPr>
        <w:pStyle w:val="PL"/>
      </w:pPr>
      <w:r>
        <w:t xml:space="preserve">          - required: [recurringTime]</w:t>
      </w:r>
    </w:p>
    <w:p w14:paraId="7FBC276C" w14:textId="77777777" w:rsidR="00FF2A70" w:rsidRDefault="00FF2A70" w:rsidP="00FF2A70">
      <w:pPr>
        <w:pStyle w:val="PL"/>
      </w:pPr>
    </w:p>
    <w:p w14:paraId="704152B7" w14:textId="77777777" w:rsidR="00FF2A70" w:rsidRDefault="00FF2A70" w:rsidP="00FF2A70">
      <w:pPr>
        <w:pStyle w:val="PL"/>
      </w:pPr>
      <w:r>
        <w:t xml:space="preserve">    LocationInfo:</w:t>
      </w:r>
    </w:p>
    <w:p w14:paraId="150F39AF" w14:textId="77777777" w:rsidR="00FF2A70" w:rsidRDefault="00FF2A70" w:rsidP="00FF2A70">
      <w:pPr>
        <w:pStyle w:val="PL"/>
      </w:pPr>
      <w:r>
        <w:t xml:space="preserve">      description: Represents UE location information.</w:t>
      </w:r>
    </w:p>
    <w:p w14:paraId="0424A427" w14:textId="77777777" w:rsidR="00FF2A70" w:rsidRDefault="00FF2A70" w:rsidP="00FF2A70">
      <w:pPr>
        <w:pStyle w:val="PL"/>
      </w:pPr>
      <w:r>
        <w:t xml:space="preserve">      type: object</w:t>
      </w:r>
    </w:p>
    <w:p w14:paraId="0CBA1AC7" w14:textId="77777777" w:rsidR="00FF2A70" w:rsidRDefault="00FF2A70" w:rsidP="00FF2A70">
      <w:pPr>
        <w:pStyle w:val="PL"/>
      </w:pPr>
      <w:r>
        <w:t xml:space="preserve">      properties:</w:t>
      </w:r>
    </w:p>
    <w:p w14:paraId="5AA1F705" w14:textId="77777777" w:rsidR="00FF2A70" w:rsidRDefault="00FF2A70" w:rsidP="00FF2A70">
      <w:pPr>
        <w:pStyle w:val="PL"/>
      </w:pPr>
      <w:r>
        <w:t xml:space="preserve">        loc:</w:t>
      </w:r>
    </w:p>
    <w:p w14:paraId="128E5389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792764A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774CD86B" w14:textId="77777777" w:rsidR="00FF2A70" w:rsidRDefault="00FF2A70" w:rsidP="00FF2A70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A176FFD" w14:textId="77777777" w:rsidR="00FF2A70" w:rsidRDefault="00FF2A70" w:rsidP="00FF2A70">
      <w:pPr>
        <w:pStyle w:val="PL"/>
      </w:pPr>
      <w:r>
        <w:t xml:space="preserve">        ratio:</w:t>
      </w:r>
    </w:p>
    <w:p w14:paraId="50302522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620D7C97" w14:textId="77777777" w:rsidR="00FF2A70" w:rsidRDefault="00FF2A70" w:rsidP="00FF2A70">
      <w:pPr>
        <w:pStyle w:val="PL"/>
      </w:pPr>
      <w:r>
        <w:t xml:space="preserve">        confidence:</w:t>
      </w:r>
    </w:p>
    <w:p w14:paraId="3A7194A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25FD448" w14:textId="77777777" w:rsidR="00FF2A70" w:rsidRDefault="00FF2A70" w:rsidP="00FF2A70">
      <w:pPr>
        <w:pStyle w:val="PL"/>
      </w:pPr>
      <w:r>
        <w:t xml:space="preserve">        geoDistrInfos:</w:t>
      </w:r>
    </w:p>
    <w:p w14:paraId="215FA84C" w14:textId="77777777" w:rsidR="00FF2A70" w:rsidRDefault="00FF2A70" w:rsidP="00FF2A70">
      <w:pPr>
        <w:pStyle w:val="PL"/>
      </w:pPr>
      <w:r>
        <w:t xml:space="preserve">          type: array</w:t>
      </w:r>
    </w:p>
    <w:p w14:paraId="6DC832CA" w14:textId="77777777" w:rsidR="00FF2A70" w:rsidRDefault="00FF2A70" w:rsidP="00FF2A70">
      <w:pPr>
        <w:pStyle w:val="PL"/>
      </w:pPr>
      <w:r>
        <w:t xml:space="preserve">          items:</w:t>
      </w:r>
    </w:p>
    <w:p w14:paraId="34515EA7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0A8FC78" w14:textId="77777777" w:rsidR="00FF2A70" w:rsidRDefault="00FF2A70" w:rsidP="00FF2A70">
      <w:pPr>
        <w:pStyle w:val="PL"/>
      </w:pPr>
      <w:r>
        <w:t xml:space="preserve">          minItems: 1</w:t>
      </w:r>
    </w:p>
    <w:p w14:paraId="5DEA4C3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r>
        <w:t>:</w:t>
      </w:r>
    </w:p>
    <w:p w14:paraId="007B3599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1C3F0F9" w14:textId="77777777" w:rsidR="00FF2A70" w:rsidRDefault="00FF2A70" w:rsidP="00FF2A70">
      <w:pPr>
        <w:pStyle w:val="PL"/>
      </w:pPr>
      <w:r>
        <w:t xml:space="preserve">      required:</w:t>
      </w:r>
    </w:p>
    <w:p w14:paraId="25003163" w14:textId="77777777" w:rsidR="00FF2A70" w:rsidRDefault="00FF2A70" w:rsidP="00FF2A70">
      <w:pPr>
        <w:pStyle w:val="PL"/>
      </w:pPr>
      <w:r>
        <w:t xml:space="preserve">        - loc</w:t>
      </w:r>
    </w:p>
    <w:p w14:paraId="13737966" w14:textId="77777777" w:rsidR="00FF2A70" w:rsidRDefault="00FF2A70" w:rsidP="00FF2A70">
      <w:pPr>
        <w:pStyle w:val="PL"/>
      </w:pPr>
    </w:p>
    <w:p w14:paraId="5004F264" w14:textId="77777777" w:rsidR="00FF2A70" w:rsidRDefault="00FF2A70" w:rsidP="00FF2A70">
      <w:pPr>
        <w:pStyle w:val="PL"/>
      </w:pPr>
      <w:r>
        <w:t xml:space="preserve">    DirectionInfo:</w:t>
      </w:r>
    </w:p>
    <w:p w14:paraId="68D3CE97" w14:textId="77777777" w:rsidR="00FF2A70" w:rsidRDefault="00FF2A70" w:rsidP="00FF2A70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20A95A5D" w14:textId="77777777" w:rsidR="00FF2A70" w:rsidRDefault="00FF2A70" w:rsidP="00FF2A70">
      <w:pPr>
        <w:pStyle w:val="PL"/>
      </w:pPr>
      <w:r>
        <w:t xml:space="preserve">      type: object</w:t>
      </w:r>
    </w:p>
    <w:p w14:paraId="1BFC5DA8" w14:textId="77777777" w:rsidR="00FF2A70" w:rsidRDefault="00FF2A70" w:rsidP="00FF2A70">
      <w:pPr>
        <w:pStyle w:val="PL"/>
      </w:pPr>
      <w:r>
        <w:t xml:space="preserve">      properties:</w:t>
      </w:r>
    </w:p>
    <w:p w14:paraId="3BA1AE87" w14:textId="77777777" w:rsidR="00FF2A70" w:rsidRDefault="00FF2A70" w:rsidP="00FF2A70">
      <w:pPr>
        <w:pStyle w:val="PL"/>
      </w:pPr>
      <w:r>
        <w:t xml:space="preserve">        supi:</w:t>
      </w:r>
    </w:p>
    <w:p w14:paraId="44B1493C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6053549E" w14:textId="77777777" w:rsidR="00FF2A70" w:rsidRDefault="00FF2A70" w:rsidP="00FF2A70">
      <w:pPr>
        <w:pStyle w:val="PL"/>
      </w:pPr>
      <w:r>
        <w:t xml:space="preserve">        gpsi:</w:t>
      </w:r>
    </w:p>
    <w:p w14:paraId="77E218B9" w14:textId="77777777" w:rsidR="00FF2A70" w:rsidRDefault="00FF2A70" w:rsidP="00FF2A70">
      <w:pPr>
        <w:pStyle w:val="PL"/>
      </w:pPr>
      <w:r>
        <w:t xml:space="preserve">          $ref: 'TS29571_CommonData.yaml#/components/schemas/Gpsi'</w:t>
      </w:r>
    </w:p>
    <w:p w14:paraId="37DB5D8E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5A0DD3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7544008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62948DA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8DC93C8" w14:textId="77777777" w:rsidR="00FF2A70" w:rsidRDefault="00FF2A70" w:rsidP="00FF2A70">
      <w:pPr>
        <w:pStyle w:val="PL"/>
      </w:pPr>
      <w:r>
        <w:t xml:space="preserve">        ratio:</w:t>
      </w:r>
    </w:p>
    <w:p w14:paraId="711E4F86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2DDA8CA" w14:textId="77777777" w:rsidR="00FF2A70" w:rsidRDefault="00FF2A70" w:rsidP="00FF2A70">
      <w:pPr>
        <w:pStyle w:val="PL"/>
      </w:pPr>
      <w:r>
        <w:t xml:space="preserve">        direction:</w:t>
      </w:r>
    </w:p>
    <w:p w14:paraId="7CA11071" w14:textId="77777777" w:rsidR="00FF2A70" w:rsidRDefault="00FF2A70" w:rsidP="00FF2A70">
      <w:pPr>
        <w:pStyle w:val="PL"/>
      </w:pPr>
      <w:r>
        <w:t xml:space="preserve">          $ref: '#/components/schemas/Direction'</w:t>
      </w:r>
    </w:p>
    <w:p w14:paraId="4A00AEB2" w14:textId="77777777" w:rsidR="00FF2A70" w:rsidRDefault="00FF2A70" w:rsidP="00FF2A70">
      <w:pPr>
        <w:pStyle w:val="PL"/>
      </w:pPr>
      <w:r>
        <w:t xml:space="preserve">      required:</w:t>
      </w:r>
    </w:p>
    <w:p w14:paraId="173AAF05" w14:textId="77777777" w:rsidR="00FF2A70" w:rsidRDefault="00FF2A70" w:rsidP="00FF2A70">
      <w:pPr>
        <w:pStyle w:val="PL"/>
      </w:pPr>
      <w:r>
        <w:t xml:space="preserve">        - direction</w:t>
      </w:r>
    </w:p>
    <w:p w14:paraId="415909D0" w14:textId="77777777" w:rsidR="00FF2A70" w:rsidRDefault="00FF2A70" w:rsidP="00FF2A70">
      <w:pPr>
        <w:pStyle w:val="PL"/>
      </w:pPr>
      <w:r>
        <w:t xml:space="preserve">      oneOf:</w:t>
      </w:r>
    </w:p>
    <w:p w14:paraId="0FDA56D8" w14:textId="77777777" w:rsidR="00FF2A70" w:rsidRDefault="00FF2A70" w:rsidP="00FF2A70">
      <w:pPr>
        <w:pStyle w:val="PL"/>
      </w:pPr>
      <w:r>
        <w:t xml:space="preserve">        - required: [supi]</w:t>
      </w:r>
    </w:p>
    <w:p w14:paraId="46424D9F" w14:textId="77777777" w:rsidR="00FF2A70" w:rsidRDefault="00FF2A70" w:rsidP="00FF2A70">
      <w:pPr>
        <w:pStyle w:val="PL"/>
      </w:pPr>
      <w:r>
        <w:t xml:space="preserve">        - required: [gpsi]</w:t>
      </w:r>
    </w:p>
    <w:p w14:paraId="78A8AC98" w14:textId="77777777" w:rsidR="00FF2A70" w:rsidRDefault="00FF2A70" w:rsidP="00FF2A70">
      <w:pPr>
        <w:pStyle w:val="PL"/>
      </w:pPr>
    </w:p>
    <w:p w14:paraId="79F22945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5A262531" w14:textId="77777777" w:rsidR="00FF2A70" w:rsidRDefault="00FF2A70" w:rsidP="00FF2A70">
      <w:pPr>
        <w:pStyle w:val="PL"/>
      </w:pPr>
      <w:r>
        <w:t xml:space="preserve">      description: Represents the geographical distribution of the UEs.</w:t>
      </w:r>
    </w:p>
    <w:p w14:paraId="046D9CA6" w14:textId="77777777" w:rsidR="00FF2A70" w:rsidRDefault="00FF2A70" w:rsidP="00FF2A70">
      <w:pPr>
        <w:pStyle w:val="PL"/>
      </w:pPr>
      <w:r>
        <w:t xml:space="preserve">      type: object</w:t>
      </w:r>
    </w:p>
    <w:p w14:paraId="7C1F4998" w14:textId="77777777" w:rsidR="00FF2A70" w:rsidRDefault="00FF2A70" w:rsidP="00FF2A70">
      <w:pPr>
        <w:pStyle w:val="PL"/>
      </w:pPr>
      <w:r>
        <w:t xml:space="preserve">      properties:</w:t>
      </w:r>
    </w:p>
    <w:p w14:paraId="57573C63" w14:textId="77777777" w:rsidR="00FF2A70" w:rsidRDefault="00FF2A70" w:rsidP="00FF2A70">
      <w:pPr>
        <w:pStyle w:val="PL"/>
      </w:pPr>
      <w:r>
        <w:t xml:space="preserve">        loc:</w:t>
      </w:r>
    </w:p>
    <w:p w14:paraId="48B478A8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4E85A4F0" w14:textId="77777777" w:rsidR="00FF2A70" w:rsidRDefault="00FF2A70" w:rsidP="00FF2A70">
      <w:pPr>
        <w:pStyle w:val="PL"/>
      </w:pPr>
      <w:r>
        <w:lastRenderedPageBreak/>
        <w:t xml:space="preserve">        supis:</w:t>
      </w:r>
    </w:p>
    <w:p w14:paraId="78157834" w14:textId="77777777" w:rsidR="00FF2A70" w:rsidRDefault="00FF2A70" w:rsidP="00FF2A70">
      <w:pPr>
        <w:pStyle w:val="PL"/>
      </w:pPr>
      <w:r>
        <w:t xml:space="preserve">          type: array</w:t>
      </w:r>
    </w:p>
    <w:p w14:paraId="6AB16E1B" w14:textId="77777777" w:rsidR="00FF2A70" w:rsidRDefault="00FF2A70" w:rsidP="00FF2A70">
      <w:pPr>
        <w:pStyle w:val="PL"/>
      </w:pPr>
      <w:r>
        <w:t xml:space="preserve">          items:</w:t>
      </w:r>
    </w:p>
    <w:p w14:paraId="33D9EE88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4AA0A063" w14:textId="77777777" w:rsidR="00FF2A70" w:rsidRDefault="00FF2A70" w:rsidP="00FF2A70">
      <w:pPr>
        <w:pStyle w:val="PL"/>
      </w:pPr>
      <w:r>
        <w:t xml:space="preserve">          minItems: 1</w:t>
      </w:r>
    </w:p>
    <w:p w14:paraId="0F35CCA9" w14:textId="77777777" w:rsidR="00FF2A70" w:rsidRDefault="00FF2A70" w:rsidP="00FF2A70">
      <w:pPr>
        <w:pStyle w:val="PL"/>
      </w:pPr>
      <w:r>
        <w:t xml:space="preserve">        gpsis:</w:t>
      </w:r>
    </w:p>
    <w:p w14:paraId="1DF928F1" w14:textId="77777777" w:rsidR="00FF2A70" w:rsidRDefault="00FF2A70" w:rsidP="00FF2A70">
      <w:pPr>
        <w:pStyle w:val="PL"/>
      </w:pPr>
      <w:r>
        <w:t xml:space="preserve">          type: array</w:t>
      </w:r>
    </w:p>
    <w:p w14:paraId="7AA46C34" w14:textId="77777777" w:rsidR="00FF2A70" w:rsidRDefault="00FF2A70" w:rsidP="00FF2A70">
      <w:pPr>
        <w:pStyle w:val="PL"/>
      </w:pPr>
      <w:r>
        <w:t xml:space="preserve">          items:</w:t>
      </w:r>
    </w:p>
    <w:p w14:paraId="10D8121C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4C3B8287" w14:textId="77777777" w:rsidR="00FF2A70" w:rsidRDefault="00FF2A70" w:rsidP="00FF2A70">
      <w:pPr>
        <w:pStyle w:val="PL"/>
      </w:pPr>
      <w:r>
        <w:t xml:space="preserve">          minItems: 1</w:t>
      </w:r>
    </w:p>
    <w:p w14:paraId="220B6463" w14:textId="77777777" w:rsidR="00FF2A70" w:rsidRDefault="00FF2A70" w:rsidP="00FF2A70">
      <w:pPr>
        <w:pStyle w:val="PL"/>
      </w:pPr>
      <w:r>
        <w:t xml:space="preserve">      required:</w:t>
      </w:r>
    </w:p>
    <w:p w14:paraId="2A1700A9" w14:textId="77777777" w:rsidR="00FF2A70" w:rsidRDefault="00FF2A70" w:rsidP="00FF2A70">
      <w:pPr>
        <w:pStyle w:val="PL"/>
      </w:pPr>
      <w:r>
        <w:t xml:space="preserve">        - loc</w:t>
      </w:r>
    </w:p>
    <w:p w14:paraId="4F810CF0" w14:textId="77777777" w:rsidR="00FF2A70" w:rsidRDefault="00FF2A70" w:rsidP="00FF2A70">
      <w:pPr>
        <w:pStyle w:val="PL"/>
      </w:pPr>
      <w:r>
        <w:t xml:space="preserve">      oneOf:</w:t>
      </w:r>
    </w:p>
    <w:p w14:paraId="24DA4036" w14:textId="77777777" w:rsidR="00FF2A70" w:rsidRDefault="00FF2A70" w:rsidP="00FF2A70">
      <w:pPr>
        <w:pStyle w:val="PL"/>
      </w:pPr>
      <w:r>
        <w:t xml:space="preserve">        - required: [supis]</w:t>
      </w:r>
    </w:p>
    <w:p w14:paraId="63DE161B" w14:textId="77777777" w:rsidR="00FF2A70" w:rsidRDefault="00FF2A70" w:rsidP="00FF2A70">
      <w:pPr>
        <w:pStyle w:val="PL"/>
      </w:pPr>
      <w:r>
        <w:t xml:space="preserve">        - required: [gpsis]</w:t>
      </w:r>
    </w:p>
    <w:p w14:paraId="5A02F661" w14:textId="77777777" w:rsidR="00FF2A70" w:rsidRDefault="00FF2A70" w:rsidP="00FF2A70">
      <w:pPr>
        <w:pStyle w:val="PL"/>
      </w:pPr>
    </w:p>
    <w:p w14:paraId="3EB2C8A5" w14:textId="77777777" w:rsidR="00FF2A70" w:rsidRDefault="00FF2A70" w:rsidP="00FF2A70">
      <w:pPr>
        <w:pStyle w:val="PL"/>
      </w:pPr>
      <w:r>
        <w:t xml:space="preserve">    UeCommunication:</w:t>
      </w:r>
    </w:p>
    <w:p w14:paraId="6BC840E0" w14:textId="77777777" w:rsidR="00FF2A70" w:rsidRDefault="00FF2A70" w:rsidP="00FF2A70">
      <w:pPr>
        <w:pStyle w:val="PL"/>
      </w:pPr>
      <w:r>
        <w:t xml:space="preserve">      description: Represents UE communication information.</w:t>
      </w:r>
    </w:p>
    <w:p w14:paraId="7C6DB088" w14:textId="77777777" w:rsidR="00FF2A70" w:rsidRDefault="00FF2A70" w:rsidP="00FF2A70">
      <w:pPr>
        <w:pStyle w:val="PL"/>
      </w:pPr>
      <w:r>
        <w:t xml:space="preserve">      type: object</w:t>
      </w:r>
    </w:p>
    <w:p w14:paraId="171A459F" w14:textId="77777777" w:rsidR="00FF2A70" w:rsidRDefault="00FF2A70" w:rsidP="00FF2A70">
      <w:pPr>
        <w:pStyle w:val="PL"/>
      </w:pPr>
      <w:r>
        <w:t xml:space="preserve">      properties:</w:t>
      </w:r>
    </w:p>
    <w:p w14:paraId="65EDB41C" w14:textId="77777777" w:rsidR="00FF2A70" w:rsidRDefault="00FF2A70" w:rsidP="00FF2A70">
      <w:pPr>
        <w:pStyle w:val="PL"/>
      </w:pPr>
      <w:r>
        <w:t xml:space="preserve">        commDur:</w:t>
      </w:r>
    </w:p>
    <w:p w14:paraId="6B237DB8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4B9AFD18" w14:textId="77777777" w:rsidR="00FF2A70" w:rsidRDefault="00FF2A70" w:rsidP="00FF2A70">
      <w:pPr>
        <w:pStyle w:val="PL"/>
      </w:pPr>
      <w:r>
        <w:t xml:space="preserve">        commDurVariance:</w:t>
      </w:r>
    </w:p>
    <w:p w14:paraId="13EC684C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F69F8A2" w14:textId="77777777" w:rsidR="00FF2A70" w:rsidRDefault="00FF2A70" w:rsidP="00FF2A70">
      <w:pPr>
        <w:pStyle w:val="PL"/>
      </w:pPr>
      <w:r>
        <w:t xml:space="preserve">        perioTime:</w:t>
      </w:r>
    </w:p>
    <w:p w14:paraId="4F745490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CDCFFF0" w14:textId="77777777" w:rsidR="00FF2A70" w:rsidRDefault="00FF2A70" w:rsidP="00FF2A70">
      <w:pPr>
        <w:pStyle w:val="PL"/>
      </w:pPr>
      <w:r>
        <w:t xml:space="preserve">        perioTimeVariance:</w:t>
      </w:r>
    </w:p>
    <w:p w14:paraId="05537C0C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ECA9460" w14:textId="77777777" w:rsidR="00FF2A70" w:rsidRDefault="00FF2A70" w:rsidP="00FF2A70">
      <w:pPr>
        <w:pStyle w:val="PL"/>
      </w:pPr>
      <w:r>
        <w:t xml:space="preserve">        ts:</w:t>
      </w:r>
    </w:p>
    <w:p w14:paraId="6CAB13A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A1E7D6E" w14:textId="77777777" w:rsidR="00FF2A70" w:rsidRDefault="00FF2A70" w:rsidP="00FF2A70">
      <w:pPr>
        <w:pStyle w:val="PL"/>
      </w:pPr>
      <w:r>
        <w:t xml:space="preserve">        tsVariance:</w:t>
      </w:r>
    </w:p>
    <w:p w14:paraId="7EBEDDF7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B565A6B" w14:textId="77777777" w:rsidR="00FF2A70" w:rsidRDefault="00FF2A70" w:rsidP="00FF2A70">
      <w:pPr>
        <w:pStyle w:val="PL"/>
      </w:pPr>
      <w:r>
        <w:t xml:space="preserve">        recurringTime:</w:t>
      </w:r>
    </w:p>
    <w:p w14:paraId="3AD7A74B" w14:textId="77777777" w:rsidR="00FF2A70" w:rsidRDefault="00FF2A70" w:rsidP="00FF2A70">
      <w:pPr>
        <w:pStyle w:val="PL"/>
      </w:pPr>
      <w:r>
        <w:t xml:space="preserve">          $ref: 'TS29122_CpProvisioning.yaml#/components/schemas/ScheduledCommunicationTime'</w:t>
      </w:r>
    </w:p>
    <w:p w14:paraId="7E39BBCA" w14:textId="77777777" w:rsidR="00FF2A70" w:rsidRDefault="00FF2A70" w:rsidP="00FF2A70">
      <w:pPr>
        <w:pStyle w:val="PL"/>
      </w:pPr>
      <w:r>
        <w:t xml:space="preserve">        trafChar:</w:t>
      </w:r>
    </w:p>
    <w:p w14:paraId="07E62288" w14:textId="77777777" w:rsidR="00FF2A70" w:rsidRDefault="00FF2A70" w:rsidP="00FF2A70">
      <w:pPr>
        <w:pStyle w:val="PL"/>
      </w:pPr>
      <w:r>
        <w:t xml:space="preserve">          $ref: '#/components/schemas/TrafficCharacterization'</w:t>
      </w:r>
    </w:p>
    <w:p w14:paraId="22C76F7C" w14:textId="77777777" w:rsidR="00FF2A70" w:rsidRDefault="00FF2A70" w:rsidP="00FF2A70">
      <w:pPr>
        <w:pStyle w:val="PL"/>
      </w:pPr>
      <w:r>
        <w:t xml:space="preserve">        ratio:</w:t>
      </w:r>
    </w:p>
    <w:p w14:paraId="580CA4BD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818C57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695B77A2" w14:textId="77777777" w:rsidR="00FF2A70" w:rsidRDefault="00FF2A70" w:rsidP="00FF2A70">
      <w:pPr>
        <w:pStyle w:val="PL"/>
      </w:pPr>
      <w:r>
        <w:t xml:space="preserve">          type: boolean</w:t>
      </w:r>
    </w:p>
    <w:p w14:paraId="75097E28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39AB7D" w14:textId="77777777" w:rsidR="00FF2A70" w:rsidRDefault="00FF2A70" w:rsidP="00FF2A70">
      <w:pPr>
        <w:pStyle w:val="PL"/>
      </w:pPr>
      <w:r>
        <w:t xml:space="preserve">            This attribute indicates whether the UE communicates periodically or not. Set to "true"</w:t>
      </w:r>
    </w:p>
    <w:p w14:paraId="27747DB4" w14:textId="77777777" w:rsidR="00FF2A70" w:rsidRDefault="00FF2A70" w:rsidP="00FF2A70">
      <w:pPr>
        <w:pStyle w:val="PL"/>
      </w:pPr>
      <w:r>
        <w:t xml:space="preserve">            to indicate the UE communicates periodically, otherwise set to "false" or omitted.</w:t>
      </w:r>
    </w:p>
    <w:p w14:paraId="3B072B12" w14:textId="77777777" w:rsidR="00FF2A70" w:rsidRDefault="00FF2A70" w:rsidP="00FF2A70">
      <w:pPr>
        <w:pStyle w:val="PL"/>
      </w:pPr>
      <w:r>
        <w:t xml:space="preserve">        confidence:</w:t>
      </w:r>
    </w:p>
    <w:p w14:paraId="1D0C32B9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802AD3C" w14:textId="77777777" w:rsidR="00FF2A70" w:rsidRDefault="00FF2A70" w:rsidP="00FF2A70">
      <w:pPr>
        <w:pStyle w:val="PL"/>
      </w:pPr>
      <w:r>
        <w:t xml:space="preserve">        anaOfAppList:</w:t>
      </w:r>
    </w:p>
    <w:p w14:paraId="19BCC252" w14:textId="77777777" w:rsidR="00FF2A70" w:rsidRDefault="00FF2A70" w:rsidP="00FF2A70">
      <w:pPr>
        <w:pStyle w:val="PL"/>
      </w:pPr>
      <w:r>
        <w:t xml:space="preserve">          $ref: '#/components/schemas/AppListForUeComm'</w:t>
      </w:r>
    </w:p>
    <w:p w14:paraId="7977907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AED11EB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73D560AD" w14:textId="77777777" w:rsidR="00FF2A70" w:rsidRDefault="00FF2A70" w:rsidP="00FF2A70">
      <w:pPr>
        <w:pStyle w:val="PL"/>
      </w:pPr>
      <w:r>
        <w:t xml:space="preserve">      allOf:</w:t>
      </w:r>
    </w:p>
    <w:p w14:paraId="5BEAB3DF" w14:textId="77777777" w:rsidR="00FF2A70" w:rsidRDefault="00FF2A70" w:rsidP="00FF2A70">
      <w:pPr>
        <w:pStyle w:val="PL"/>
      </w:pPr>
      <w:r>
        <w:t xml:space="preserve">        - required: [commDur]</w:t>
      </w:r>
    </w:p>
    <w:p w14:paraId="560368EC" w14:textId="77777777" w:rsidR="00FF2A70" w:rsidRDefault="00FF2A70" w:rsidP="00FF2A70">
      <w:pPr>
        <w:pStyle w:val="PL"/>
      </w:pPr>
      <w:r>
        <w:t xml:space="preserve">        - required: [trafChar]</w:t>
      </w:r>
    </w:p>
    <w:p w14:paraId="5BDD09B0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9C98A9D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53D79588" w14:textId="77777777" w:rsidR="00FF2A70" w:rsidRDefault="00FF2A70" w:rsidP="00FF2A70">
      <w:pPr>
        <w:pStyle w:val="PL"/>
      </w:pPr>
      <w:r>
        <w:rPr>
          <w:lang w:eastAsia="zh-CN"/>
        </w:rPr>
        <w:t xml:space="preserve">          - required: [recurringTime]</w:t>
      </w:r>
    </w:p>
    <w:p w14:paraId="10905CD9" w14:textId="77777777" w:rsidR="00FF2A70" w:rsidRDefault="00FF2A70" w:rsidP="00FF2A70">
      <w:pPr>
        <w:pStyle w:val="PL"/>
      </w:pPr>
      <w:r>
        <w:t xml:space="preserve">    TrafficCharacterization:</w:t>
      </w:r>
    </w:p>
    <w:p w14:paraId="0D46AD87" w14:textId="77777777" w:rsidR="00FF2A70" w:rsidRDefault="00FF2A70" w:rsidP="00FF2A70">
      <w:pPr>
        <w:pStyle w:val="PL"/>
      </w:pPr>
      <w:r>
        <w:t xml:space="preserve">      description: Identifies the detailed traffic characterization.</w:t>
      </w:r>
    </w:p>
    <w:p w14:paraId="6B7BCC76" w14:textId="77777777" w:rsidR="00FF2A70" w:rsidRDefault="00FF2A70" w:rsidP="00FF2A70">
      <w:pPr>
        <w:pStyle w:val="PL"/>
      </w:pPr>
      <w:r>
        <w:t xml:space="preserve">      type: object</w:t>
      </w:r>
    </w:p>
    <w:p w14:paraId="075FC275" w14:textId="77777777" w:rsidR="00FF2A70" w:rsidRDefault="00FF2A70" w:rsidP="00FF2A70">
      <w:pPr>
        <w:pStyle w:val="PL"/>
      </w:pPr>
      <w:r>
        <w:t xml:space="preserve">      properties:</w:t>
      </w:r>
    </w:p>
    <w:p w14:paraId="7FB3B214" w14:textId="77777777" w:rsidR="00FF2A70" w:rsidRDefault="00FF2A70" w:rsidP="00FF2A70">
      <w:pPr>
        <w:pStyle w:val="PL"/>
      </w:pPr>
      <w:r>
        <w:t xml:space="preserve">        dnn:</w:t>
      </w:r>
    </w:p>
    <w:p w14:paraId="2BC3B695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0E403BC9" w14:textId="77777777" w:rsidR="00FF2A70" w:rsidRDefault="00FF2A70" w:rsidP="00FF2A70">
      <w:pPr>
        <w:pStyle w:val="PL"/>
      </w:pPr>
      <w:r>
        <w:t xml:space="preserve">        snssai:</w:t>
      </w:r>
    </w:p>
    <w:p w14:paraId="514256B3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7904F235" w14:textId="77777777" w:rsidR="00FF2A70" w:rsidRDefault="00FF2A70" w:rsidP="00FF2A70">
      <w:pPr>
        <w:pStyle w:val="PL"/>
      </w:pPr>
      <w:r>
        <w:t xml:space="preserve">        appId:</w:t>
      </w:r>
    </w:p>
    <w:p w14:paraId="4DCCCBA5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44AD6477" w14:textId="77777777" w:rsidR="00FF2A70" w:rsidRDefault="00FF2A70" w:rsidP="00FF2A70">
      <w:pPr>
        <w:pStyle w:val="PL"/>
      </w:pPr>
      <w:r>
        <w:t xml:space="preserve">        fDescs:</w:t>
      </w:r>
    </w:p>
    <w:p w14:paraId="4AF3F5CF" w14:textId="77777777" w:rsidR="00FF2A70" w:rsidRDefault="00FF2A70" w:rsidP="00FF2A70">
      <w:pPr>
        <w:pStyle w:val="PL"/>
      </w:pPr>
      <w:r>
        <w:t xml:space="preserve">          type: array</w:t>
      </w:r>
    </w:p>
    <w:p w14:paraId="0C29D21B" w14:textId="77777777" w:rsidR="00FF2A70" w:rsidRDefault="00FF2A70" w:rsidP="00FF2A70">
      <w:pPr>
        <w:pStyle w:val="PL"/>
      </w:pPr>
      <w:r>
        <w:t xml:space="preserve">          items:</w:t>
      </w:r>
    </w:p>
    <w:p w14:paraId="3B6E095C" w14:textId="77777777" w:rsidR="00FF2A70" w:rsidRDefault="00FF2A70" w:rsidP="00FF2A70">
      <w:pPr>
        <w:pStyle w:val="PL"/>
      </w:pPr>
      <w:r>
        <w:t xml:space="preserve">            $ref: '#/components/schemas/IpEthFlowDescription'</w:t>
      </w:r>
    </w:p>
    <w:p w14:paraId="0769E711" w14:textId="77777777" w:rsidR="00FF2A70" w:rsidRDefault="00FF2A70" w:rsidP="00FF2A70">
      <w:pPr>
        <w:pStyle w:val="PL"/>
      </w:pPr>
      <w:r>
        <w:t xml:space="preserve">          minItems: 1</w:t>
      </w:r>
    </w:p>
    <w:p w14:paraId="04D22616" w14:textId="77777777" w:rsidR="00FF2A70" w:rsidRDefault="00FF2A70" w:rsidP="00FF2A70">
      <w:pPr>
        <w:pStyle w:val="PL"/>
      </w:pPr>
      <w:r>
        <w:t xml:space="preserve">          maxItems: 2</w:t>
      </w:r>
    </w:p>
    <w:p w14:paraId="0D0BC23B" w14:textId="77777777" w:rsidR="00FF2A70" w:rsidRDefault="00FF2A70" w:rsidP="00FF2A70">
      <w:pPr>
        <w:pStyle w:val="PL"/>
      </w:pPr>
      <w:r>
        <w:t xml:space="preserve">        ulVol:</w:t>
      </w:r>
    </w:p>
    <w:p w14:paraId="172719AB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52106C7E" w14:textId="77777777" w:rsidR="00FF2A70" w:rsidRDefault="00FF2A70" w:rsidP="00FF2A70">
      <w:pPr>
        <w:pStyle w:val="PL"/>
      </w:pPr>
      <w:r>
        <w:t xml:space="preserve">        ulVolVariance:</w:t>
      </w:r>
    </w:p>
    <w:p w14:paraId="5B1F0087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F642451" w14:textId="77777777" w:rsidR="00FF2A70" w:rsidRDefault="00FF2A70" w:rsidP="00FF2A70">
      <w:pPr>
        <w:pStyle w:val="PL"/>
      </w:pPr>
      <w:r>
        <w:t xml:space="preserve">        dlVol:</w:t>
      </w:r>
    </w:p>
    <w:p w14:paraId="4FD21922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4A1B01CC" w14:textId="77777777" w:rsidR="00FF2A70" w:rsidRDefault="00FF2A70" w:rsidP="00FF2A70">
      <w:pPr>
        <w:pStyle w:val="PL"/>
      </w:pPr>
      <w:r>
        <w:t xml:space="preserve">        dlVolVariance:</w:t>
      </w:r>
    </w:p>
    <w:p w14:paraId="0920BDCA" w14:textId="77777777" w:rsidR="00FF2A70" w:rsidRDefault="00FF2A70" w:rsidP="00FF2A70">
      <w:pPr>
        <w:pStyle w:val="PL"/>
      </w:pPr>
      <w:r>
        <w:lastRenderedPageBreak/>
        <w:t xml:space="preserve">          $ref: 'TS29571_CommonData.yaml#/components/schemas/Float'</w:t>
      </w:r>
    </w:p>
    <w:p w14:paraId="481D9738" w14:textId="77777777" w:rsidR="00FF2A70" w:rsidRDefault="00FF2A70" w:rsidP="00FF2A70">
      <w:pPr>
        <w:pStyle w:val="PL"/>
      </w:pPr>
      <w:r>
        <w:t xml:space="preserve">      anyOf:</w:t>
      </w:r>
    </w:p>
    <w:p w14:paraId="323F18F6" w14:textId="77777777" w:rsidR="00FF2A70" w:rsidRDefault="00FF2A70" w:rsidP="00FF2A70">
      <w:pPr>
        <w:pStyle w:val="PL"/>
      </w:pPr>
      <w:r>
        <w:t xml:space="preserve">        - required: [ulVol]</w:t>
      </w:r>
    </w:p>
    <w:p w14:paraId="39AD5222" w14:textId="77777777" w:rsidR="00FF2A70" w:rsidRDefault="00FF2A70" w:rsidP="00FF2A70">
      <w:pPr>
        <w:pStyle w:val="PL"/>
      </w:pPr>
      <w:r>
        <w:t xml:space="preserve">        - required: [dlVol]</w:t>
      </w:r>
    </w:p>
    <w:p w14:paraId="4934C81B" w14:textId="77777777" w:rsidR="00FF2A70" w:rsidRDefault="00FF2A70" w:rsidP="00FF2A70">
      <w:pPr>
        <w:pStyle w:val="PL"/>
      </w:pPr>
    </w:p>
    <w:p w14:paraId="08ED80EA" w14:textId="77777777" w:rsidR="00FF2A70" w:rsidRDefault="00FF2A70" w:rsidP="00FF2A70">
      <w:pPr>
        <w:pStyle w:val="PL"/>
      </w:pPr>
      <w:r>
        <w:t xml:space="preserve">    UserDataCongestionInfo:</w:t>
      </w:r>
    </w:p>
    <w:p w14:paraId="1A7740F7" w14:textId="77777777" w:rsidR="00FF2A70" w:rsidRDefault="00FF2A70" w:rsidP="00FF2A70">
      <w:pPr>
        <w:pStyle w:val="PL"/>
      </w:pPr>
      <w:r>
        <w:t xml:space="preserve">      description: Represents the user data congestion information.</w:t>
      </w:r>
    </w:p>
    <w:p w14:paraId="6C0400CB" w14:textId="77777777" w:rsidR="00FF2A70" w:rsidRDefault="00FF2A70" w:rsidP="00FF2A70">
      <w:pPr>
        <w:pStyle w:val="PL"/>
      </w:pPr>
      <w:r>
        <w:t xml:space="preserve">      type: object</w:t>
      </w:r>
    </w:p>
    <w:p w14:paraId="709F6D5F" w14:textId="77777777" w:rsidR="00FF2A70" w:rsidRDefault="00FF2A70" w:rsidP="00FF2A70">
      <w:pPr>
        <w:pStyle w:val="PL"/>
      </w:pPr>
      <w:r>
        <w:t xml:space="preserve">      properties:</w:t>
      </w:r>
    </w:p>
    <w:p w14:paraId="2F33B8A5" w14:textId="77777777" w:rsidR="00FF2A70" w:rsidRDefault="00FF2A70" w:rsidP="00FF2A70">
      <w:pPr>
        <w:pStyle w:val="PL"/>
      </w:pPr>
      <w:r>
        <w:t xml:space="preserve">        networkArea:</w:t>
      </w:r>
    </w:p>
    <w:p w14:paraId="6E3F5167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0E22D6DB" w14:textId="77777777" w:rsidR="00FF2A70" w:rsidRDefault="00FF2A70" w:rsidP="00FF2A70">
      <w:pPr>
        <w:pStyle w:val="PL"/>
      </w:pPr>
      <w:r>
        <w:t xml:space="preserve">        congestionInfo:</w:t>
      </w:r>
    </w:p>
    <w:p w14:paraId="69993B8A" w14:textId="77777777" w:rsidR="00FF2A70" w:rsidRDefault="00FF2A70" w:rsidP="00FF2A70">
      <w:pPr>
        <w:pStyle w:val="PL"/>
      </w:pPr>
      <w:r>
        <w:t xml:space="preserve">          $ref: '#/components/schemas/CongestionInfo'</w:t>
      </w:r>
    </w:p>
    <w:p w14:paraId="368E0EE0" w14:textId="77777777" w:rsidR="00FF2A70" w:rsidRDefault="00FF2A70" w:rsidP="00FF2A70">
      <w:pPr>
        <w:pStyle w:val="PL"/>
      </w:pPr>
      <w:r>
        <w:t xml:space="preserve">        snssai:</w:t>
      </w:r>
    </w:p>
    <w:p w14:paraId="02DD76E1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05263E81" w14:textId="77777777" w:rsidR="00FF2A70" w:rsidRDefault="00FF2A70" w:rsidP="00FF2A70">
      <w:pPr>
        <w:pStyle w:val="PL"/>
      </w:pPr>
      <w:r>
        <w:t xml:space="preserve">      required:</w:t>
      </w:r>
    </w:p>
    <w:p w14:paraId="27388726" w14:textId="77777777" w:rsidR="00FF2A70" w:rsidRDefault="00FF2A70" w:rsidP="00FF2A70">
      <w:pPr>
        <w:pStyle w:val="PL"/>
      </w:pPr>
      <w:r>
        <w:t xml:space="preserve">        - networkArea</w:t>
      </w:r>
    </w:p>
    <w:p w14:paraId="3EA594B0" w14:textId="77777777" w:rsidR="00FF2A70" w:rsidRDefault="00FF2A70" w:rsidP="00FF2A70">
      <w:pPr>
        <w:pStyle w:val="PL"/>
      </w:pPr>
      <w:r>
        <w:t xml:space="preserve">        - congestionInfo</w:t>
      </w:r>
    </w:p>
    <w:p w14:paraId="7145F100" w14:textId="77777777" w:rsidR="00FF2A70" w:rsidRDefault="00FF2A70" w:rsidP="00FF2A70">
      <w:pPr>
        <w:pStyle w:val="PL"/>
      </w:pPr>
    </w:p>
    <w:p w14:paraId="233B730E" w14:textId="77777777" w:rsidR="00FF2A70" w:rsidRDefault="00FF2A70" w:rsidP="00FF2A70">
      <w:pPr>
        <w:pStyle w:val="PL"/>
      </w:pPr>
      <w:r>
        <w:t xml:space="preserve">    CongestionInfo:</w:t>
      </w:r>
    </w:p>
    <w:p w14:paraId="3AB9A2D9" w14:textId="77777777" w:rsidR="00FF2A70" w:rsidRDefault="00FF2A70" w:rsidP="00FF2A70">
      <w:pPr>
        <w:pStyle w:val="PL"/>
      </w:pPr>
      <w:r>
        <w:t xml:space="preserve">      description: Represents the congestion information.</w:t>
      </w:r>
    </w:p>
    <w:p w14:paraId="7EA93299" w14:textId="77777777" w:rsidR="00FF2A70" w:rsidRDefault="00FF2A70" w:rsidP="00FF2A70">
      <w:pPr>
        <w:pStyle w:val="PL"/>
      </w:pPr>
      <w:r>
        <w:t xml:space="preserve">      type: object</w:t>
      </w:r>
    </w:p>
    <w:p w14:paraId="3C071AA2" w14:textId="77777777" w:rsidR="00FF2A70" w:rsidRDefault="00FF2A70" w:rsidP="00FF2A70">
      <w:pPr>
        <w:pStyle w:val="PL"/>
      </w:pPr>
      <w:r>
        <w:t xml:space="preserve">      properties:</w:t>
      </w:r>
    </w:p>
    <w:p w14:paraId="779586D9" w14:textId="77777777" w:rsidR="00FF2A70" w:rsidRDefault="00FF2A70" w:rsidP="00FF2A70">
      <w:pPr>
        <w:pStyle w:val="PL"/>
      </w:pPr>
      <w:r>
        <w:t xml:space="preserve">        congType:</w:t>
      </w:r>
    </w:p>
    <w:p w14:paraId="3E633668" w14:textId="77777777" w:rsidR="00FF2A70" w:rsidRDefault="00FF2A70" w:rsidP="00FF2A70">
      <w:pPr>
        <w:pStyle w:val="PL"/>
      </w:pPr>
      <w:r>
        <w:t xml:space="preserve">          $ref: '#/components/schemas/CongestionType'</w:t>
      </w:r>
    </w:p>
    <w:p w14:paraId="7F2B0C1E" w14:textId="77777777" w:rsidR="00FF2A70" w:rsidRDefault="00FF2A70" w:rsidP="00FF2A70">
      <w:pPr>
        <w:pStyle w:val="PL"/>
      </w:pPr>
      <w:r>
        <w:t xml:space="preserve">        timeIntev:</w:t>
      </w:r>
    </w:p>
    <w:p w14:paraId="317CE105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1ED15C0D" w14:textId="77777777" w:rsidR="00FF2A70" w:rsidRDefault="00FF2A70" w:rsidP="00FF2A70">
      <w:pPr>
        <w:pStyle w:val="PL"/>
      </w:pPr>
      <w:r>
        <w:t xml:space="preserve">        nsi:</w:t>
      </w:r>
    </w:p>
    <w:p w14:paraId="60C53364" w14:textId="77777777" w:rsidR="00FF2A70" w:rsidRDefault="00FF2A70" w:rsidP="00FF2A70">
      <w:pPr>
        <w:pStyle w:val="PL"/>
      </w:pPr>
      <w:r>
        <w:t xml:space="preserve">          $ref: '#/components/schemas/ThresholdLevel'</w:t>
      </w:r>
    </w:p>
    <w:p w14:paraId="085166E9" w14:textId="77777777" w:rsidR="00FF2A70" w:rsidRDefault="00FF2A70" w:rsidP="00FF2A70">
      <w:pPr>
        <w:pStyle w:val="PL"/>
      </w:pPr>
      <w:r>
        <w:t xml:space="preserve">        confidence:</w:t>
      </w:r>
    </w:p>
    <w:p w14:paraId="35E5BB7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956386C" w14:textId="77777777" w:rsidR="00FF2A70" w:rsidRDefault="00FF2A70" w:rsidP="00FF2A70">
      <w:pPr>
        <w:pStyle w:val="PL"/>
      </w:pPr>
      <w:r>
        <w:t xml:space="preserve">        topAppListUl:</w:t>
      </w:r>
    </w:p>
    <w:p w14:paraId="0BBF5FCE" w14:textId="77777777" w:rsidR="00FF2A70" w:rsidRDefault="00FF2A70" w:rsidP="00FF2A70">
      <w:pPr>
        <w:pStyle w:val="PL"/>
      </w:pPr>
      <w:r>
        <w:t xml:space="preserve">          type: array</w:t>
      </w:r>
    </w:p>
    <w:p w14:paraId="47CB09C6" w14:textId="77777777" w:rsidR="00FF2A70" w:rsidRDefault="00FF2A70" w:rsidP="00FF2A70">
      <w:pPr>
        <w:pStyle w:val="PL"/>
      </w:pPr>
      <w:r>
        <w:t xml:space="preserve">          items:</w:t>
      </w:r>
    </w:p>
    <w:p w14:paraId="5342C3A6" w14:textId="77777777" w:rsidR="00FF2A70" w:rsidRDefault="00FF2A70" w:rsidP="00FF2A70">
      <w:pPr>
        <w:pStyle w:val="PL"/>
      </w:pPr>
      <w:r>
        <w:t xml:space="preserve">            $ref: '#/components/schemas/TopApplication'</w:t>
      </w:r>
    </w:p>
    <w:p w14:paraId="4358A586" w14:textId="77777777" w:rsidR="00FF2A70" w:rsidRDefault="00FF2A70" w:rsidP="00FF2A70">
      <w:pPr>
        <w:pStyle w:val="PL"/>
      </w:pPr>
      <w:r>
        <w:t xml:space="preserve">          minItems: 1</w:t>
      </w:r>
    </w:p>
    <w:p w14:paraId="3AD2E6F0" w14:textId="77777777" w:rsidR="00FF2A70" w:rsidRDefault="00FF2A70" w:rsidP="00FF2A70">
      <w:pPr>
        <w:pStyle w:val="PL"/>
      </w:pPr>
      <w:r>
        <w:t xml:space="preserve">        topAppListDl:</w:t>
      </w:r>
    </w:p>
    <w:p w14:paraId="47F2562F" w14:textId="77777777" w:rsidR="00FF2A70" w:rsidRDefault="00FF2A70" w:rsidP="00FF2A70">
      <w:pPr>
        <w:pStyle w:val="PL"/>
      </w:pPr>
      <w:r>
        <w:t xml:space="preserve">          type: array</w:t>
      </w:r>
    </w:p>
    <w:p w14:paraId="36E1307A" w14:textId="77777777" w:rsidR="00FF2A70" w:rsidRDefault="00FF2A70" w:rsidP="00FF2A70">
      <w:pPr>
        <w:pStyle w:val="PL"/>
      </w:pPr>
      <w:r>
        <w:t xml:space="preserve">          items:</w:t>
      </w:r>
    </w:p>
    <w:p w14:paraId="780D8545" w14:textId="77777777" w:rsidR="00FF2A70" w:rsidRDefault="00FF2A70" w:rsidP="00FF2A70">
      <w:pPr>
        <w:pStyle w:val="PL"/>
      </w:pPr>
      <w:r>
        <w:t xml:space="preserve">            $ref: '#/components/schemas/TopApplication'</w:t>
      </w:r>
    </w:p>
    <w:p w14:paraId="39BE96D0" w14:textId="77777777" w:rsidR="00FF2A70" w:rsidRDefault="00FF2A70" w:rsidP="00FF2A70">
      <w:pPr>
        <w:pStyle w:val="PL"/>
      </w:pPr>
      <w:r>
        <w:t xml:space="preserve">          minItems: 1</w:t>
      </w:r>
    </w:p>
    <w:p w14:paraId="5FAC6F05" w14:textId="77777777" w:rsidR="00FF2A70" w:rsidRDefault="00FF2A70" w:rsidP="00FF2A70">
      <w:pPr>
        <w:pStyle w:val="PL"/>
      </w:pPr>
      <w:r>
        <w:t xml:space="preserve">      required:</w:t>
      </w:r>
    </w:p>
    <w:p w14:paraId="752BFB43" w14:textId="77777777" w:rsidR="00FF2A70" w:rsidRDefault="00FF2A70" w:rsidP="00FF2A70">
      <w:pPr>
        <w:pStyle w:val="PL"/>
      </w:pPr>
      <w:r>
        <w:t xml:space="preserve">        - congType</w:t>
      </w:r>
    </w:p>
    <w:p w14:paraId="3353417C" w14:textId="77777777" w:rsidR="00FF2A70" w:rsidRDefault="00FF2A70" w:rsidP="00FF2A70">
      <w:pPr>
        <w:pStyle w:val="PL"/>
      </w:pPr>
      <w:r>
        <w:t xml:space="preserve">        - timeIntev</w:t>
      </w:r>
    </w:p>
    <w:p w14:paraId="1C040D89" w14:textId="77777777" w:rsidR="00FF2A70" w:rsidRDefault="00FF2A70" w:rsidP="00FF2A70">
      <w:pPr>
        <w:pStyle w:val="PL"/>
      </w:pPr>
      <w:r>
        <w:t xml:space="preserve">        - nsi</w:t>
      </w:r>
    </w:p>
    <w:p w14:paraId="6288124A" w14:textId="77777777" w:rsidR="00FF2A70" w:rsidRDefault="00FF2A70" w:rsidP="00FF2A70">
      <w:pPr>
        <w:pStyle w:val="PL"/>
      </w:pPr>
    </w:p>
    <w:p w14:paraId="193292B4" w14:textId="77777777" w:rsidR="00FF2A70" w:rsidRDefault="00FF2A70" w:rsidP="00FF2A70">
      <w:pPr>
        <w:pStyle w:val="PL"/>
      </w:pPr>
      <w:r>
        <w:t xml:space="preserve">    TopApplication:</w:t>
      </w:r>
    </w:p>
    <w:p w14:paraId="4432B37F" w14:textId="77777777" w:rsidR="00FF2A70" w:rsidRDefault="00FF2A70" w:rsidP="00FF2A70">
      <w:pPr>
        <w:pStyle w:val="PL"/>
      </w:pPr>
      <w:r>
        <w:t xml:space="preserve">      description: Top application that contributes the most to the traffic.</w:t>
      </w:r>
    </w:p>
    <w:p w14:paraId="681CDA23" w14:textId="77777777" w:rsidR="00FF2A70" w:rsidRDefault="00FF2A70" w:rsidP="00FF2A70">
      <w:pPr>
        <w:pStyle w:val="PL"/>
      </w:pPr>
      <w:r>
        <w:t xml:space="preserve">      type: object</w:t>
      </w:r>
    </w:p>
    <w:p w14:paraId="35E96A1A" w14:textId="77777777" w:rsidR="00FF2A70" w:rsidRDefault="00FF2A70" w:rsidP="00FF2A70">
      <w:pPr>
        <w:pStyle w:val="PL"/>
      </w:pPr>
      <w:r>
        <w:t xml:space="preserve">      properties:</w:t>
      </w:r>
    </w:p>
    <w:p w14:paraId="569824CF" w14:textId="77777777" w:rsidR="00FF2A70" w:rsidRDefault="00FF2A70" w:rsidP="00FF2A70">
      <w:pPr>
        <w:pStyle w:val="PL"/>
      </w:pPr>
      <w:r>
        <w:t xml:space="preserve">        appId:</w:t>
      </w:r>
    </w:p>
    <w:p w14:paraId="25C91056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2D8485BD" w14:textId="77777777" w:rsidR="00FF2A70" w:rsidRDefault="00FF2A70" w:rsidP="00FF2A70">
      <w:pPr>
        <w:pStyle w:val="PL"/>
      </w:pPr>
      <w:r>
        <w:t xml:space="preserve">        ipTrafficFilter:</w:t>
      </w:r>
    </w:p>
    <w:p w14:paraId="500B7CF9" w14:textId="77777777" w:rsidR="00FF2A70" w:rsidRDefault="00FF2A70" w:rsidP="00FF2A70">
      <w:pPr>
        <w:pStyle w:val="PL"/>
      </w:pPr>
      <w:r>
        <w:t xml:space="preserve">          $ref: 'TS29122_CommonData.yaml#/components/schemas/FlowInfo'</w:t>
      </w:r>
    </w:p>
    <w:p w14:paraId="63C64A13" w14:textId="77777777" w:rsidR="00FF2A70" w:rsidRDefault="00FF2A70" w:rsidP="00FF2A70">
      <w:pPr>
        <w:pStyle w:val="PL"/>
      </w:pPr>
      <w:r>
        <w:t xml:space="preserve">        ratio:</w:t>
      </w:r>
    </w:p>
    <w:p w14:paraId="4914B124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9DC7DAE" w14:textId="77777777" w:rsidR="00FF2A70" w:rsidRDefault="00FF2A70" w:rsidP="00FF2A70">
      <w:pPr>
        <w:pStyle w:val="PL"/>
      </w:pPr>
      <w:r>
        <w:t xml:space="preserve">      oneOf:</w:t>
      </w:r>
    </w:p>
    <w:p w14:paraId="5ACE609D" w14:textId="77777777" w:rsidR="00FF2A70" w:rsidRDefault="00FF2A70" w:rsidP="00FF2A70">
      <w:pPr>
        <w:pStyle w:val="PL"/>
      </w:pPr>
      <w:r>
        <w:t xml:space="preserve">        - required: [appId]</w:t>
      </w:r>
    </w:p>
    <w:p w14:paraId="3A5D5029" w14:textId="77777777" w:rsidR="00FF2A70" w:rsidRDefault="00FF2A70" w:rsidP="00FF2A70">
      <w:pPr>
        <w:pStyle w:val="PL"/>
      </w:pPr>
      <w:r>
        <w:t xml:space="preserve">        - required: [ipTrafficFilter]</w:t>
      </w:r>
    </w:p>
    <w:p w14:paraId="28D908AB" w14:textId="77777777" w:rsidR="00FF2A70" w:rsidRDefault="00FF2A70" w:rsidP="00FF2A70">
      <w:pPr>
        <w:pStyle w:val="PL"/>
      </w:pPr>
    </w:p>
    <w:p w14:paraId="292E3E72" w14:textId="77777777" w:rsidR="00FF2A70" w:rsidRDefault="00FF2A70" w:rsidP="00FF2A70">
      <w:pPr>
        <w:pStyle w:val="PL"/>
      </w:pPr>
      <w:r>
        <w:t xml:space="preserve">    QosSustainabilityInfo:</w:t>
      </w:r>
    </w:p>
    <w:p w14:paraId="6E1E6956" w14:textId="77777777" w:rsidR="00FF2A70" w:rsidRDefault="00FF2A70" w:rsidP="00FF2A70">
      <w:pPr>
        <w:pStyle w:val="PL"/>
      </w:pPr>
      <w:r>
        <w:t xml:space="preserve">      description: Represents the QoS Sustainability information.</w:t>
      </w:r>
    </w:p>
    <w:p w14:paraId="1FBC04DA" w14:textId="77777777" w:rsidR="00FF2A70" w:rsidRDefault="00FF2A70" w:rsidP="00FF2A70">
      <w:pPr>
        <w:pStyle w:val="PL"/>
      </w:pPr>
      <w:r>
        <w:t xml:space="preserve">      type: object</w:t>
      </w:r>
    </w:p>
    <w:p w14:paraId="0B12D55F" w14:textId="77777777" w:rsidR="00FF2A70" w:rsidRDefault="00FF2A70" w:rsidP="00FF2A70">
      <w:pPr>
        <w:pStyle w:val="PL"/>
      </w:pPr>
      <w:r>
        <w:t xml:space="preserve">      properties:</w:t>
      </w:r>
    </w:p>
    <w:p w14:paraId="6C905D80" w14:textId="77777777" w:rsidR="00FF2A70" w:rsidRDefault="00FF2A70" w:rsidP="00FF2A70">
      <w:pPr>
        <w:pStyle w:val="PL"/>
      </w:pPr>
      <w:r>
        <w:t xml:space="preserve">        areaInfo:</w:t>
      </w:r>
    </w:p>
    <w:p w14:paraId="795FD5FB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6CA1005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796AA59" w14:textId="77777777" w:rsidR="00FF2A70" w:rsidRDefault="00FF2A70" w:rsidP="00FF2A70">
      <w:pPr>
        <w:pStyle w:val="PL"/>
      </w:pPr>
      <w:r>
        <w:t xml:space="preserve">          type: array</w:t>
      </w:r>
    </w:p>
    <w:p w14:paraId="6A1200B4" w14:textId="77777777" w:rsidR="00FF2A70" w:rsidRDefault="00FF2A70" w:rsidP="00FF2A70">
      <w:pPr>
        <w:pStyle w:val="PL"/>
      </w:pPr>
      <w:r>
        <w:t xml:space="preserve">          items:</w:t>
      </w:r>
    </w:p>
    <w:p w14:paraId="4FB1FAA4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9E94C14" w14:textId="77777777" w:rsidR="00FF2A70" w:rsidRDefault="00FF2A70" w:rsidP="00FF2A70">
      <w:pPr>
        <w:pStyle w:val="PL"/>
      </w:pPr>
      <w:r>
        <w:t xml:space="preserve">          minItems: 1</w:t>
      </w:r>
    </w:p>
    <w:p w14:paraId="061887B1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1A3E7B" w14:textId="77777777" w:rsidR="00FF2A70" w:rsidRDefault="00FF2A70" w:rsidP="00FF2A70">
      <w:pPr>
        <w:pStyle w:val="PL"/>
      </w:pPr>
      <w:r>
        <w:t xml:space="preserve">            This attribute contains the geographical locations in a fine granularity.        startTs:</w:t>
      </w:r>
    </w:p>
    <w:p w14:paraId="67DBE2D3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999B973" w14:textId="77777777" w:rsidR="00FF2A70" w:rsidRDefault="00FF2A70" w:rsidP="00FF2A70">
      <w:pPr>
        <w:pStyle w:val="PL"/>
      </w:pPr>
      <w:r>
        <w:t xml:space="preserve">        endTs:</w:t>
      </w:r>
    </w:p>
    <w:p w14:paraId="196C7A33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198AF18" w14:textId="77777777" w:rsidR="00FF2A70" w:rsidRDefault="00FF2A70" w:rsidP="00FF2A70">
      <w:pPr>
        <w:pStyle w:val="PL"/>
      </w:pPr>
      <w:r>
        <w:t xml:space="preserve">        qosFlowRetThd:</w:t>
      </w:r>
    </w:p>
    <w:p w14:paraId="0982313F" w14:textId="77777777" w:rsidR="00FF2A70" w:rsidRDefault="00FF2A70" w:rsidP="00FF2A70">
      <w:pPr>
        <w:pStyle w:val="PL"/>
      </w:pPr>
      <w:r>
        <w:lastRenderedPageBreak/>
        <w:t xml:space="preserve">          $ref: '#/components/schemas/RetainabilityThreshold'</w:t>
      </w:r>
    </w:p>
    <w:p w14:paraId="62A7E55F" w14:textId="77777777" w:rsidR="00FF2A70" w:rsidRDefault="00FF2A70" w:rsidP="00FF2A70">
      <w:pPr>
        <w:pStyle w:val="PL"/>
      </w:pPr>
      <w:r>
        <w:t xml:space="preserve">        ranUeThrouThd:</w:t>
      </w:r>
    </w:p>
    <w:p w14:paraId="5E176326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42438963" w14:textId="77777777" w:rsidR="00FF2A70" w:rsidRDefault="00FF2A70" w:rsidP="00FF2A70">
      <w:pPr>
        <w:pStyle w:val="PL"/>
      </w:pPr>
      <w:r>
        <w:t xml:space="preserve">        snssai:</w:t>
      </w:r>
    </w:p>
    <w:p w14:paraId="33FA79F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2B262B96" w14:textId="77777777" w:rsidR="00FF2A70" w:rsidRDefault="00FF2A70" w:rsidP="00FF2A70">
      <w:pPr>
        <w:pStyle w:val="PL"/>
      </w:pPr>
      <w:r>
        <w:t xml:space="preserve">        confidence:</w:t>
      </w:r>
    </w:p>
    <w:p w14:paraId="7262E31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6AE119D" w14:textId="77777777" w:rsidR="00FF2A70" w:rsidRDefault="00FF2A70" w:rsidP="00FF2A70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EE69969" w14:textId="77777777" w:rsidR="00FF2A70" w:rsidRDefault="00FF2A70" w:rsidP="00FF2A70">
      <w:pPr>
        <w:pStyle w:val="PL"/>
      </w:pPr>
      <w:r>
        <w:t xml:space="preserve">        - required: [qosFlowRetThd]</w:t>
      </w:r>
    </w:p>
    <w:p w14:paraId="1F984822" w14:textId="77777777" w:rsidR="00FF2A70" w:rsidRDefault="00FF2A70" w:rsidP="00FF2A70">
      <w:pPr>
        <w:pStyle w:val="PL"/>
      </w:pPr>
      <w:r>
        <w:t xml:space="preserve">        - required: [ranUeThrouThd]</w:t>
      </w:r>
    </w:p>
    <w:p w14:paraId="301404EA" w14:textId="77777777" w:rsidR="00FF2A70" w:rsidRDefault="00FF2A70" w:rsidP="00FF2A70">
      <w:pPr>
        <w:pStyle w:val="PL"/>
      </w:pPr>
    </w:p>
    <w:p w14:paraId="0B0D4034" w14:textId="77777777" w:rsidR="00FF2A70" w:rsidRDefault="00FF2A70" w:rsidP="00FF2A70">
      <w:pPr>
        <w:pStyle w:val="PL"/>
      </w:pPr>
      <w:r>
        <w:t xml:space="preserve">    QosRequirement:</w:t>
      </w:r>
    </w:p>
    <w:p w14:paraId="1664D167" w14:textId="77777777" w:rsidR="00FF2A70" w:rsidRDefault="00FF2A70" w:rsidP="00FF2A70">
      <w:pPr>
        <w:pStyle w:val="PL"/>
      </w:pPr>
      <w:r>
        <w:t xml:space="preserve">      description: Represents the QoS requirements.</w:t>
      </w:r>
    </w:p>
    <w:p w14:paraId="34C20CF9" w14:textId="77777777" w:rsidR="00FF2A70" w:rsidRDefault="00FF2A70" w:rsidP="00FF2A70">
      <w:pPr>
        <w:pStyle w:val="PL"/>
      </w:pPr>
      <w:r>
        <w:t xml:space="preserve">      type: object</w:t>
      </w:r>
    </w:p>
    <w:p w14:paraId="13787AE9" w14:textId="77777777" w:rsidR="00FF2A70" w:rsidRDefault="00FF2A70" w:rsidP="00FF2A70">
      <w:pPr>
        <w:pStyle w:val="PL"/>
      </w:pPr>
      <w:r>
        <w:t xml:space="preserve">      properties:</w:t>
      </w:r>
    </w:p>
    <w:p w14:paraId="100FF6F1" w14:textId="77777777" w:rsidR="00FF2A70" w:rsidRDefault="00FF2A70" w:rsidP="00FF2A70">
      <w:pPr>
        <w:pStyle w:val="PL"/>
      </w:pPr>
      <w:r>
        <w:t xml:space="preserve">        5qi:</w:t>
      </w:r>
    </w:p>
    <w:p w14:paraId="4F813B2A" w14:textId="77777777" w:rsidR="00FF2A70" w:rsidRDefault="00FF2A70" w:rsidP="00FF2A70">
      <w:pPr>
        <w:pStyle w:val="PL"/>
      </w:pPr>
      <w:r>
        <w:t xml:space="preserve">          $ref: 'TS29571_CommonData.yaml#/components/schemas/5Qi'</w:t>
      </w:r>
    </w:p>
    <w:p w14:paraId="2BC79C44" w14:textId="77777777" w:rsidR="00FF2A70" w:rsidRDefault="00FF2A70" w:rsidP="00FF2A70">
      <w:pPr>
        <w:pStyle w:val="PL"/>
      </w:pPr>
      <w:r>
        <w:t xml:space="preserve">        gfbrUl:</w:t>
      </w:r>
    </w:p>
    <w:p w14:paraId="23C2A6A9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7D805F95" w14:textId="77777777" w:rsidR="00FF2A70" w:rsidRDefault="00FF2A70" w:rsidP="00FF2A70">
      <w:pPr>
        <w:pStyle w:val="PL"/>
      </w:pPr>
      <w:r>
        <w:t xml:space="preserve">        gfbrDl:</w:t>
      </w:r>
    </w:p>
    <w:p w14:paraId="40DFCE31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64F5F967" w14:textId="77777777" w:rsidR="00FF2A70" w:rsidRDefault="00FF2A70" w:rsidP="00FF2A70">
      <w:pPr>
        <w:pStyle w:val="PL"/>
      </w:pPr>
      <w:r>
        <w:t xml:space="preserve">        resType:</w:t>
      </w:r>
    </w:p>
    <w:p w14:paraId="4B6DC8D2" w14:textId="77777777" w:rsidR="00FF2A70" w:rsidRDefault="00FF2A70" w:rsidP="00FF2A70">
      <w:pPr>
        <w:pStyle w:val="PL"/>
      </w:pPr>
      <w:r>
        <w:t xml:space="preserve">          $ref: 'TS29571_CommonData.yaml#/components/schemas/QosResourceType'</w:t>
      </w:r>
    </w:p>
    <w:p w14:paraId="4DBE096A" w14:textId="77777777" w:rsidR="00FF2A70" w:rsidRDefault="00FF2A70" w:rsidP="00FF2A70">
      <w:pPr>
        <w:pStyle w:val="PL"/>
      </w:pPr>
      <w:r>
        <w:t xml:space="preserve">        pdb:</w:t>
      </w:r>
    </w:p>
    <w:p w14:paraId="0E7BFB48" w14:textId="77777777" w:rsidR="00FF2A70" w:rsidRDefault="00FF2A70" w:rsidP="00FF2A70">
      <w:pPr>
        <w:pStyle w:val="PL"/>
      </w:pPr>
      <w:r>
        <w:t xml:space="preserve">          $ref: 'TS29571_CommonData.yaml#/components/schemas/PacketDelBudget'</w:t>
      </w:r>
    </w:p>
    <w:p w14:paraId="4563AF7B" w14:textId="77777777" w:rsidR="00FF2A70" w:rsidRDefault="00FF2A70" w:rsidP="00FF2A70">
      <w:pPr>
        <w:pStyle w:val="PL"/>
      </w:pPr>
      <w:r>
        <w:t xml:space="preserve">        per:</w:t>
      </w:r>
    </w:p>
    <w:p w14:paraId="1C4FCF9D" w14:textId="77777777" w:rsidR="00FF2A70" w:rsidRDefault="00FF2A70" w:rsidP="00FF2A70">
      <w:pPr>
        <w:pStyle w:val="PL"/>
      </w:pPr>
      <w:r>
        <w:t xml:space="preserve">          $ref: 'TS29571_CommonData.yaml#/components/schemas/PacketErrRate'</w:t>
      </w:r>
    </w:p>
    <w:p w14:paraId="3CDC69E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6ED81277" w14:textId="77777777" w:rsidR="00FF2A70" w:rsidRDefault="00FF2A70" w:rsidP="00FF2A70">
      <w:pPr>
        <w:pStyle w:val="PL"/>
      </w:pPr>
      <w:r>
        <w:t xml:space="preserve">          $ref: 'TS29572_Nlmf_Location.yaml#/components/schemas/VelocityEstimate'</w:t>
      </w:r>
    </w:p>
    <w:p w14:paraId="724964F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04B3AD81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7C13E9E1" w14:textId="77777777" w:rsidR="00FF2A70" w:rsidRDefault="00FF2A70" w:rsidP="00FF2A70">
      <w:pPr>
        <w:pStyle w:val="PL"/>
      </w:pPr>
      <w:r>
        <w:t xml:space="preserve">      oneOf:</w:t>
      </w:r>
    </w:p>
    <w:p w14:paraId="23004989" w14:textId="77777777" w:rsidR="00FF2A70" w:rsidRDefault="00FF2A70" w:rsidP="00FF2A70">
      <w:pPr>
        <w:pStyle w:val="PL"/>
      </w:pPr>
      <w:r>
        <w:t xml:space="preserve">        - required: [5qi]</w:t>
      </w:r>
    </w:p>
    <w:p w14:paraId="5D11DCB7" w14:textId="77777777" w:rsidR="00FF2A70" w:rsidRDefault="00FF2A70" w:rsidP="00FF2A70">
      <w:pPr>
        <w:pStyle w:val="PL"/>
      </w:pPr>
      <w:r>
        <w:t xml:space="preserve">        - required: [resType]</w:t>
      </w:r>
    </w:p>
    <w:p w14:paraId="114D516B" w14:textId="77777777" w:rsidR="00FF2A70" w:rsidRDefault="00FF2A70" w:rsidP="00FF2A70">
      <w:pPr>
        <w:pStyle w:val="PL"/>
      </w:pPr>
    </w:p>
    <w:p w14:paraId="5E392FCA" w14:textId="77777777" w:rsidR="00FF2A70" w:rsidRDefault="00FF2A70" w:rsidP="00FF2A70">
      <w:pPr>
        <w:pStyle w:val="PL"/>
      </w:pPr>
      <w:r>
        <w:t xml:space="preserve">    ThresholdLevel:</w:t>
      </w:r>
    </w:p>
    <w:p w14:paraId="52EB41E2" w14:textId="77777777" w:rsidR="00FF2A70" w:rsidRDefault="00FF2A70" w:rsidP="00FF2A70">
      <w:pPr>
        <w:pStyle w:val="PL"/>
      </w:pPr>
      <w:r>
        <w:t xml:space="preserve">      description: Represents a threshold level.</w:t>
      </w:r>
    </w:p>
    <w:p w14:paraId="264B4B5A" w14:textId="77777777" w:rsidR="00FF2A70" w:rsidRDefault="00FF2A70" w:rsidP="00FF2A70">
      <w:pPr>
        <w:pStyle w:val="PL"/>
      </w:pPr>
      <w:r>
        <w:t xml:space="preserve">      type: object</w:t>
      </w:r>
    </w:p>
    <w:p w14:paraId="319683C7" w14:textId="77777777" w:rsidR="00FF2A70" w:rsidRDefault="00FF2A70" w:rsidP="00FF2A70">
      <w:pPr>
        <w:pStyle w:val="PL"/>
      </w:pPr>
      <w:r>
        <w:t xml:space="preserve">      properties:</w:t>
      </w:r>
    </w:p>
    <w:p w14:paraId="764A3917" w14:textId="77777777" w:rsidR="00FF2A70" w:rsidRDefault="00FF2A70" w:rsidP="00FF2A70">
      <w:pPr>
        <w:pStyle w:val="PL"/>
      </w:pPr>
      <w:r>
        <w:t xml:space="preserve">        congLevel:</w:t>
      </w:r>
    </w:p>
    <w:p w14:paraId="187D125B" w14:textId="77777777" w:rsidR="00FF2A70" w:rsidRDefault="00FF2A70" w:rsidP="00FF2A70">
      <w:pPr>
        <w:pStyle w:val="PL"/>
      </w:pPr>
      <w:r>
        <w:t xml:space="preserve">          type: integer</w:t>
      </w:r>
    </w:p>
    <w:p w14:paraId="1135EF39" w14:textId="77777777" w:rsidR="00FF2A70" w:rsidRDefault="00FF2A70" w:rsidP="00FF2A70">
      <w:pPr>
        <w:pStyle w:val="PL"/>
      </w:pPr>
      <w:r>
        <w:t xml:space="preserve">        nfLoadLevel:</w:t>
      </w:r>
    </w:p>
    <w:p w14:paraId="5D272018" w14:textId="77777777" w:rsidR="00FF2A70" w:rsidRDefault="00FF2A70" w:rsidP="00FF2A70">
      <w:pPr>
        <w:pStyle w:val="PL"/>
      </w:pPr>
      <w:r>
        <w:t xml:space="preserve">          type: integer</w:t>
      </w:r>
    </w:p>
    <w:p w14:paraId="41071003" w14:textId="77777777" w:rsidR="00FF2A70" w:rsidRDefault="00FF2A70" w:rsidP="00FF2A70">
      <w:pPr>
        <w:pStyle w:val="PL"/>
      </w:pPr>
      <w:r>
        <w:t xml:space="preserve">        nfCpuUsage:</w:t>
      </w:r>
    </w:p>
    <w:p w14:paraId="46FE0E05" w14:textId="77777777" w:rsidR="00FF2A70" w:rsidRDefault="00FF2A70" w:rsidP="00FF2A70">
      <w:pPr>
        <w:pStyle w:val="PL"/>
      </w:pPr>
      <w:r>
        <w:t xml:space="preserve">          type: integer</w:t>
      </w:r>
    </w:p>
    <w:p w14:paraId="1B6CA1DF" w14:textId="77777777" w:rsidR="00FF2A70" w:rsidRDefault="00FF2A70" w:rsidP="00FF2A70">
      <w:pPr>
        <w:pStyle w:val="PL"/>
      </w:pPr>
      <w:r>
        <w:t xml:space="preserve">        nfMemoryUsage:</w:t>
      </w:r>
    </w:p>
    <w:p w14:paraId="318AA980" w14:textId="77777777" w:rsidR="00FF2A70" w:rsidRDefault="00FF2A70" w:rsidP="00FF2A70">
      <w:pPr>
        <w:pStyle w:val="PL"/>
      </w:pPr>
      <w:r>
        <w:t xml:space="preserve">          type: integer</w:t>
      </w:r>
    </w:p>
    <w:p w14:paraId="2F9563E6" w14:textId="77777777" w:rsidR="00FF2A70" w:rsidRDefault="00FF2A70" w:rsidP="00FF2A70">
      <w:pPr>
        <w:pStyle w:val="PL"/>
      </w:pPr>
      <w:r>
        <w:t xml:space="preserve">        nfStorageUsage:</w:t>
      </w:r>
    </w:p>
    <w:p w14:paraId="11264493" w14:textId="77777777" w:rsidR="00FF2A70" w:rsidRDefault="00FF2A70" w:rsidP="00FF2A70">
      <w:pPr>
        <w:pStyle w:val="PL"/>
      </w:pPr>
      <w:r>
        <w:t xml:space="preserve">          type: integer</w:t>
      </w:r>
    </w:p>
    <w:p w14:paraId="042182F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4A9DCC1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5386933B" w14:textId="77777777" w:rsidR="00FF2A70" w:rsidRDefault="00FF2A70" w:rsidP="00FF2A70">
      <w:pPr>
        <w:pStyle w:val="PL"/>
      </w:pPr>
      <w:r>
        <w:t xml:space="preserve">        maxTrafficRate:</w:t>
      </w:r>
    </w:p>
    <w:p w14:paraId="6CCB2455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83DD24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06B8E24F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7DCEB57B" w14:textId="77777777" w:rsidR="00FF2A70" w:rsidRDefault="00FF2A70" w:rsidP="00FF2A70">
      <w:pPr>
        <w:pStyle w:val="PL"/>
      </w:pPr>
      <w:r>
        <w:t xml:space="preserve">        aggTrafficRate:</w:t>
      </w:r>
    </w:p>
    <w:p w14:paraId="7E152624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0C653A07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226FD74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7A2127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5FAA1825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B6D2BE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639AB9C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D795B1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3A8258C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4B53B7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7B5E76B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87BC26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1EDD8452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329F94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6C4D2189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60C7190" w14:textId="77777777" w:rsidR="00FF2A70" w:rsidRDefault="00FF2A70" w:rsidP="00FF2A70">
      <w:pPr>
        <w:pStyle w:val="PL"/>
      </w:pPr>
      <w:r>
        <w:t xml:space="preserve">        svcExpLevel:</w:t>
      </w:r>
    </w:p>
    <w:p w14:paraId="066D97A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55EA7B2" w14:textId="77777777" w:rsidR="00FF2A70" w:rsidRDefault="00FF2A70" w:rsidP="00FF2A70">
      <w:pPr>
        <w:pStyle w:val="PL"/>
      </w:pPr>
      <w:r>
        <w:t xml:space="preserve">        speed:</w:t>
      </w:r>
    </w:p>
    <w:p w14:paraId="0B5437F3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8F3286A" w14:textId="77777777" w:rsidR="00FF2A70" w:rsidRDefault="00FF2A70" w:rsidP="00FF2A70">
      <w:pPr>
        <w:pStyle w:val="PL"/>
      </w:pPr>
    </w:p>
    <w:p w14:paraId="63623AC1" w14:textId="77777777" w:rsidR="00FF2A70" w:rsidRDefault="00FF2A70" w:rsidP="00FF2A70">
      <w:pPr>
        <w:pStyle w:val="PL"/>
      </w:pPr>
      <w:r>
        <w:t xml:space="preserve">    NfLoadLevelInformation:</w:t>
      </w:r>
    </w:p>
    <w:p w14:paraId="4A74EC8F" w14:textId="77777777" w:rsidR="00FF2A70" w:rsidRDefault="00FF2A70" w:rsidP="00FF2A70">
      <w:pPr>
        <w:pStyle w:val="PL"/>
      </w:pPr>
      <w:r>
        <w:t xml:space="preserve">      description: Represents load level information of a given NF instance.</w:t>
      </w:r>
    </w:p>
    <w:p w14:paraId="02A3F9C0" w14:textId="77777777" w:rsidR="00FF2A70" w:rsidRDefault="00FF2A70" w:rsidP="00FF2A70">
      <w:pPr>
        <w:pStyle w:val="PL"/>
      </w:pPr>
      <w:r>
        <w:lastRenderedPageBreak/>
        <w:t xml:space="preserve">      type: object</w:t>
      </w:r>
    </w:p>
    <w:p w14:paraId="67B0FF62" w14:textId="77777777" w:rsidR="00FF2A70" w:rsidRDefault="00FF2A70" w:rsidP="00FF2A70">
      <w:pPr>
        <w:pStyle w:val="PL"/>
      </w:pPr>
      <w:r>
        <w:t xml:space="preserve">      properties:</w:t>
      </w:r>
    </w:p>
    <w:p w14:paraId="0C423B22" w14:textId="77777777" w:rsidR="00FF2A70" w:rsidRDefault="00FF2A70" w:rsidP="00FF2A70">
      <w:pPr>
        <w:pStyle w:val="PL"/>
      </w:pPr>
      <w:r>
        <w:t xml:space="preserve">        nfType:</w:t>
      </w:r>
    </w:p>
    <w:p w14:paraId="63E33A60" w14:textId="77777777" w:rsidR="00FF2A70" w:rsidRDefault="00FF2A70" w:rsidP="00FF2A70">
      <w:pPr>
        <w:pStyle w:val="PL"/>
      </w:pPr>
      <w:r>
        <w:t xml:space="preserve">          $ref: 'TS29510_Nnrf_NFManagement.yaml#/components/schemas/NFType'</w:t>
      </w:r>
    </w:p>
    <w:p w14:paraId="1F436977" w14:textId="77777777" w:rsidR="00FF2A70" w:rsidRDefault="00FF2A70" w:rsidP="00FF2A70">
      <w:pPr>
        <w:pStyle w:val="PL"/>
      </w:pPr>
      <w:r>
        <w:t xml:space="preserve">        nfInstanceId:</w:t>
      </w:r>
    </w:p>
    <w:p w14:paraId="7831C5FB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28852087" w14:textId="77777777" w:rsidR="00FF2A70" w:rsidRDefault="00FF2A70" w:rsidP="00FF2A70">
      <w:pPr>
        <w:pStyle w:val="PL"/>
      </w:pPr>
      <w:r>
        <w:t xml:space="preserve">        nfSetId:</w:t>
      </w:r>
    </w:p>
    <w:p w14:paraId="163D95B7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53A54992" w14:textId="77777777" w:rsidR="00FF2A70" w:rsidRDefault="00FF2A70" w:rsidP="00FF2A70">
      <w:pPr>
        <w:pStyle w:val="PL"/>
      </w:pPr>
      <w:r>
        <w:t xml:space="preserve">        nfStatus:</w:t>
      </w:r>
    </w:p>
    <w:p w14:paraId="070459CF" w14:textId="77777777" w:rsidR="00FF2A70" w:rsidRDefault="00FF2A70" w:rsidP="00FF2A70">
      <w:pPr>
        <w:pStyle w:val="PL"/>
      </w:pPr>
      <w:r>
        <w:t xml:space="preserve">          $ref: '#/components/schemas/NfStatus'</w:t>
      </w:r>
    </w:p>
    <w:p w14:paraId="4CF5FFAA" w14:textId="77777777" w:rsidR="00FF2A70" w:rsidRDefault="00FF2A70" w:rsidP="00FF2A70">
      <w:pPr>
        <w:pStyle w:val="PL"/>
      </w:pPr>
      <w:r>
        <w:t xml:space="preserve">        nfCpuUsage:</w:t>
      </w:r>
    </w:p>
    <w:p w14:paraId="145DEFB5" w14:textId="77777777" w:rsidR="00FF2A70" w:rsidRDefault="00FF2A70" w:rsidP="00FF2A70">
      <w:pPr>
        <w:pStyle w:val="PL"/>
      </w:pPr>
      <w:r>
        <w:t xml:space="preserve">          type: integer</w:t>
      </w:r>
    </w:p>
    <w:p w14:paraId="72C1A926" w14:textId="77777777" w:rsidR="00FF2A70" w:rsidRDefault="00FF2A70" w:rsidP="00FF2A70">
      <w:pPr>
        <w:pStyle w:val="PL"/>
      </w:pPr>
      <w:r>
        <w:t xml:space="preserve">        nfMemoryUsage:</w:t>
      </w:r>
    </w:p>
    <w:p w14:paraId="0A831211" w14:textId="77777777" w:rsidR="00FF2A70" w:rsidRDefault="00FF2A70" w:rsidP="00FF2A70">
      <w:pPr>
        <w:pStyle w:val="PL"/>
      </w:pPr>
      <w:r>
        <w:t xml:space="preserve">          type: integer</w:t>
      </w:r>
    </w:p>
    <w:p w14:paraId="6158C202" w14:textId="77777777" w:rsidR="00FF2A70" w:rsidRDefault="00FF2A70" w:rsidP="00FF2A70">
      <w:pPr>
        <w:pStyle w:val="PL"/>
      </w:pPr>
      <w:r>
        <w:t xml:space="preserve">        nfStorageUsage:</w:t>
      </w:r>
    </w:p>
    <w:p w14:paraId="2517AA88" w14:textId="77777777" w:rsidR="00FF2A70" w:rsidRDefault="00FF2A70" w:rsidP="00FF2A70">
      <w:pPr>
        <w:pStyle w:val="PL"/>
      </w:pPr>
      <w:r>
        <w:t xml:space="preserve">          type: integer</w:t>
      </w:r>
    </w:p>
    <w:p w14:paraId="17F5FB26" w14:textId="77777777" w:rsidR="00FF2A70" w:rsidRDefault="00FF2A70" w:rsidP="00FF2A70">
      <w:pPr>
        <w:pStyle w:val="PL"/>
      </w:pPr>
      <w:r>
        <w:t xml:space="preserve">        nfLoadLevelAverage:</w:t>
      </w:r>
    </w:p>
    <w:p w14:paraId="52B0AF2E" w14:textId="77777777" w:rsidR="00FF2A70" w:rsidRDefault="00FF2A70" w:rsidP="00FF2A70">
      <w:pPr>
        <w:pStyle w:val="PL"/>
      </w:pPr>
      <w:r>
        <w:t xml:space="preserve">          type: integer</w:t>
      </w:r>
    </w:p>
    <w:p w14:paraId="5F3D5166" w14:textId="77777777" w:rsidR="00FF2A70" w:rsidRDefault="00FF2A70" w:rsidP="00FF2A70">
      <w:pPr>
        <w:pStyle w:val="PL"/>
      </w:pPr>
      <w:r>
        <w:t xml:space="preserve">        nfLoadLevelpeak:</w:t>
      </w:r>
    </w:p>
    <w:p w14:paraId="4E68A027" w14:textId="77777777" w:rsidR="00FF2A70" w:rsidRDefault="00FF2A70" w:rsidP="00FF2A70">
      <w:pPr>
        <w:pStyle w:val="PL"/>
      </w:pPr>
      <w:r>
        <w:t xml:space="preserve">          type: integer</w:t>
      </w:r>
    </w:p>
    <w:p w14:paraId="1ED4D9CD" w14:textId="77777777" w:rsidR="00FF2A70" w:rsidRDefault="00FF2A70" w:rsidP="00FF2A70">
      <w:pPr>
        <w:pStyle w:val="PL"/>
      </w:pPr>
      <w:r>
        <w:t xml:space="preserve">        nfLoadAvgInAoi:</w:t>
      </w:r>
    </w:p>
    <w:p w14:paraId="66B45AF2" w14:textId="77777777" w:rsidR="00FF2A70" w:rsidRDefault="00FF2A70" w:rsidP="00FF2A70">
      <w:pPr>
        <w:pStyle w:val="PL"/>
      </w:pPr>
      <w:r>
        <w:t xml:space="preserve">          type: integer</w:t>
      </w:r>
    </w:p>
    <w:p w14:paraId="3011EF13" w14:textId="77777777" w:rsidR="00FF2A70" w:rsidRDefault="00FF2A70" w:rsidP="00FF2A70">
      <w:pPr>
        <w:pStyle w:val="PL"/>
      </w:pPr>
      <w:r>
        <w:t xml:space="preserve">        snssai:</w:t>
      </w:r>
    </w:p>
    <w:p w14:paraId="3B0D7AB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0F2A0EB6" w14:textId="77777777" w:rsidR="00FF2A70" w:rsidRDefault="00FF2A70" w:rsidP="00FF2A70">
      <w:pPr>
        <w:pStyle w:val="PL"/>
      </w:pPr>
      <w:r>
        <w:t xml:space="preserve">        confidence:</w:t>
      </w:r>
    </w:p>
    <w:p w14:paraId="5B83072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CB53A81" w14:textId="77777777" w:rsidR="00FF2A70" w:rsidRDefault="00FF2A70" w:rsidP="00FF2A70">
      <w:pPr>
        <w:pStyle w:val="PL"/>
      </w:pPr>
      <w:r>
        <w:t xml:space="preserve">      allOf:</w:t>
      </w:r>
    </w:p>
    <w:p w14:paraId="5F924592" w14:textId="77777777" w:rsidR="00FF2A70" w:rsidRDefault="00FF2A70" w:rsidP="00FF2A70">
      <w:pPr>
        <w:pStyle w:val="PL"/>
      </w:pPr>
      <w:r>
        <w:t xml:space="preserve">        - required: [nfType]</w:t>
      </w:r>
    </w:p>
    <w:p w14:paraId="0983E2A9" w14:textId="77777777" w:rsidR="00FF2A70" w:rsidRDefault="00FF2A70" w:rsidP="00FF2A70">
      <w:pPr>
        <w:pStyle w:val="PL"/>
      </w:pPr>
      <w:r>
        <w:t xml:space="preserve">        - required: [nfInstanceId]</w:t>
      </w:r>
    </w:p>
    <w:p w14:paraId="239B2119" w14:textId="77777777" w:rsidR="00FF2A70" w:rsidRDefault="00FF2A70" w:rsidP="00FF2A70">
      <w:pPr>
        <w:pStyle w:val="PL"/>
      </w:pPr>
      <w:r>
        <w:t xml:space="preserve">        - anyOf:</w:t>
      </w:r>
    </w:p>
    <w:p w14:paraId="11517C4C" w14:textId="77777777" w:rsidR="00FF2A70" w:rsidRDefault="00FF2A70" w:rsidP="00FF2A70">
      <w:pPr>
        <w:pStyle w:val="PL"/>
      </w:pPr>
      <w:r>
        <w:t xml:space="preserve">          - required: [nfStatus]</w:t>
      </w:r>
    </w:p>
    <w:p w14:paraId="7E1A3CA2" w14:textId="77777777" w:rsidR="00FF2A70" w:rsidRDefault="00FF2A70" w:rsidP="00FF2A70">
      <w:pPr>
        <w:pStyle w:val="PL"/>
      </w:pPr>
      <w:r>
        <w:t xml:space="preserve">          - required: [nfCpuUsage]</w:t>
      </w:r>
    </w:p>
    <w:p w14:paraId="4F950890" w14:textId="77777777" w:rsidR="00FF2A70" w:rsidRDefault="00FF2A70" w:rsidP="00FF2A70">
      <w:pPr>
        <w:pStyle w:val="PL"/>
      </w:pPr>
      <w:r>
        <w:t xml:space="preserve">          - required: [nfMemoryUsage]</w:t>
      </w:r>
    </w:p>
    <w:p w14:paraId="237663F1" w14:textId="77777777" w:rsidR="00FF2A70" w:rsidRDefault="00FF2A70" w:rsidP="00FF2A70">
      <w:pPr>
        <w:pStyle w:val="PL"/>
      </w:pPr>
      <w:r>
        <w:t xml:space="preserve">          - required: [nfStorageUsage]</w:t>
      </w:r>
    </w:p>
    <w:p w14:paraId="0FE4D00C" w14:textId="77777777" w:rsidR="00FF2A70" w:rsidRDefault="00FF2A70" w:rsidP="00FF2A70">
      <w:pPr>
        <w:pStyle w:val="PL"/>
      </w:pPr>
      <w:r>
        <w:t xml:space="preserve">          - required: [nfLoadLevelAverage]</w:t>
      </w:r>
    </w:p>
    <w:p w14:paraId="580E1860" w14:textId="77777777" w:rsidR="00FF2A70" w:rsidRDefault="00FF2A70" w:rsidP="00FF2A70">
      <w:pPr>
        <w:pStyle w:val="PL"/>
      </w:pPr>
      <w:r>
        <w:t xml:space="preserve">          - required: [nfLoadLevelPeak]</w:t>
      </w:r>
    </w:p>
    <w:p w14:paraId="2FCA07AC" w14:textId="77777777" w:rsidR="00FF2A70" w:rsidRDefault="00FF2A70" w:rsidP="00FF2A70">
      <w:pPr>
        <w:pStyle w:val="PL"/>
      </w:pPr>
    </w:p>
    <w:p w14:paraId="7495216E" w14:textId="77777777" w:rsidR="00FF2A70" w:rsidRDefault="00FF2A70" w:rsidP="00FF2A70">
      <w:pPr>
        <w:pStyle w:val="PL"/>
      </w:pPr>
      <w:r>
        <w:t xml:space="preserve">    NfStatus:</w:t>
      </w:r>
    </w:p>
    <w:p w14:paraId="183071E6" w14:textId="77777777" w:rsidR="00FF2A70" w:rsidRDefault="00FF2A70" w:rsidP="00FF2A70">
      <w:pPr>
        <w:pStyle w:val="PL"/>
      </w:pPr>
      <w:r>
        <w:t xml:space="preserve">      description: Contains the percentage of time spent on various NF states.</w:t>
      </w:r>
    </w:p>
    <w:p w14:paraId="158E3EA1" w14:textId="77777777" w:rsidR="00FF2A70" w:rsidRDefault="00FF2A70" w:rsidP="00FF2A70">
      <w:pPr>
        <w:pStyle w:val="PL"/>
      </w:pPr>
      <w:r>
        <w:t xml:space="preserve">      type: object</w:t>
      </w:r>
    </w:p>
    <w:p w14:paraId="0D055133" w14:textId="77777777" w:rsidR="00FF2A70" w:rsidRDefault="00FF2A70" w:rsidP="00FF2A70">
      <w:pPr>
        <w:pStyle w:val="PL"/>
      </w:pPr>
      <w:r>
        <w:t xml:space="preserve">      properties:</w:t>
      </w:r>
    </w:p>
    <w:p w14:paraId="2008D989" w14:textId="77777777" w:rsidR="00FF2A70" w:rsidRDefault="00FF2A70" w:rsidP="00FF2A70">
      <w:pPr>
        <w:pStyle w:val="PL"/>
      </w:pPr>
      <w:r>
        <w:t xml:space="preserve">        statusRegistered:</w:t>
      </w:r>
    </w:p>
    <w:p w14:paraId="0E8E259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E454DB2" w14:textId="77777777" w:rsidR="00FF2A70" w:rsidRDefault="00FF2A70" w:rsidP="00FF2A70">
      <w:pPr>
        <w:pStyle w:val="PL"/>
      </w:pPr>
      <w:r>
        <w:t xml:space="preserve">        statusUnregistered:</w:t>
      </w:r>
    </w:p>
    <w:p w14:paraId="43C2B42E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F870EC5" w14:textId="77777777" w:rsidR="00FF2A70" w:rsidRDefault="00FF2A70" w:rsidP="00FF2A70">
      <w:pPr>
        <w:pStyle w:val="PL"/>
      </w:pPr>
      <w:r>
        <w:t xml:space="preserve">        statusUndiscoverable:</w:t>
      </w:r>
    </w:p>
    <w:p w14:paraId="1B4E6F0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2B069373" w14:textId="77777777" w:rsidR="00FF2A70" w:rsidRDefault="00FF2A70" w:rsidP="00FF2A70">
      <w:pPr>
        <w:pStyle w:val="PL"/>
      </w:pPr>
      <w:r>
        <w:t xml:space="preserve">      anyOf:</w:t>
      </w:r>
    </w:p>
    <w:p w14:paraId="36535AD3" w14:textId="77777777" w:rsidR="00FF2A70" w:rsidRDefault="00FF2A70" w:rsidP="00FF2A70">
      <w:pPr>
        <w:pStyle w:val="PL"/>
      </w:pPr>
      <w:r>
        <w:t xml:space="preserve">        - required: [statusRegistered]</w:t>
      </w:r>
    </w:p>
    <w:p w14:paraId="36D02566" w14:textId="77777777" w:rsidR="00FF2A70" w:rsidRDefault="00FF2A70" w:rsidP="00FF2A70">
      <w:pPr>
        <w:pStyle w:val="PL"/>
      </w:pPr>
      <w:r>
        <w:t xml:space="preserve">        - required: [statusUnregistered]</w:t>
      </w:r>
    </w:p>
    <w:p w14:paraId="6A377E3D" w14:textId="77777777" w:rsidR="00FF2A70" w:rsidRDefault="00FF2A70" w:rsidP="00FF2A70">
      <w:pPr>
        <w:pStyle w:val="PL"/>
      </w:pPr>
      <w:r>
        <w:t xml:space="preserve">        - required: [statusUndiscoverable]</w:t>
      </w:r>
    </w:p>
    <w:p w14:paraId="6DF2CF3C" w14:textId="77777777" w:rsidR="00FF2A70" w:rsidRDefault="00FF2A70" w:rsidP="00FF2A70">
      <w:pPr>
        <w:pStyle w:val="PL"/>
      </w:pPr>
    </w:p>
    <w:p w14:paraId="17053247" w14:textId="77777777" w:rsidR="00FF2A70" w:rsidRDefault="00FF2A70" w:rsidP="00FF2A70">
      <w:pPr>
        <w:pStyle w:val="PL"/>
      </w:pPr>
      <w:r>
        <w:t xml:space="preserve">    AnySlice:</w:t>
      </w:r>
    </w:p>
    <w:p w14:paraId="3D667C79" w14:textId="77777777" w:rsidR="00FF2A70" w:rsidRDefault="00FF2A70" w:rsidP="00FF2A70">
      <w:pPr>
        <w:pStyle w:val="PL"/>
      </w:pPr>
      <w:r>
        <w:t xml:space="preserve">      type: boolean</w:t>
      </w:r>
    </w:p>
    <w:p w14:paraId="1FC20E04" w14:textId="77777777" w:rsidR="00FF2A70" w:rsidRDefault="00FF2A70" w:rsidP="00FF2A70">
      <w:pPr>
        <w:pStyle w:val="PL"/>
      </w:pPr>
      <w:r>
        <w:t xml:space="preserve">      description: &gt;</w:t>
      </w:r>
    </w:p>
    <w:p w14:paraId="72A0840B" w14:textId="77777777" w:rsidR="00FF2A70" w:rsidRDefault="00FF2A70" w:rsidP="00FF2A70">
      <w:pPr>
        <w:pStyle w:val="PL"/>
      </w:pPr>
      <w:r>
        <w:t xml:space="preserve">        "false" represents not applicable for all slices. "true" represents applicable for all slices.</w:t>
      </w:r>
    </w:p>
    <w:p w14:paraId="12F69CF9" w14:textId="77777777" w:rsidR="00FF2A70" w:rsidRDefault="00FF2A70" w:rsidP="00FF2A70">
      <w:pPr>
        <w:pStyle w:val="PL"/>
      </w:pPr>
    </w:p>
    <w:p w14:paraId="19F0C36B" w14:textId="77777777" w:rsidR="00FF2A70" w:rsidRDefault="00FF2A70" w:rsidP="00FF2A70">
      <w:pPr>
        <w:pStyle w:val="PL"/>
      </w:pPr>
      <w:r>
        <w:t xml:space="preserve">    LoadLevelInformation:</w:t>
      </w:r>
    </w:p>
    <w:p w14:paraId="448593DF" w14:textId="77777777" w:rsidR="00FF2A70" w:rsidRDefault="00FF2A70" w:rsidP="00FF2A70">
      <w:pPr>
        <w:pStyle w:val="PL"/>
      </w:pPr>
      <w:r>
        <w:t xml:space="preserve">      type: integer</w:t>
      </w:r>
    </w:p>
    <w:p w14:paraId="5386AE19" w14:textId="77777777" w:rsidR="00FF2A70" w:rsidRDefault="00FF2A70" w:rsidP="00FF2A70">
      <w:pPr>
        <w:pStyle w:val="PL"/>
      </w:pPr>
      <w:r>
        <w:t xml:space="preserve">      description: &gt;</w:t>
      </w:r>
    </w:p>
    <w:p w14:paraId="70D1D7FC" w14:textId="77777777" w:rsidR="00FF2A70" w:rsidRDefault="00FF2A70" w:rsidP="00FF2A70">
      <w:pPr>
        <w:pStyle w:val="PL"/>
      </w:pPr>
      <w:r>
        <w:t xml:space="preserve">        Load level information of the network slice and the optionally associated network slice</w:t>
      </w:r>
    </w:p>
    <w:p w14:paraId="3D57D5C2" w14:textId="77777777" w:rsidR="00FF2A70" w:rsidRDefault="00FF2A70" w:rsidP="00FF2A70">
      <w:pPr>
        <w:pStyle w:val="PL"/>
      </w:pPr>
      <w:r>
        <w:t xml:space="preserve">        instance.</w:t>
      </w:r>
    </w:p>
    <w:p w14:paraId="6DB04D03" w14:textId="77777777" w:rsidR="00FF2A70" w:rsidRDefault="00FF2A70" w:rsidP="00FF2A70">
      <w:pPr>
        <w:pStyle w:val="PL"/>
      </w:pPr>
    </w:p>
    <w:p w14:paraId="1F876E9E" w14:textId="77777777" w:rsidR="00FF2A70" w:rsidRDefault="00FF2A70" w:rsidP="00FF2A70">
      <w:pPr>
        <w:pStyle w:val="PL"/>
      </w:pPr>
      <w:r>
        <w:t xml:space="preserve">    AbnormalBehaviour:</w:t>
      </w:r>
    </w:p>
    <w:p w14:paraId="29AB670F" w14:textId="77777777" w:rsidR="00FF2A70" w:rsidRDefault="00FF2A70" w:rsidP="00FF2A70">
      <w:pPr>
        <w:pStyle w:val="PL"/>
      </w:pPr>
      <w:r>
        <w:t xml:space="preserve">      description: Represents the abnormal behaviour information.</w:t>
      </w:r>
    </w:p>
    <w:p w14:paraId="2F9D851D" w14:textId="77777777" w:rsidR="00FF2A70" w:rsidRDefault="00FF2A70" w:rsidP="00FF2A70">
      <w:pPr>
        <w:pStyle w:val="PL"/>
      </w:pPr>
      <w:r>
        <w:t xml:space="preserve">      type: object</w:t>
      </w:r>
    </w:p>
    <w:p w14:paraId="49087B22" w14:textId="77777777" w:rsidR="00FF2A70" w:rsidRDefault="00FF2A70" w:rsidP="00FF2A70">
      <w:pPr>
        <w:pStyle w:val="PL"/>
      </w:pPr>
      <w:r>
        <w:t xml:space="preserve">      properties:</w:t>
      </w:r>
    </w:p>
    <w:p w14:paraId="656899C5" w14:textId="77777777" w:rsidR="00FF2A70" w:rsidRDefault="00FF2A70" w:rsidP="00FF2A70">
      <w:pPr>
        <w:pStyle w:val="PL"/>
      </w:pPr>
      <w:r>
        <w:t xml:space="preserve">        supis:</w:t>
      </w:r>
    </w:p>
    <w:p w14:paraId="78E01346" w14:textId="77777777" w:rsidR="00FF2A70" w:rsidRDefault="00FF2A70" w:rsidP="00FF2A70">
      <w:pPr>
        <w:pStyle w:val="PL"/>
      </w:pPr>
      <w:r>
        <w:t xml:space="preserve">          type: array</w:t>
      </w:r>
    </w:p>
    <w:p w14:paraId="4750562C" w14:textId="77777777" w:rsidR="00FF2A70" w:rsidRDefault="00FF2A70" w:rsidP="00FF2A70">
      <w:pPr>
        <w:pStyle w:val="PL"/>
      </w:pPr>
      <w:r>
        <w:t xml:space="preserve">          items:</w:t>
      </w:r>
    </w:p>
    <w:p w14:paraId="7006A5A1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4A0D14EA" w14:textId="77777777" w:rsidR="00FF2A70" w:rsidRDefault="00FF2A70" w:rsidP="00FF2A70">
      <w:pPr>
        <w:pStyle w:val="PL"/>
      </w:pPr>
      <w:r>
        <w:t xml:space="preserve">          minItems: 1</w:t>
      </w:r>
    </w:p>
    <w:p w14:paraId="72E81F8F" w14:textId="77777777" w:rsidR="00FF2A70" w:rsidRDefault="00FF2A70" w:rsidP="00FF2A70">
      <w:pPr>
        <w:pStyle w:val="PL"/>
      </w:pPr>
      <w:r>
        <w:t xml:space="preserve">        excep:</w:t>
      </w:r>
    </w:p>
    <w:p w14:paraId="4E0FA6E3" w14:textId="77777777" w:rsidR="00FF2A70" w:rsidRDefault="00FF2A70" w:rsidP="00FF2A70">
      <w:pPr>
        <w:pStyle w:val="PL"/>
      </w:pPr>
      <w:r>
        <w:t xml:space="preserve">          $ref: '#/components/schemas/Exception'</w:t>
      </w:r>
    </w:p>
    <w:p w14:paraId="498228B5" w14:textId="77777777" w:rsidR="00FF2A70" w:rsidRDefault="00FF2A70" w:rsidP="00FF2A70">
      <w:pPr>
        <w:pStyle w:val="PL"/>
      </w:pPr>
      <w:r>
        <w:t xml:space="preserve">        dnn:</w:t>
      </w:r>
    </w:p>
    <w:p w14:paraId="21608438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0EBD115E" w14:textId="77777777" w:rsidR="00FF2A70" w:rsidRDefault="00FF2A70" w:rsidP="00FF2A70">
      <w:pPr>
        <w:pStyle w:val="PL"/>
      </w:pPr>
      <w:r>
        <w:t xml:space="preserve">        snssai:</w:t>
      </w:r>
    </w:p>
    <w:p w14:paraId="064FFF65" w14:textId="77777777" w:rsidR="00FF2A70" w:rsidRDefault="00FF2A70" w:rsidP="00FF2A70">
      <w:pPr>
        <w:pStyle w:val="PL"/>
      </w:pPr>
      <w:r>
        <w:lastRenderedPageBreak/>
        <w:t xml:space="preserve">          $ref: 'TS29571_CommonData.yaml#/components/schemas/Snssai'</w:t>
      </w:r>
    </w:p>
    <w:p w14:paraId="46057AAA" w14:textId="77777777" w:rsidR="00FF2A70" w:rsidRDefault="00FF2A70" w:rsidP="00FF2A70">
      <w:pPr>
        <w:pStyle w:val="PL"/>
      </w:pPr>
      <w:r>
        <w:t xml:space="preserve">        ratio:</w:t>
      </w:r>
    </w:p>
    <w:p w14:paraId="5B3FB5B5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62AB473" w14:textId="77777777" w:rsidR="00FF2A70" w:rsidRDefault="00FF2A70" w:rsidP="00FF2A70">
      <w:pPr>
        <w:pStyle w:val="PL"/>
      </w:pPr>
      <w:r>
        <w:t xml:space="preserve">        confidence:</w:t>
      </w:r>
    </w:p>
    <w:p w14:paraId="1F59757F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5FD5B2F" w14:textId="77777777" w:rsidR="00FF2A70" w:rsidRDefault="00FF2A70" w:rsidP="00FF2A70">
      <w:pPr>
        <w:pStyle w:val="PL"/>
      </w:pPr>
      <w:r>
        <w:t xml:space="preserve">        addtMeasInfo:</w:t>
      </w:r>
    </w:p>
    <w:p w14:paraId="239FEFF2" w14:textId="77777777" w:rsidR="00FF2A70" w:rsidRDefault="00FF2A70" w:rsidP="00FF2A70">
      <w:pPr>
        <w:pStyle w:val="PL"/>
      </w:pPr>
      <w:r>
        <w:t xml:space="preserve">          $ref: '#/components/schemas/AdditionalMeasurement'</w:t>
      </w:r>
    </w:p>
    <w:p w14:paraId="49C4D089" w14:textId="77777777" w:rsidR="00FF2A70" w:rsidRDefault="00FF2A70" w:rsidP="00FF2A70">
      <w:pPr>
        <w:pStyle w:val="PL"/>
      </w:pPr>
      <w:r>
        <w:t xml:space="preserve">      required:</w:t>
      </w:r>
    </w:p>
    <w:p w14:paraId="1E80E566" w14:textId="77777777" w:rsidR="00FF2A70" w:rsidRDefault="00FF2A70" w:rsidP="00FF2A70">
      <w:pPr>
        <w:pStyle w:val="PL"/>
      </w:pPr>
      <w:r>
        <w:t xml:space="preserve">        - excep</w:t>
      </w:r>
    </w:p>
    <w:p w14:paraId="51ED346C" w14:textId="77777777" w:rsidR="00FF2A70" w:rsidRDefault="00FF2A70" w:rsidP="00FF2A70">
      <w:pPr>
        <w:pStyle w:val="PL"/>
      </w:pPr>
    </w:p>
    <w:p w14:paraId="1401002F" w14:textId="77777777" w:rsidR="00FF2A70" w:rsidRDefault="00FF2A70" w:rsidP="00FF2A70">
      <w:pPr>
        <w:pStyle w:val="PL"/>
      </w:pPr>
      <w:r>
        <w:t xml:space="preserve">    Exception:</w:t>
      </w:r>
    </w:p>
    <w:p w14:paraId="0570C29A" w14:textId="77777777" w:rsidR="00FF2A70" w:rsidRDefault="00FF2A70" w:rsidP="00FF2A70">
      <w:pPr>
        <w:pStyle w:val="PL"/>
      </w:pPr>
      <w:r>
        <w:t xml:space="preserve">      description: Represents the Exception information.</w:t>
      </w:r>
    </w:p>
    <w:p w14:paraId="51E631E9" w14:textId="77777777" w:rsidR="00FF2A70" w:rsidRDefault="00FF2A70" w:rsidP="00FF2A70">
      <w:pPr>
        <w:pStyle w:val="PL"/>
      </w:pPr>
      <w:r>
        <w:t xml:space="preserve">      type: object</w:t>
      </w:r>
    </w:p>
    <w:p w14:paraId="071598AE" w14:textId="77777777" w:rsidR="00FF2A70" w:rsidRDefault="00FF2A70" w:rsidP="00FF2A70">
      <w:pPr>
        <w:pStyle w:val="PL"/>
      </w:pPr>
      <w:r>
        <w:t xml:space="preserve">      properties:</w:t>
      </w:r>
    </w:p>
    <w:p w14:paraId="628F074D" w14:textId="77777777" w:rsidR="00FF2A70" w:rsidRDefault="00FF2A70" w:rsidP="00FF2A70">
      <w:pPr>
        <w:pStyle w:val="PL"/>
      </w:pPr>
      <w:r>
        <w:t xml:space="preserve">        excepId:</w:t>
      </w:r>
    </w:p>
    <w:p w14:paraId="241808BD" w14:textId="77777777" w:rsidR="00FF2A70" w:rsidRDefault="00FF2A70" w:rsidP="00FF2A70">
      <w:pPr>
        <w:pStyle w:val="PL"/>
      </w:pPr>
      <w:r>
        <w:t xml:space="preserve">          $ref: '#/components/schemas/ExceptionId'</w:t>
      </w:r>
    </w:p>
    <w:p w14:paraId="4914067D" w14:textId="77777777" w:rsidR="00FF2A70" w:rsidRDefault="00FF2A70" w:rsidP="00FF2A70">
      <w:pPr>
        <w:pStyle w:val="PL"/>
      </w:pPr>
      <w:r>
        <w:t xml:space="preserve">        excepLevel:</w:t>
      </w:r>
    </w:p>
    <w:p w14:paraId="2049BC5C" w14:textId="77777777" w:rsidR="00FF2A70" w:rsidRDefault="00FF2A70" w:rsidP="00FF2A70">
      <w:pPr>
        <w:pStyle w:val="PL"/>
      </w:pPr>
      <w:r>
        <w:t xml:space="preserve">          type: integer</w:t>
      </w:r>
    </w:p>
    <w:p w14:paraId="47CBCBD2" w14:textId="77777777" w:rsidR="00FF2A70" w:rsidRDefault="00FF2A70" w:rsidP="00FF2A70">
      <w:pPr>
        <w:pStyle w:val="PL"/>
      </w:pPr>
      <w:r>
        <w:t xml:space="preserve">        excepTrend:</w:t>
      </w:r>
    </w:p>
    <w:p w14:paraId="70570C2E" w14:textId="77777777" w:rsidR="00FF2A70" w:rsidRDefault="00FF2A70" w:rsidP="00FF2A70">
      <w:pPr>
        <w:pStyle w:val="PL"/>
      </w:pPr>
      <w:r>
        <w:t xml:space="preserve">          $ref: '#/components/schemas/ExceptionTrend'</w:t>
      </w:r>
    </w:p>
    <w:p w14:paraId="567B3932" w14:textId="77777777" w:rsidR="00FF2A70" w:rsidRDefault="00FF2A70" w:rsidP="00FF2A70">
      <w:pPr>
        <w:pStyle w:val="PL"/>
      </w:pPr>
      <w:r>
        <w:t xml:space="preserve">      required:</w:t>
      </w:r>
    </w:p>
    <w:p w14:paraId="504E1000" w14:textId="77777777" w:rsidR="00FF2A70" w:rsidRDefault="00FF2A70" w:rsidP="00FF2A70">
      <w:pPr>
        <w:pStyle w:val="PL"/>
      </w:pPr>
      <w:r>
        <w:t xml:space="preserve">        - excepId</w:t>
      </w:r>
    </w:p>
    <w:p w14:paraId="5DC8ABDC" w14:textId="77777777" w:rsidR="00FF2A70" w:rsidRDefault="00FF2A70" w:rsidP="00FF2A70">
      <w:pPr>
        <w:pStyle w:val="PL"/>
      </w:pPr>
    </w:p>
    <w:p w14:paraId="76760B48" w14:textId="77777777" w:rsidR="00FF2A70" w:rsidRDefault="00FF2A70" w:rsidP="00FF2A70">
      <w:pPr>
        <w:pStyle w:val="PL"/>
      </w:pPr>
      <w:r>
        <w:t xml:space="preserve">    AdditionalMeasurement:</w:t>
      </w:r>
    </w:p>
    <w:p w14:paraId="299BCCBB" w14:textId="77777777" w:rsidR="00FF2A70" w:rsidRDefault="00FF2A70" w:rsidP="00FF2A70">
      <w:pPr>
        <w:pStyle w:val="PL"/>
      </w:pPr>
      <w:r>
        <w:t xml:space="preserve">      description: Represents additional measurement information.</w:t>
      </w:r>
    </w:p>
    <w:p w14:paraId="5909FA46" w14:textId="77777777" w:rsidR="00FF2A70" w:rsidRDefault="00FF2A70" w:rsidP="00FF2A70">
      <w:pPr>
        <w:pStyle w:val="PL"/>
      </w:pPr>
      <w:r>
        <w:t xml:space="preserve">      type: object</w:t>
      </w:r>
    </w:p>
    <w:p w14:paraId="6ED32F2F" w14:textId="77777777" w:rsidR="00FF2A70" w:rsidRDefault="00FF2A70" w:rsidP="00FF2A70">
      <w:pPr>
        <w:pStyle w:val="PL"/>
      </w:pPr>
      <w:r>
        <w:t xml:space="preserve">      properties:</w:t>
      </w:r>
    </w:p>
    <w:p w14:paraId="36C62386" w14:textId="77777777" w:rsidR="00FF2A70" w:rsidRDefault="00FF2A70" w:rsidP="00FF2A70">
      <w:pPr>
        <w:pStyle w:val="PL"/>
      </w:pPr>
      <w:r>
        <w:t xml:space="preserve">        unexpLoc:</w:t>
      </w:r>
    </w:p>
    <w:p w14:paraId="6A4D927C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CF991D6" w14:textId="77777777" w:rsidR="00FF2A70" w:rsidRDefault="00FF2A70" w:rsidP="00FF2A70">
      <w:pPr>
        <w:pStyle w:val="PL"/>
      </w:pPr>
      <w:r>
        <w:t xml:space="preserve">        unexpFlowTeps:</w:t>
      </w:r>
    </w:p>
    <w:p w14:paraId="4D5CA312" w14:textId="77777777" w:rsidR="00FF2A70" w:rsidRDefault="00FF2A70" w:rsidP="00FF2A70">
      <w:pPr>
        <w:pStyle w:val="PL"/>
      </w:pPr>
      <w:r>
        <w:t xml:space="preserve">          type: array</w:t>
      </w:r>
    </w:p>
    <w:p w14:paraId="75E8CBB1" w14:textId="77777777" w:rsidR="00FF2A70" w:rsidRDefault="00FF2A70" w:rsidP="00FF2A70">
      <w:pPr>
        <w:pStyle w:val="PL"/>
      </w:pPr>
      <w:r>
        <w:t xml:space="preserve">          items:</w:t>
      </w:r>
    </w:p>
    <w:p w14:paraId="7EDB438D" w14:textId="77777777" w:rsidR="00FF2A70" w:rsidRDefault="00FF2A70" w:rsidP="00FF2A70">
      <w:pPr>
        <w:pStyle w:val="PL"/>
      </w:pPr>
      <w:r>
        <w:t xml:space="preserve">            $ref: '#/components/schemas/IpEthFlowDescription'</w:t>
      </w:r>
    </w:p>
    <w:p w14:paraId="3CBB7AF9" w14:textId="77777777" w:rsidR="00FF2A70" w:rsidRDefault="00FF2A70" w:rsidP="00FF2A70">
      <w:pPr>
        <w:pStyle w:val="PL"/>
      </w:pPr>
      <w:r>
        <w:t xml:space="preserve">          minItems: 1</w:t>
      </w:r>
    </w:p>
    <w:p w14:paraId="7F697AF2" w14:textId="77777777" w:rsidR="00FF2A70" w:rsidRDefault="00FF2A70" w:rsidP="00FF2A70">
      <w:pPr>
        <w:pStyle w:val="PL"/>
      </w:pPr>
      <w:r>
        <w:t xml:space="preserve">        unexpWakes:</w:t>
      </w:r>
    </w:p>
    <w:p w14:paraId="0C9E839D" w14:textId="77777777" w:rsidR="00FF2A70" w:rsidRDefault="00FF2A70" w:rsidP="00FF2A70">
      <w:pPr>
        <w:pStyle w:val="PL"/>
      </w:pPr>
      <w:r>
        <w:t xml:space="preserve">          type: array</w:t>
      </w:r>
    </w:p>
    <w:p w14:paraId="382BCE84" w14:textId="77777777" w:rsidR="00FF2A70" w:rsidRDefault="00FF2A70" w:rsidP="00FF2A70">
      <w:pPr>
        <w:pStyle w:val="PL"/>
      </w:pPr>
      <w:r>
        <w:t xml:space="preserve">          items:</w:t>
      </w:r>
    </w:p>
    <w:p w14:paraId="039E6570" w14:textId="77777777" w:rsidR="00FF2A70" w:rsidRDefault="00FF2A70" w:rsidP="00FF2A70">
      <w:pPr>
        <w:pStyle w:val="PL"/>
      </w:pPr>
      <w:r>
        <w:t xml:space="preserve">            $ref: 'TS29571_CommonData.yaml#/components/schemas/DateTime'</w:t>
      </w:r>
    </w:p>
    <w:p w14:paraId="6EA6381A" w14:textId="77777777" w:rsidR="00FF2A70" w:rsidRDefault="00FF2A70" w:rsidP="00FF2A70">
      <w:pPr>
        <w:pStyle w:val="PL"/>
      </w:pPr>
      <w:r>
        <w:t xml:space="preserve">          minItems: 1</w:t>
      </w:r>
    </w:p>
    <w:p w14:paraId="79C3230B" w14:textId="77777777" w:rsidR="00FF2A70" w:rsidRDefault="00FF2A70" w:rsidP="00FF2A70">
      <w:pPr>
        <w:pStyle w:val="PL"/>
      </w:pPr>
      <w:r>
        <w:t xml:space="preserve">        ddosAttack:</w:t>
      </w:r>
    </w:p>
    <w:p w14:paraId="4E2468E3" w14:textId="77777777" w:rsidR="00FF2A70" w:rsidRDefault="00FF2A70" w:rsidP="00FF2A70">
      <w:pPr>
        <w:pStyle w:val="PL"/>
      </w:pPr>
      <w:r>
        <w:t xml:space="preserve">          $ref: '#/components/schemas/AddressList'</w:t>
      </w:r>
    </w:p>
    <w:p w14:paraId="65D8AB19" w14:textId="77777777" w:rsidR="00FF2A70" w:rsidRDefault="00FF2A70" w:rsidP="00FF2A70">
      <w:pPr>
        <w:pStyle w:val="PL"/>
      </w:pPr>
      <w:r>
        <w:t xml:space="preserve">        wrgDest:</w:t>
      </w:r>
    </w:p>
    <w:p w14:paraId="4428C7BB" w14:textId="77777777" w:rsidR="00FF2A70" w:rsidRDefault="00FF2A70" w:rsidP="00FF2A70">
      <w:pPr>
        <w:pStyle w:val="PL"/>
      </w:pPr>
      <w:r>
        <w:t xml:space="preserve">          $ref: '#/components/schemas/AddressList'</w:t>
      </w:r>
    </w:p>
    <w:p w14:paraId="6B832F1E" w14:textId="77777777" w:rsidR="00FF2A70" w:rsidRDefault="00FF2A70" w:rsidP="00FF2A70">
      <w:pPr>
        <w:pStyle w:val="PL"/>
      </w:pPr>
      <w:r>
        <w:t xml:space="preserve">        circums:</w:t>
      </w:r>
    </w:p>
    <w:p w14:paraId="22B3781A" w14:textId="77777777" w:rsidR="00FF2A70" w:rsidRDefault="00FF2A70" w:rsidP="00FF2A70">
      <w:pPr>
        <w:pStyle w:val="PL"/>
      </w:pPr>
      <w:r>
        <w:t xml:space="preserve">          type: array</w:t>
      </w:r>
    </w:p>
    <w:p w14:paraId="5A134DFE" w14:textId="77777777" w:rsidR="00FF2A70" w:rsidRDefault="00FF2A70" w:rsidP="00FF2A70">
      <w:pPr>
        <w:pStyle w:val="PL"/>
      </w:pPr>
      <w:r>
        <w:t xml:space="preserve">          items:</w:t>
      </w:r>
    </w:p>
    <w:p w14:paraId="31A3ED3B" w14:textId="77777777" w:rsidR="00FF2A70" w:rsidRDefault="00FF2A70" w:rsidP="00FF2A70">
      <w:pPr>
        <w:pStyle w:val="PL"/>
      </w:pPr>
      <w:r>
        <w:t xml:space="preserve">            $ref: '#/components/schemas/CircumstanceDescription'</w:t>
      </w:r>
    </w:p>
    <w:p w14:paraId="78D0AFBF" w14:textId="77777777" w:rsidR="00FF2A70" w:rsidRDefault="00FF2A70" w:rsidP="00FF2A70">
      <w:pPr>
        <w:pStyle w:val="PL"/>
      </w:pPr>
      <w:r>
        <w:t xml:space="preserve">          minItems: 1</w:t>
      </w:r>
    </w:p>
    <w:p w14:paraId="78F31EE1" w14:textId="77777777" w:rsidR="00FF2A70" w:rsidRDefault="00FF2A70" w:rsidP="00FF2A70">
      <w:pPr>
        <w:pStyle w:val="PL"/>
      </w:pPr>
    </w:p>
    <w:p w14:paraId="21F49E8B" w14:textId="77777777" w:rsidR="00FF2A70" w:rsidRDefault="00FF2A70" w:rsidP="00FF2A70">
      <w:pPr>
        <w:pStyle w:val="PL"/>
      </w:pPr>
      <w:r>
        <w:t xml:space="preserve">    IpEthFlowDescription:</w:t>
      </w:r>
    </w:p>
    <w:p w14:paraId="4072F743" w14:textId="77777777" w:rsidR="00FF2A70" w:rsidRDefault="00FF2A70" w:rsidP="00FF2A70">
      <w:pPr>
        <w:pStyle w:val="PL"/>
      </w:pPr>
      <w:r>
        <w:t xml:space="preserve">      description: Contains the description of an Uplink and/or Downlink Ethernet flow.</w:t>
      </w:r>
    </w:p>
    <w:p w14:paraId="1584AB18" w14:textId="77777777" w:rsidR="00FF2A70" w:rsidRDefault="00FF2A70" w:rsidP="00FF2A70">
      <w:pPr>
        <w:pStyle w:val="PL"/>
      </w:pPr>
      <w:r>
        <w:t xml:space="preserve">      type: object</w:t>
      </w:r>
    </w:p>
    <w:p w14:paraId="1DA484D3" w14:textId="77777777" w:rsidR="00FF2A70" w:rsidRDefault="00FF2A70" w:rsidP="00FF2A70">
      <w:pPr>
        <w:pStyle w:val="PL"/>
      </w:pPr>
      <w:r>
        <w:t xml:space="preserve">      properties:</w:t>
      </w:r>
    </w:p>
    <w:p w14:paraId="4B88429B" w14:textId="77777777" w:rsidR="00FF2A70" w:rsidRDefault="00FF2A70" w:rsidP="00FF2A70">
      <w:pPr>
        <w:pStyle w:val="PL"/>
      </w:pPr>
      <w:r>
        <w:t xml:space="preserve">        ipTrafficFilter:</w:t>
      </w:r>
    </w:p>
    <w:p w14:paraId="457017BD" w14:textId="77777777" w:rsidR="00FF2A70" w:rsidRDefault="00FF2A70" w:rsidP="00FF2A70">
      <w:pPr>
        <w:pStyle w:val="PL"/>
      </w:pPr>
      <w:r>
        <w:t xml:space="preserve">          $ref: 'TS29514_Npcf_PolicyAuthorization.yaml#/components/schemas/FlowDescription'</w:t>
      </w:r>
    </w:p>
    <w:p w14:paraId="784B88EB" w14:textId="77777777" w:rsidR="00FF2A70" w:rsidRDefault="00FF2A70" w:rsidP="00FF2A70">
      <w:pPr>
        <w:pStyle w:val="PL"/>
      </w:pPr>
      <w:r>
        <w:t xml:space="preserve">        ethTrafficFilter:</w:t>
      </w:r>
    </w:p>
    <w:p w14:paraId="04D0A8B8" w14:textId="77777777" w:rsidR="00FF2A70" w:rsidRDefault="00FF2A70" w:rsidP="00FF2A70">
      <w:pPr>
        <w:pStyle w:val="PL"/>
      </w:pPr>
      <w:r>
        <w:t xml:space="preserve">          $ref: 'TS29514_Npcf_PolicyAuthorization.yaml#/components/schemas/EthFlowDescription'</w:t>
      </w:r>
    </w:p>
    <w:p w14:paraId="53E54C5F" w14:textId="77777777" w:rsidR="00FF2A70" w:rsidRDefault="00FF2A70" w:rsidP="00FF2A70">
      <w:pPr>
        <w:pStyle w:val="PL"/>
      </w:pPr>
      <w:r>
        <w:t xml:space="preserve">      oneOf:</w:t>
      </w:r>
    </w:p>
    <w:p w14:paraId="1EAFB4D3" w14:textId="77777777" w:rsidR="00FF2A70" w:rsidRDefault="00FF2A70" w:rsidP="00FF2A70">
      <w:pPr>
        <w:pStyle w:val="PL"/>
      </w:pPr>
      <w:r>
        <w:t xml:space="preserve">        - required: [ipTrafficFilter]</w:t>
      </w:r>
    </w:p>
    <w:p w14:paraId="55B8D419" w14:textId="77777777" w:rsidR="00FF2A70" w:rsidRDefault="00FF2A70" w:rsidP="00FF2A70">
      <w:pPr>
        <w:pStyle w:val="PL"/>
      </w:pPr>
      <w:r>
        <w:t xml:space="preserve">        - required: [ethTrafficFilter]</w:t>
      </w:r>
    </w:p>
    <w:p w14:paraId="2EADADEE" w14:textId="77777777" w:rsidR="00FF2A70" w:rsidRDefault="00FF2A70" w:rsidP="00FF2A70">
      <w:pPr>
        <w:pStyle w:val="PL"/>
      </w:pPr>
    </w:p>
    <w:p w14:paraId="57F65E0C" w14:textId="77777777" w:rsidR="00FF2A70" w:rsidRDefault="00FF2A70" w:rsidP="00FF2A70">
      <w:pPr>
        <w:pStyle w:val="PL"/>
      </w:pPr>
      <w:r>
        <w:t xml:space="preserve">    AddressList:</w:t>
      </w:r>
    </w:p>
    <w:p w14:paraId="2182E35A" w14:textId="77777777" w:rsidR="00FF2A70" w:rsidRDefault="00FF2A70" w:rsidP="00FF2A70">
      <w:pPr>
        <w:pStyle w:val="PL"/>
      </w:pPr>
      <w:r>
        <w:t xml:space="preserve">      description: Represents a list of IPv4 and/or IPv6 addresses.</w:t>
      </w:r>
    </w:p>
    <w:p w14:paraId="3558CA3D" w14:textId="77777777" w:rsidR="00FF2A70" w:rsidRDefault="00FF2A70" w:rsidP="00FF2A70">
      <w:pPr>
        <w:pStyle w:val="PL"/>
      </w:pPr>
      <w:r>
        <w:t xml:space="preserve">      type: object</w:t>
      </w:r>
    </w:p>
    <w:p w14:paraId="2A535822" w14:textId="77777777" w:rsidR="00FF2A70" w:rsidRDefault="00FF2A70" w:rsidP="00FF2A70">
      <w:pPr>
        <w:pStyle w:val="PL"/>
      </w:pPr>
      <w:r>
        <w:t xml:space="preserve">      properties:</w:t>
      </w:r>
    </w:p>
    <w:p w14:paraId="5A68DF40" w14:textId="77777777" w:rsidR="00FF2A70" w:rsidRDefault="00FF2A70" w:rsidP="00FF2A70">
      <w:pPr>
        <w:pStyle w:val="PL"/>
      </w:pPr>
      <w:r>
        <w:t xml:space="preserve">        ipv4Addrs:</w:t>
      </w:r>
    </w:p>
    <w:p w14:paraId="04497E5C" w14:textId="77777777" w:rsidR="00FF2A70" w:rsidRDefault="00FF2A70" w:rsidP="00FF2A70">
      <w:pPr>
        <w:pStyle w:val="PL"/>
      </w:pPr>
      <w:r>
        <w:t xml:space="preserve">          type: array</w:t>
      </w:r>
    </w:p>
    <w:p w14:paraId="12813650" w14:textId="77777777" w:rsidR="00FF2A70" w:rsidRDefault="00FF2A70" w:rsidP="00FF2A70">
      <w:pPr>
        <w:pStyle w:val="PL"/>
      </w:pPr>
      <w:r>
        <w:t xml:space="preserve">          items:</w:t>
      </w:r>
    </w:p>
    <w:p w14:paraId="020D58F5" w14:textId="77777777" w:rsidR="00FF2A70" w:rsidRDefault="00FF2A70" w:rsidP="00FF2A70">
      <w:pPr>
        <w:pStyle w:val="PL"/>
      </w:pPr>
      <w:r>
        <w:t xml:space="preserve">            $ref: 'TS29571_CommonData.yaml#/components/schemas/Ipv4Addr'</w:t>
      </w:r>
    </w:p>
    <w:p w14:paraId="551A63D4" w14:textId="77777777" w:rsidR="00FF2A70" w:rsidRDefault="00FF2A70" w:rsidP="00FF2A70">
      <w:pPr>
        <w:pStyle w:val="PL"/>
      </w:pPr>
      <w:r>
        <w:t xml:space="preserve">          minItems: 1</w:t>
      </w:r>
    </w:p>
    <w:p w14:paraId="70749807" w14:textId="77777777" w:rsidR="00FF2A70" w:rsidRDefault="00FF2A70" w:rsidP="00FF2A70">
      <w:pPr>
        <w:pStyle w:val="PL"/>
      </w:pPr>
      <w:r>
        <w:t xml:space="preserve">        ipv6Addrs:</w:t>
      </w:r>
    </w:p>
    <w:p w14:paraId="43F9377C" w14:textId="77777777" w:rsidR="00FF2A70" w:rsidRDefault="00FF2A70" w:rsidP="00FF2A70">
      <w:pPr>
        <w:pStyle w:val="PL"/>
      </w:pPr>
      <w:r>
        <w:t xml:space="preserve">          type: array</w:t>
      </w:r>
    </w:p>
    <w:p w14:paraId="4AD25C19" w14:textId="77777777" w:rsidR="00FF2A70" w:rsidRDefault="00FF2A70" w:rsidP="00FF2A70">
      <w:pPr>
        <w:pStyle w:val="PL"/>
      </w:pPr>
      <w:r>
        <w:t xml:space="preserve">          items:</w:t>
      </w:r>
    </w:p>
    <w:p w14:paraId="032412F0" w14:textId="77777777" w:rsidR="00FF2A70" w:rsidRDefault="00FF2A70" w:rsidP="00FF2A70">
      <w:pPr>
        <w:pStyle w:val="PL"/>
      </w:pPr>
      <w:r>
        <w:t xml:space="preserve">            $ref: 'TS29571_CommonData.yaml#/components/schemas/Ipv6Addr'</w:t>
      </w:r>
    </w:p>
    <w:p w14:paraId="19F72B3A" w14:textId="77777777" w:rsidR="00FF2A70" w:rsidRDefault="00FF2A70" w:rsidP="00FF2A70">
      <w:pPr>
        <w:pStyle w:val="PL"/>
      </w:pPr>
      <w:r>
        <w:t xml:space="preserve">          minItems: 1</w:t>
      </w:r>
    </w:p>
    <w:p w14:paraId="3A41FFBA" w14:textId="77777777" w:rsidR="00FF2A70" w:rsidRDefault="00FF2A70" w:rsidP="00FF2A70">
      <w:pPr>
        <w:pStyle w:val="PL"/>
      </w:pPr>
    </w:p>
    <w:p w14:paraId="10FC6122" w14:textId="77777777" w:rsidR="00FF2A70" w:rsidRDefault="00FF2A70" w:rsidP="00FF2A70">
      <w:pPr>
        <w:pStyle w:val="PL"/>
      </w:pPr>
      <w:r>
        <w:t xml:space="preserve">    CircumstanceDescription:</w:t>
      </w:r>
    </w:p>
    <w:p w14:paraId="3D2711AB" w14:textId="77777777" w:rsidR="00FF2A70" w:rsidRDefault="00FF2A70" w:rsidP="00FF2A70">
      <w:pPr>
        <w:pStyle w:val="PL"/>
      </w:pPr>
      <w:r>
        <w:t xml:space="preserve">      description: Contains the description of a circumstance.</w:t>
      </w:r>
    </w:p>
    <w:p w14:paraId="1EDDAF6E" w14:textId="77777777" w:rsidR="00FF2A70" w:rsidRDefault="00FF2A70" w:rsidP="00FF2A70">
      <w:pPr>
        <w:pStyle w:val="PL"/>
      </w:pPr>
      <w:r>
        <w:lastRenderedPageBreak/>
        <w:t xml:space="preserve">      type: object</w:t>
      </w:r>
    </w:p>
    <w:p w14:paraId="399FCE6D" w14:textId="77777777" w:rsidR="00FF2A70" w:rsidRDefault="00FF2A70" w:rsidP="00FF2A70">
      <w:pPr>
        <w:pStyle w:val="PL"/>
      </w:pPr>
      <w:r>
        <w:t xml:space="preserve">      properties:</w:t>
      </w:r>
    </w:p>
    <w:p w14:paraId="42BEFFAB" w14:textId="77777777" w:rsidR="00FF2A70" w:rsidRDefault="00FF2A70" w:rsidP="00FF2A70">
      <w:pPr>
        <w:pStyle w:val="PL"/>
      </w:pPr>
      <w:r>
        <w:t xml:space="preserve">        freq:</w:t>
      </w:r>
    </w:p>
    <w:p w14:paraId="34631552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5835A83B" w14:textId="77777777" w:rsidR="00FF2A70" w:rsidRDefault="00FF2A70" w:rsidP="00FF2A70">
      <w:pPr>
        <w:pStyle w:val="PL"/>
      </w:pPr>
      <w:r>
        <w:t xml:space="preserve">        tm:</w:t>
      </w:r>
    </w:p>
    <w:p w14:paraId="1D83B72D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11707B9" w14:textId="77777777" w:rsidR="00FF2A70" w:rsidRDefault="00FF2A70" w:rsidP="00FF2A70">
      <w:pPr>
        <w:pStyle w:val="PL"/>
      </w:pPr>
      <w:r>
        <w:t xml:space="preserve">        locArea:</w:t>
      </w:r>
    </w:p>
    <w:p w14:paraId="4B901DE5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72D7C449" w14:textId="77777777" w:rsidR="00FF2A70" w:rsidRDefault="00FF2A70" w:rsidP="00FF2A70">
      <w:pPr>
        <w:pStyle w:val="PL"/>
      </w:pPr>
      <w:r>
        <w:t xml:space="preserve">        vol:</w:t>
      </w:r>
    </w:p>
    <w:p w14:paraId="5A922C83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4C29181" w14:textId="77777777" w:rsidR="00FF2A70" w:rsidRDefault="00FF2A70" w:rsidP="00FF2A70">
      <w:pPr>
        <w:pStyle w:val="PL"/>
      </w:pPr>
    </w:p>
    <w:p w14:paraId="2754DBA1" w14:textId="77777777" w:rsidR="00FF2A70" w:rsidRDefault="00FF2A70" w:rsidP="00FF2A70">
      <w:pPr>
        <w:pStyle w:val="PL"/>
      </w:pPr>
      <w:r>
        <w:t xml:space="preserve">    RetainabilityThreshold:</w:t>
      </w:r>
    </w:p>
    <w:p w14:paraId="7D7A7A30" w14:textId="77777777" w:rsidR="00FF2A70" w:rsidRDefault="00FF2A70" w:rsidP="00FF2A70">
      <w:pPr>
        <w:pStyle w:val="PL"/>
      </w:pPr>
      <w:r>
        <w:t xml:space="preserve">      description: Represents a QoS flow retainability threshold.</w:t>
      </w:r>
    </w:p>
    <w:p w14:paraId="5EAE874F" w14:textId="77777777" w:rsidR="00FF2A70" w:rsidRDefault="00FF2A70" w:rsidP="00FF2A70">
      <w:pPr>
        <w:pStyle w:val="PL"/>
      </w:pPr>
      <w:r>
        <w:t xml:space="preserve">      type: object</w:t>
      </w:r>
    </w:p>
    <w:p w14:paraId="6889D5E9" w14:textId="77777777" w:rsidR="00FF2A70" w:rsidRDefault="00FF2A70" w:rsidP="00FF2A70">
      <w:pPr>
        <w:pStyle w:val="PL"/>
      </w:pPr>
      <w:r>
        <w:t xml:space="preserve">      properties:</w:t>
      </w:r>
    </w:p>
    <w:p w14:paraId="0AE04149" w14:textId="77777777" w:rsidR="00FF2A70" w:rsidRDefault="00FF2A70" w:rsidP="00FF2A70">
      <w:pPr>
        <w:pStyle w:val="PL"/>
      </w:pPr>
      <w:r>
        <w:t xml:space="preserve">        relFlowNum:</w:t>
      </w:r>
    </w:p>
    <w:p w14:paraId="583547BD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F0DFCAC" w14:textId="77777777" w:rsidR="00FF2A70" w:rsidRDefault="00FF2A70" w:rsidP="00FF2A70">
      <w:pPr>
        <w:pStyle w:val="PL"/>
      </w:pPr>
      <w:r>
        <w:t xml:space="preserve">        relTimeUnit:</w:t>
      </w:r>
    </w:p>
    <w:p w14:paraId="26A31240" w14:textId="77777777" w:rsidR="00FF2A70" w:rsidRDefault="00FF2A70" w:rsidP="00FF2A70">
      <w:pPr>
        <w:pStyle w:val="PL"/>
      </w:pPr>
      <w:r>
        <w:t xml:space="preserve">          $ref: '#/components/schemas/TimeUnit'</w:t>
      </w:r>
    </w:p>
    <w:p w14:paraId="58FFEAD4" w14:textId="77777777" w:rsidR="00FF2A70" w:rsidRDefault="00FF2A70" w:rsidP="00FF2A70">
      <w:pPr>
        <w:pStyle w:val="PL"/>
      </w:pPr>
      <w:r>
        <w:t xml:space="preserve">        relFlowRatio:</w:t>
      </w:r>
    </w:p>
    <w:p w14:paraId="6CE0AF17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02A9EAAA" w14:textId="77777777" w:rsidR="00FF2A70" w:rsidRDefault="00FF2A70" w:rsidP="00FF2A70">
      <w:pPr>
        <w:pStyle w:val="PL"/>
      </w:pPr>
      <w:r>
        <w:t xml:space="preserve">      oneOf:</w:t>
      </w:r>
    </w:p>
    <w:p w14:paraId="4B9C1F0C" w14:textId="77777777" w:rsidR="00FF2A70" w:rsidRDefault="00FF2A70" w:rsidP="00FF2A70">
      <w:pPr>
        <w:pStyle w:val="PL"/>
      </w:pPr>
      <w:r>
        <w:t xml:space="preserve">        - allOf:</w:t>
      </w:r>
    </w:p>
    <w:p w14:paraId="3F5FFE68" w14:textId="77777777" w:rsidR="00FF2A70" w:rsidRDefault="00FF2A70" w:rsidP="00FF2A70">
      <w:pPr>
        <w:pStyle w:val="PL"/>
      </w:pPr>
      <w:r>
        <w:t xml:space="preserve">          - required: [relFlowNum]</w:t>
      </w:r>
    </w:p>
    <w:p w14:paraId="60AFAD9A" w14:textId="77777777" w:rsidR="00FF2A70" w:rsidRDefault="00FF2A70" w:rsidP="00FF2A70">
      <w:pPr>
        <w:pStyle w:val="PL"/>
      </w:pPr>
      <w:r>
        <w:t xml:space="preserve">          - required: [relTimeUnit]</w:t>
      </w:r>
    </w:p>
    <w:p w14:paraId="4EA3D445" w14:textId="77777777" w:rsidR="00FF2A70" w:rsidRDefault="00FF2A70" w:rsidP="00FF2A70">
      <w:pPr>
        <w:pStyle w:val="PL"/>
      </w:pPr>
      <w:r>
        <w:t xml:space="preserve">        - required: [relFlowRatio]</w:t>
      </w:r>
    </w:p>
    <w:p w14:paraId="7E134769" w14:textId="77777777" w:rsidR="00FF2A70" w:rsidRDefault="00FF2A70" w:rsidP="00FF2A70">
      <w:pPr>
        <w:pStyle w:val="PL"/>
      </w:pPr>
    </w:p>
    <w:p w14:paraId="44A77A02" w14:textId="77777777" w:rsidR="00FF2A70" w:rsidRDefault="00FF2A70" w:rsidP="00FF2A70">
      <w:pPr>
        <w:pStyle w:val="PL"/>
      </w:pPr>
      <w:r>
        <w:t xml:space="preserve">    NetworkPerfRequirement:</w:t>
      </w:r>
    </w:p>
    <w:p w14:paraId="68008A19" w14:textId="77777777" w:rsidR="00FF2A70" w:rsidRDefault="00FF2A70" w:rsidP="00FF2A70">
      <w:pPr>
        <w:pStyle w:val="PL"/>
      </w:pPr>
      <w:r>
        <w:t xml:space="preserve">      description: Represents a network performance requirement.</w:t>
      </w:r>
    </w:p>
    <w:p w14:paraId="77BEC615" w14:textId="77777777" w:rsidR="00FF2A70" w:rsidRDefault="00FF2A70" w:rsidP="00FF2A70">
      <w:pPr>
        <w:pStyle w:val="PL"/>
      </w:pPr>
      <w:r>
        <w:t xml:space="preserve">      type: object</w:t>
      </w:r>
    </w:p>
    <w:p w14:paraId="6CC20E22" w14:textId="77777777" w:rsidR="00FF2A70" w:rsidRDefault="00FF2A70" w:rsidP="00FF2A70">
      <w:pPr>
        <w:pStyle w:val="PL"/>
      </w:pPr>
      <w:r>
        <w:t xml:space="preserve">      properties:</w:t>
      </w:r>
    </w:p>
    <w:p w14:paraId="6BA52DF4" w14:textId="77777777" w:rsidR="00FF2A70" w:rsidRDefault="00FF2A70" w:rsidP="00FF2A70">
      <w:pPr>
        <w:pStyle w:val="PL"/>
      </w:pPr>
      <w:r>
        <w:t xml:space="preserve">        nwPerfType:</w:t>
      </w:r>
    </w:p>
    <w:p w14:paraId="3AE0D05E" w14:textId="77777777" w:rsidR="00FF2A70" w:rsidRDefault="00FF2A70" w:rsidP="00FF2A70">
      <w:pPr>
        <w:pStyle w:val="PL"/>
      </w:pPr>
      <w:r>
        <w:t xml:space="preserve">          $ref: '#/components/schemas/NetworkPerfType'</w:t>
      </w:r>
    </w:p>
    <w:p w14:paraId="5DA6812F" w14:textId="77777777" w:rsidR="00FF2A70" w:rsidRDefault="00FF2A70" w:rsidP="00FF2A70">
      <w:pPr>
        <w:pStyle w:val="PL"/>
      </w:pPr>
      <w:r>
        <w:t xml:space="preserve">        relativeRatio:</w:t>
      </w:r>
    </w:p>
    <w:p w14:paraId="57B6DC83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D3671C5" w14:textId="77777777" w:rsidR="00FF2A70" w:rsidRDefault="00FF2A70" w:rsidP="00FF2A70">
      <w:pPr>
        <w:pStyle w:val="PL"/>
      </w:pPr>
      <w:r>
        <w:t xml:space="preserve">        absoluteNum:</w:t>
      </w:r>
    </w:p>
    <w:p w14:paraId="4CB766C9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2EF0D27" w14:textId="77777777" w:rsidR="00FF2A70" w:rsidRDefault="00FF2A70" w:rsidP="00FF2A70">
      <w:pPr>
        <w:pStyle w:val="PL"/>
      </w:pPr>
      <w:r>
        <w:t xml:space="preserve">        orderCriterion:</w:t>
      </w:r>
    </w:p>
    <w:p w14:paraId="17D86CBC" w14:textId="77777777" w:rsidR="00FF2A70" w:rsidRDefault="00FF2A70" w:rsidP="00FF2A70">
      <w:pPr>
        <w:pStyle w:val="PL"/>
      </w:pPr>
      <w:r>
        <w:t xml:space="preserve">          $ref: '#/components/schemas/NetworkPerfOrderCriterion'</w:t>
      </w:r>
    </w:p>
    <w:p w14:paraId="64D01A6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1E928EEF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7782174D" w14:textId="77777777" w:rsidR="00FF2A70" w:rsidRDefault="00FF2A70" w:rsidP="00FF2A70">
      <w:pPr>
        <w:pStyle w:val="PL"/>
      </w:pPr>
      <w:r>
        <w:t xml:space="preserve">      required:</w:t>
      </w:r>
    </w:p>
    <w:p w14:paraId="54C4D2D1" w14:textId="77777777" w:rsidR="00FF2A70" w:rsidRDefault="00FF2A70" w:rsidP="00FF2A70">
      <w:pPr>
        <w:pStyle w:val="PL"/>
      </w:pPr>
      <w:r>
        <w:t xml:space="preserve">        - nwPerfType</w:t>
      </w:r>
    </w:p>
    <w:p w14:paraId="1DD880DB" w14:textId="77777777" w:rsidR="00FF2A70" w:rsidRDefault="00FF2A70" w:rsidP="00FF2A70">
      <w:pPr>
        <w:pStyle w:val="PL"/>
      </w:pPr>
      <w:r>
        <w:t xml:space="preserve">      not:</w:t>
      </w:r>
    </w:p>
    <w:p w14:paraId="15D41EBD" w14:textId="77777777" w:rsidR="00FF2A70" w:rsidRDefault="00FF2A70" w:rsidP="00FF2A70">
      <w:pPr>
        <w:pStyle w:val="PL"/>
      </w:pPr>
      <w:r>
        <w:t xml:space="preserve">        required: [relativeRatio, absoluteNum]</w:t>
      </w:r>
    </w:p>
    <w:p w14:paraId="05ABEF96" w14:textId="77777777" w:rsidR="00FF2A70" w:rsidRDefault="00FF2A70" w:rsidP="00FF2A70">
      <w:pPr>
        <w:pStyle w:val="PL"/>
      </w:pPr>
    </w:p>
    <w:p w14:paraId="30130670" w14:textId="77777777" w:rsidR="00FF2A70" w:rsidRDefault="00FF2A70" w:rsidP="00FF2A70">
      <w:pPr>
        <w:pStyle w:val="PL"/>
      </w:pPr>
      <w:r>
        <w:t xml:space="preserve">    NetworkPerfInfo:</w:t>
      </w:r>
    </w:p>
    <w:p w14:paraId="64EAD253" w14:textId="77777777" w:rsidR="00FF2A70" w:rsidRDefault="00FF2A70" w:rsidP="00FF2A70">
      <w:pPr>
        <w:pStyle w:val="PL"/>
      </w:pPr>
      <w:r>
        <w:t xml:space="preserve">      description: Represents the network performance information.</w:t>
      </w:r>
    </w:p>
    <w:p w14:paraId="1F93999D" w14:textId="77777777" w:rsidR="00FF2A70" w:rsidRDefault="00FF2A70" w:rsidP="00FF2A70">
      <w:pPr>
        <w:pStyle w:val="PL"/>
      </w:pPr>
      <w:r>
        <w:t xml:space="preserve">      type: object</w:t>
      </w:r>
    </w:p>
    <w:p w14:paraId="7C78DF3E" w14:textId="77777777" w:rsidR="00FF2A70" w:rsidRDefault="00FF2A70" w:rsidP="00FF2A70">
      <w:pPr>
        <w:pStyle w:val="PL"/>
      </w:pPr>
      <w:r>
        <w:t xml:space="preserve">      properties:</w:t>
      </w:r>
    </w:p>
    <w:p w14:paraId="44194B1A" w14:textId="77777777" w:rsidR="00FF2A70" w:rsidRDefault="00FF2A70" w:rsidP="00FF2A70">
      <w:pPr>
        <w:pStyle w:val="PL"/>
      </w:pPr>
      <w:r>
        <w:t xml:space="preserve">        networkArea:</w:t>
      </w:r>
    </w:p>
    <w:p w14:paraId="19630EC5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083A6BBE" w14:textId="77777777" w:rsidR="00FF2A70" w:rsidRDefault="00FF2A70" w:rsidP="00FF2A70">
      <w:pPr>
        <w:pStyle w:val="PL"/>
      </w:pPr>
      <w:r>
        <w:t xml:space="preserve">        nwPerfType:</w:t>
      </w:r>
    </w:p>
    <w:p w14:paraId="44441923" w14:textId="77777777" w:rsidR="00FF2A70" w:rsidRDefault="00FF2A70" w:rsidP="00FF2A70">
      <w:pPr>
        <w:pStyle w:val="PL"/>
      </w:pPr>
      <w:r>
        <w:t xml:space="preserve">          $ref: '#/components/schemas/NetworkPerfType'</w:t>
      </w:r>
    </w:p>
    <w:p w14:paraId="038527A3" w14:textId="77777777" w:rsidR="00FF2A70" w:rsidRDefault="00FF2A70" w:rsidP="00FF2A70">
      <w:pPr>
        <w:pStyle w:val="PL"/>
      </w:pPr>
      <w:r>
        <w:t xml:space="preserve">        anaPeriod:</w:t>
      </w:r>
    </w:p>
    <w:p w14:paraId="264E5C7A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273E7A01" w14:textId="77777777" w:rsidR="00FF2A70" w:rsidRDefault="00FF2A70" w:rsidP="00FF2A70">
      <w:pPr>
        <w:pStyle w:val="PL"/>
      </w:pPr>
      <w:r>
        <w:t xml:space="preserve">        relativeRatio:</w:t>
      </w:r>
    </w:p>
    <w:p w14:paraId="22DB4F5B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52802B7A" w14:textId="77777777" w:rsidR="00FF2A70" w:rsidRDefault="00FF2A70" w:rsidP="00FF2A70">
      <w:pPr>
        <w:pStyle w:val="PL"/>
      </w:pPr>
      <w:r>
        <w:t xml:space="preserve">        absoluteNum:</w:t>
      </w:r>
    </w:p>
    <w:p w14:paraId="1A10C3D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0368EE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18155F22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6EF50B4" w14:textId="77777777" w:rsidR="00FF2A70" w:rsidRDefault="00FF2A70" w:rsidP="00FF2A70">
      <w:pPr>
        <w:pStyle w:val="PL"/>
      </w:pPr>
      <w:r>
        <w:t xml:space="preserve">        confidence:</w:t>
      </w:r>
    </w:p>
    <w:p w14:paraId="25F7C975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DF84C98" w14:textId="77777777" w:rsidR="00FF2A70" w:rsidRDefault="00FF2A70" w:rsidP="00FF2A70">
      <w:pPr>
        <w:pStyle w:val="PL"/>
      </w:pPr>
      <w:r>
        <w:t xml:space="preserve">      allOf:</w:t>
      </w:r>
    </w:p>
    <w:p w14:paraId="299F3AD0" w14:textId="77777777" w:rsidR="00FF2A70" w:rsidRDefault="00FF2A70" w:rsidP="00FF2A70">
      <w:pPr>
        <w:pStyle w:val="PL"/>
      </w:pPr>
      <w:r>
        <w:t xml:space="preserve">        - required: [networkArea]</w:t>
      </w:r>
    </w:p>
    <w:p w14:paraId="5C9FFE00" w14:textId="77777777" w:rsidR="00FF2A70" w:rsidRDefault="00FF2A70" w:rsidP="00FF2A70">
      <w:pPr>
        <w:pStyle w:val="PL"/>
      </w:pPr>
      <w:r>
        <w:t xml:space="preserve">        - required: [nwPerfType]</w:t>
      </w:r>
    </w:p>
    <w:p w14:paraId="00E027EF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268BED0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776CF3DF" w14:textId="77777777" w:rsidR="00FF2A70" w:rsidRDefault="00FF2A70" w:rsidP="00FF2A7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9D4B434" w14:textId="77777777" w:rsidR="00FF2A70" w:rsidRDefault="00FF2A70" w:rsidP="00FF2A70">
      <w:pPr>
        <w:pStyle w:val="PL"/>
      </w:pPr>
    </w:p>
    <w:p w14:paraId="6011E643" w14:textId="77777777" w:rsidR="00FF2A70" w:rsidRDefault="00FF2A70" w:rsidP="00FF2A70">
      <w:pPr>
        <w:pStyle w:val="PL"/>
      </w:pPr>
      <w:r>
        <w:t xml:space="preserve">    FailureEventInfo:</w:t>
      </w:r>
    </w:p>
    <w:p w14:paraId="29BB7B19" w14:textId="77777777" w:rsidR="00FF2A70" w:rsidRDefault="00FF2A70" w:rsidP="00FF2A70">
      <w:pPr>
        <w:pStyle w:val="PL"/>
      </w:pPr>
      <w:r>
        <w:t xml:space="preserve">      description: Contains information on the event for which the subscription is not successful.</w:t>
      </w:r>
    </w:p>
    <w:p w14:paraId="186E30FF" w14:textId="77777777" w:rsidR="00FF2A70" w:rsidRDefault="00FF2A70" w:rsidP="00FF2A70">
      <w:pPr>
        <w:pStyle w:val="PL"/>
      </w:pPr>
      <w:r>
        <w:t xml:space="preserve">      type: object</w:t>
      </w:r>
    </w:p>
    <w:p w14:paraId="565A61FB" w14:textId="77777777" w:rsidR="00FF2A70" w:rsidRDefault="00FF2A70" w:rsidP="00FF2A70">
      <w:pPr>
        <w:pStyle w:val="PL"/>
      </w:pPr>
      <w:r>
        <w:t xml:space="preserve">      properties:</w:t>
      </w:r>
    </w:p>
    <w:p w14:paraId="646DAEA0" w14:textId="77777777" w:rsidR="00FF2A70" w:rsidRDefault="00FF2A70" w:rsidP="00FF2A70">
      <w:pPr>
        <w:pStyle w:val="PL"/>
      </w:pPr>
      <w:r>
        <w:t xml:space="preserve">        event:</w:t>
      </w:r>
    </w:p>
    <w:p w14:paraId="5ED12529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188B8B76" w14:textId="77777777" w:rsidR="00FF2A70" w:rsidRDefault="00FF2A70" w:rsidP="00FF2A70">
      <w:pPr>
        <w:pStyle w:val="PL"/>
      </w:pPr>
      <w:r>
        <w:t xml:space="preserve">        failureCode:</w:t>
      </w:r>
    </w:p>
    <w:p w14:paraId="3C71E11E" w14:textId="77777777" w:rsidR="00FF2A70" w:rsidRDefault="00FF2A70" w:rsidP="00FF2A70">
      <w:pPr>
        <w:pStyle w:val="PL"/>
      </w:pPr>
      <w:r>
        <w:lastRenderedPageBreak/>
        <w:t xml:space="preserve">          $ref: '#/components/schemas/NwdafFailureCode'</w:t>
      </w:r>
    </w:p>
    <w:p w14:paraId="77D61F07" w14:textId="77777777" w:rsidR="00FF2A70" w:rsidRDefault="00FF2A70" w:rsidP="00FF2A70">
      <w:pPr>
        <w:pStyle w:val="PL"/>
      </w:pPr>
      <w:r>
        <w:t xml:space="preserve">      required:</w:t>
      </w:r>
    </w:p>
    <w:p w14:paraId="6C71354B" w14:textId="77777777" w:rsidR="00FF2A70" w:rsidRDefault="00FF2A70" w:rsidP="00FF2A70">
      <w:pPr>
        <w:pStyle w:val="PL"/>
      </w:pPr>
      <w:r>
        <w:t xml:space="preserve">        - event</w:t>
      </w:r>
    </w:p>
    <w:p w14:paraId="4E1671DC" w14:textId="77777777" w:rsidR="00FF2A70" w:rsidRDefault="00FF2A70" w:rsidP="00FF2A70">
      <w:pPr>
        <w:pStyle w:val="PL"/>
      </w:pPr>
      <w:r>
        <w:t xml:space="preserve">        - failureCode</w:t>
      </w:r>
    </w:p>
    <w:p w14:paraId="4E1AE940" w14:textId="77777777" w:rsidR="00FF2A70" w:rsidRDefault="00FF2A70" w:rsidP="00FF2A70">
      <w:pPr>
        <w:pStyle w:val="PL"/>
      </w:pPr>
    </w:p>
    <w:p w14:paraId="79731E67" w14:textId="77777777" w:rsidR="00FF2A70" w:rsidRDefault="00FF2A70" w:rsidP="00FF2A70">
      <w:pPr>
        <w:pStyle w:val="PL"/>
      </w:pPr>
      <w:r>
        <w:t xml:space="preserve">    AnalyticsMetadataIndication:</w:t>
      </w:r>
    </w:p>
    <w:p w14:paraId="506253AC" w14:textId="77777777" w:rsidR="00FF2A70" w:rsidRDefault="00FF2A70" w:rsidP="00FF2A70">
      <w:pPr>
        <w:pStyle w:val="PL"/>
      </w:pPr>
      <w:r>
        <w:t xml:space="preserve">      description: &gt;</w:t>
      </w:r>
    </w:p>
    <w:p w14:paraId="6730C9DE" w14:textId="77777777" w:rsidR="00FF2A70" w:rsidRDefault="00FF2A70" w:rsidP="00FF2A70">
      <w:pPr>
        <w:pStyle w:val="PL"/>
      </w:pPr>
      <w:r>
        <w:t xml:space="preserve">        Contains analytics metadata information requested to be used during analytics generation.</w:t>
      </w:r>
    </w:p>
    <w:p w14:paraId="55BD486D" w14:textId="77777777" w:rsidR="00FF2A70" w:rsidRDefault="00FF2A70" w:rsidP="00FF2A70">
      <w:pPr>
        <w:pStyle w:val="PL"/>
      </w:pPr>
      <w:r>
        <w:t xml:space="preserve">      type: object</w:t>
      </w:r>
    </w:p>
    <w:p w14:paraId="59906453" w14:textId="77777777" w:rsidR="00FF2A70" w:rsidRDefault="00FF2A70" w:rsidP="00FF2A70">
      <w:pPr>
        <w:pStyle w:val="PL"/>
      </w:pPr>
      <w:r>
        <w:t xml:space="preserve">      properties:</w:t>
      </w:r>
    </w:p>
    <w:p w14:paraId="13659F1E" w14:textId="77777777" w:rsidR="00FF2A70" w:rsidRDefault="00FF2A70" w:rsidP="00FF2A70">
      <w:pPr>
        <w:pStyle w:val="PL"/>
      </w:pPr>
      <w:r>
        <w:t xml:space="preserve">        dataWindow:</w:t>
      </w:r>
    </w:p>
    <w:p w14:paraId="3C960902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2E453A9" w14:textId="77777777" w:rsidR="00FF2A70" w:rsidRDefault="00FF2A70" w:rsidP="00FF2A70">
      <w:pPr>
        <w:pStyle w:val="PL"/>
      </w:pPr>
      <w:r>
        <w:t xml:space="preserve">        dataStatProps:</w:t>
      </w:r>
    </w:p>
    <w:p w14:paraId="6C6A749A" w14:textId="77777777" w:rsidR="00FF2A70" w:rsidRDefault="00FF2A70" w:rsidP="00FF2A70">
      <w:pPr>
        <w:pStyle w:val="PL"/>
      </w:pPr>
      <w:r>
        <w:t xml:space="preserve">          type: array</w:t>
      </w:r>
    </w:p>
    <w:p w14:paraId="4B081B99" w14:textId="77777777" w:rsidR="00FF2A70" w:rsidRDefault="00FF2A70" w:rsidP="00FF2A70">
      <w:pPr>
        <w:pStyle w:val="PL"/>
      </w:pPr>
      <w:r>
        <w:t xml:space="preserve">          items:</w:t>
      </w:r>
    </w:p>
    <w:p w14:paraId="1117ACE7" w14:textId="77777777" w:rsidR="00FF2A70" w:rsidRDefault="00FF2A70" w:rsidP="00FF2A70">
      <w:pPr>
        <w:pStyle w:val="PL"/>
      </w:pPr>
      <w:r>
        <w:t xml:space="preserve">            $ref: '#/components/schemas/DatasetStatisticalProperty'</w:t>
      </w:r>
    </w:p>
    <w:p w14:paraId="5450D81C" w14:textId="77777777" w:rsidR="00FF2A70" w:rsidRDefault="00FF2A70" w:rsidP="00FF2A70">
      <w:pPr>
        <w:pStyle w:val="PL"/>
      </w:pPr>
      <w:r>
        <w:t xml:space="preserve">          minItems: 1</w:t>
      </w:r>
    </w:p>
    <w:p w14:paraId="3C7F7ADF" w14:textId="77777777" w:rsidR="00FF2A70" w:rsidRDefault="00FF2A70" w:rsidP="00FF2A70">
      <w:pPr>
        <w:pStyle w:val="PL"/>
      </w:pPr>
      <w:r>
        <w:t xml:space="preserve">        strategy:</w:t>
      </w:r>
    </w:p>
    <w:p w14:paraId="0199888B" w14:textId="77777777" w:rsidR="00FF2A70" w:rsidRDefault="00FF2A70" w:rsidP="00FF2A70">
      <w:pPr>
        <w:pStyle w:val="PL"/>
      </w:pPr>
      <w:r>
        <w:t xml:space="preserve">          $ref: '#/components/schemas/OutputStrategy'</w:t>
      </w:r>
    </w:p>
    <w:p w14:paraId="7A17F391" w14:textId="77777777" w:rsidR="00FF2A70" w:rsidRDefault="00FF2A70" w:rsidP="00FF2A70">
      <w:pPr>
        <w:pStyle w:val="PL"/>
      </w:pPr>
      <w:r>
        <w:t xml:space="preserve">        aggrNwdafIds:</w:t>
      </w:r>
    </w:p>
    <w:p w14:paraId="03E7EEED" w14:textId="77777777" w:rsidR="00FF2A70" w:rsidRDefault="00FF2A70" w:rsidP="00FF2A70">
      <w:pPr>
        <w:pStyle w:val="PL"/>
      </w:pPr>
      <w:r>
        <w:t xml:space="preserve">          type: array</w:t>
      </w:r>
    </w:p>
    <w:p w14:paraId="73C5B2AA" w14:textId="77777777" w:rsidR="00FF2A70" w:rsidRDefault="00FF2A70" w:rsidP="00FF2A70">
      <w:pPr>
        <w:pStyle w:val="PL"/>
      </w:pPr>
      <w:r>
        <w:t xml:space="preserve">          items:</w:t>
      </w:r>
    </w:p>
    <w:p w14:paraId="02642949" w14:textId="77777777" w:rsidR="00FF2A70" w:rsidRDefault="00FF2A70" w:rsidP="00FF2A70">
      <w:pPr>
        <w:pStyle w:val="PL"/>
      </w:pPr>
      <w:r>
        <w:t xml:space="preserve">            $ref: 'TS29571_CommonData.yaml#/components/schemas/NfInstanceId'</w:t>
      </w:r>
    </w:p>
    <w:p w14:paraId="57907D01" w14:textId="77777777" w:rsidR="00FF2A70" w:rsidRDefault="00FF2A70" w:rsidP="00FF2A70">
      <w:pPr>
        <w:pStyle w:val="PL"/>
      </w:pPr>
      <w:r>
        <w:t xml:space="preserve">          minItems: 1</w:t>
      </w:r>
    </w:p>
    <w:p w14:paraId="5D188500" w14:textId="77777777" w:rsidR="00FF2A70" w:rsidRDefault="00FF2A70" w:rsidP="00FF2A70">
      <w:pPr>
        <w:pStyle w:val="PL"/>
      </w:pPr>
    </w:p>
    <w:p w14:paraId="10B34897" w14:textId="77777777" w:rsidR="00FF2A70" w:rsidRDefault="00FF2A70" w:rsidP="00FF2A70">
      <w:pPr>
        <w:pStyle w:val="PL"/>
      </w:pPr>
      <w:r>
        <w:t xml:space="preserve">    AnalyticsMetadataInfo:</w:t>
      </w:r>
    </w:p>
    <w:p w14:paraId="48F4786F" w14:textId="77777777" w:rsidR="00FF2A70" w:rsidRDefault="00FF2A70" w:rsidP="00FF2A70">
      <w:pPr>
        <w:pStyle w:val="PL"/>
      </w:pPr>
      <w:r>
        <w:t xml:space="preserve">      description: Contains analytics metadata information required for analytics aggregation.</w:t>
      </w:r>
    </w:p>
    <w:p w14:paraId="65BD2146" w14:textId="77777777" w:rsidR="00FF2A70" w:rsidRDefault="00FF2A70" w:rsidP="00FF2A70">
      <w:pPr>
        <w:pStyle w:val="PL"/>
      </w:pPr>
      <w:r>
        <w:t xml:space="preserve">      type: object</w:t>
      </w:r>
    </w:p>
    <w:p w14:paraId="23B26A4D" w14:textId="77777777" w:rsidR="00FF2A70" w:rsidRDefault="00FF2A70" w:rsidP="00FF2A70">
      <w:pPr>
        <w:pStyle w:val="PL"/>
      </w:pPr>
      <w:r>
        <w:t xml:space="preserve">      properties:</w:t>
      </w:r>
    </w:p>
    <w:p w14:paraId="0EA4C6B8" w14:textId="77777777" w:rsidR="00FF2A70" w:rsidRDefault="00FF2A70" w:rsidP="00FF2A70">
      <w:pPr>
        <w:pStyle w:val="PL"/>
      </w:pPr>
      <w:r>
        <w:t xml:space="preserve">        numSamples:</w:t>
      </w:r>
    </w:p>
    <w:p w14:paraId="626843E7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501E48F" w14:textId="77777777" w:rsidR="00FF2A70" w:rsidRDefault="00FF2A70" w:rsidP="00FF2A70">
      <w:pPr>
        <w:pStyle w:val="PL"/>
      </w:pPr>
      <w:r>
        <w:t xml:space="preserve">        dataWindow:</w:t>
      </w:r>
    </w:p>
    <w:p w14:paraId="44AA3484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50AD7B60" w14:textId="77777777" w:rsidR="00FF2A70" w:rsidRDefault="00FF2A70" w:rsidP="00FF2A70">
      <w:pPr>
        <w:pStyle w:val="PL"/>
      </w:pPr>
      <w:r>
        <w:t xml:space="preserve">        dataStatProps:</w:t>
      </w:r>
    </w:p>
    <w:p w14:paraId="2A630065" w14:textId="77777777" w:rsidR="00FF2A70" w:rsidRDefault="00FF2A70" w:rsidP="00FF2A70">
      <w:pPr>
        <w:pStyle w:val="PL"/>
      </w:pPr>
      <w:r>
        <w:t xml:space="preserve">          type: array</w:t>
      </w:r>
    </w:p>
    <w:p w14:paraId="3312F976" w14:textId="77777777" w:rsidR="00FF2A70" w:rsidRDefault="00FF2A70" w:rsidP="00FF2A70">
      <w:pPr>
        <w:pStyle w:val="PL"/>
      </w:pPr>
      <w:r>
        <w:t xml:space="preserve">          items:</w:t>
      </w:r>
    </w:p>
    <w:p w14:paraId="79F8E461" w14:textId="77777777" w:rsidR="00FF2A70" w:rsidRDefault="00FF2A70" w:rsidP="00FF2A70">
      <w:pPr>
        <w:pStyle w:val="PL"/>
      </w:pPr>
      <w:r>
        <w:t xml:space="preserve">            $ref: '#/components/schemas/DatasetStatisticalProperty'</w:t>
      </w:r>
    </w:p>
    <w:p w14:paraId="5C5E4623" w14:textId="77777777" w:rsidR="00FF2A70" w:rsidRDefault="00FF2A70" w:rsidP="00FF2A70">
      <w:pPr>
        <w:pStyle w:val="PL"/>
      </w:pPr>
      <w:r>
        <w:t xml:space="preserve">          minItems: 1</w:t>
      </w:r>
    </w:p>
    <w:p w14:paraId="27B591F2" w14:textId="77777777" w:rsidR="00FF2A70" w:rsidRDefault="00FF2A70" w:rsidP="00FF2A70">
      <w:pPr>
        <w:pStyle w:val="PL"/>
      </w:pPr>
      <w:r>
        <w:t xml:space="preserve">        strategy:</w:t>
      </w:r>
    </w:p>
    <w:p w14:paraId="7BACB399" w14:textId="77777777" w:rsidR="00FF2A70" w:rsidRDefault="00FF2A70" w:rsidP="00FF2A70">
      <w:pPr>
        <w:pStyle w:val="PL"/>
      </w:pPr>
      <w:r>
        <w:t xml:space="preserve">          $ref: '#/components/schemas/OutputStrategy'</w:t>
      </w:r>
    </w:p>
    <w:p w14:paraId="2B72E7C0" w14:textId="77777777" w:rsidR="00FF2A70" w:rsidRDefault="00FF2A70" w:rsidP="00FF2A70">
      <w:pPr>
        <w:pStyle w:val="PL"/>
      </w:pPr>
      <w:r>
        <w:t xml:space="preserve">        accuracy:</w:t>
      </w:r>
    </w:p>
    <w:p w14:paraId="72316B44" w14:textId="77777777" w:rsidR="00FF2A70" w:rsidRDefault="00FF2A70" w:rsidP="00FF2A70">
      <w:pPr>
        <w:pStyle w:val="PL"/>
      </w:pPr>
      <w:r>
        <w:t xml:space="preserve">          $ref: '#/components/schemas/Accuracy'</w:t>
      </w:r>
    </w:p>
    <w:p w14:paraId="6CED0A95" w14:textId="77777777" w:rsidR="00FF2A70" w:rsidRDefault="00FF2A70" w:rsidP="00FF2A70">
      <w:pPr>
        <w:pStyle w:val="PL"/>
      </w:pPr>
      <w:r>
        <w:t xml:space="preserve">    NumberAverage:</w:t>
      </w:r>
    </w:p>
    <w:p w14:paraId="5CBBF222" w14:textId="77777777" w:rsidR="00FF2A70" w:rsidRDefault="00FF2A70" w:rsidP="00FF2A70">
      <w:pPr>
        <w:pStyle w:val="PL"/>
      </w:pPr>
      <w:r>
        <w:t xml:space="preserve">      description: Represents average and variance information.</w:t>
      </w:r>
    </w:p>
    <w:p w14:paraId="3144F3DF" w14:textId="77777777" w:rsidR="00FF2A70" w:rsidRDefault="00FF2A70" w:rsidP="00FF2A70">
      <w:pPr>
        <w:pStyle w:val="PL"/>
      </w:pPr>
      <w:r>
        <w:t xml:space="preserve">      type: object</w:t>
      </w:r>
    </w:p>
    <w:p w14:paraId="3D4C6C9B" w14:textId="77777777" w:rsidR="00FF2A70" w:rsidRDefault="00FF2A70" w:rsidP="00FF2A70">
      <w:pPr>
        <w:pStyle w:val="PL"/>
      </w:pPr>
      <w:r>
        <w:t xml:space="preserve">      properties:</w:t>
      </w:r>
    </w:p>
    <w:p w14:paraId="37EF51CC" w14:textId="77777777" w:rsidR="00FF2A70" w:rsidRDefault="00FF2A70" w:rsidP="00FF2A70">
      <w:pPr>
        <w:pStyle w:val="PL"/>
      </w:pPr>
      <w:r>
        <w:t xml:space="preserve">        number:</w:t>
      </w:r>
    </w:p>
    <w:p w14:paraId="7321D0A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34DA24D" w14:textId="77777777" w:rsidR="00FF2A70" w:rsidRDefault="00FF2A70" w:rsidP="00FF2A70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045860E2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D8969C9" w14:textId="77777777" w:rsidR="00FF2A70" w:rsidRDefault="00FF2A70" w:rsidP="00FF2A70">
      <w:pPr>
        <w:pStyle w:val="PL"/>
      </w:pPr>
      <w:r>
        <w:t xml:space="preserve">        skewness:</w:t>
      </w:r>
    </w:p>
    <w:p w14:paraId="2BAC19E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469F974" w14:textId="77777777" w:rsidR="00FF2A70" w:rsidRDefault="00FF2A70" w:rsidP="00FF2A70">
      <w:pPr>
        <w:pStyle w:val="PL"/>
      </w:pPr>
      <w:r>
        <w:t xml:space="preserve">      required:</w:t>
      </w:r>
    </w:p>
    <w:p w14:paraId="70937E67" w14:textId="77777777" w:rsidR="00FF2A70" w:rsidRDefault="00FF2A70" w:rsidP="00FF2A70">
      <w:pPr>
        <w:pStyle w:val="PL"/>
      </w:pPr>
      <w:r>
        <w:t xml:space="preserve">        - number</w:t>
      </w:r>
    </w:p>
    <w:p w14:paraId="65651626" w14:textId="77777777" w:rsidR="00FF2A70" w:rsidRDefault="00FF2A70" w:rsidP="00FF2A70">
      <w:pPr>
        <w:pStyle w:val="PL"/>
      </w:pPr>
      <w:r>
        <w:t xml:space="preserve">        - variance</w:t>
      </w:r>
    </w:p>
    <w:p w14:paraId="720F9CD3" w14:textId="77777777" w:rsidR="00FF2A70" w:rsidRDefault="00FF2A70" w:rsidP="00FF2A70">
      <w:pPr>
        <w:pStyle w:val="PL"/>
      </w:pPr>
    </w:p>
    <w:p w14:paraId="5C002F81" w14:textId="77777777" w:rsidR="00FF2A70" w:rsidRDefault="00FF2A70" w:rsidP="00FF2A70">
      <w:pPr>
        <w:pStyle w:val="PL"/>
      </w:pPr>
      <w:r>
        <w:t xml:space="preserve">    AnalyticsSubscriptionsTransfer:</w:t>
      </w:r>
    </w:p>
    <w:p w14:paraId="0E2B5496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2F58C779" w14:textId="77777777" w:rsidR="00FF2A70" w:rsidRDefault="00FF2A70" w:rsidP="00FF2A70">
      <w:pPr>
        <w:pStyle w:val="PL"/>
      </w:pPr>
      <w:r>
        <w:t xml:space="preserve">      type: object</w:t>
      </w:r>
    </w:p>
    <w:p w14:paraId="7BE943A5" w14:textId="77777777" w:rsidR="00FF2A70" w:rsidRDefault="00FF2A70" w:rsidP="00FF2A70">
      <w:pPr>
        <w:pStyle w:val="PL"/>
      </w:pPr>
      <w:r>
        <w:t xml:space="preserve">      properties:</w:t>
      </w:r>
    </w:p>
    <w:p w14:paraId="3ED51737" w14:textId="77777777" w:rsidR="00FF2A70" w:rsidRDefault="00FF2A70" w:rsidP="00FF2A70">
      <w:pPr>
        <w:pStyle w:val="PL"/>
      </w:pPr>
      <w:r>
        <w:t xml:space="preserve">        subsTransInfos:</w:t>
      </w:r>
    </w:p>
    <w:p w14:paraId="0FE85FA4" w14:textId="77777777" w:rsidR="00FF2A70" w:rsidRDefault="00FF2A70" w:rsidP="00FF2A70">
      <w:pPr>
        <w:pStyle w:val="PL"/>
      </w:pPr>
      <w:r>
        <w:t xml:space="preserve">          type: array</w:t>
      </w:r>
    </w:p>
    <w:p w14:paraId="60A9D511" w14:textId="77777777" w:rsidR="00FF2A70" w:rsidRDefault="00FF2A70" w:rsidP="00FF2A70">
      <w:pPr>
        <w:pStyle w:val="PL"/>
      </w:pPr>
      <w:r>
        <w:t xml:space="preserve">          items:</w:t>
      </w:r>
    </w:p>
    <w:p w14:paraId="6E5FD9BF" w14:textId="77777777" w:rsidR="00FF2A70" w:rsidRDefault="00FF2A70" w:rsidP="00FF2A70">
      <w:pPr>
        <w:pStyle w:val="PL"/>
      </w:pPr>
      <w:r>
        <w:t xml:space="preserve">            $ref: '#/components/schemas/SubscriptionTransferInfo'</w:t>
      </w:r>
    </w:p>
    <w:p w14:paraId="6E3155CA" w14:textId="77777777" w:rsidR="00FF2A70" w:rsidRDefault="00FF2A70" w:rsidP="00FF2A70">
      <w:pPr>
        <w:pStyle w:val="PL"/>
      </w:pPr>
      <w:r>
        <w:t xml:space="preserve">          minItems: 1</w:t>
      </w:r>
    </w:p>
    <w:p w14:paraId="75B52BAD" w14:textId="77777777" w:rsidR="00FF2A70" w:rsidRDefault="00FF2A70" w:rsidP="00FF2A70">
      <w:pPr>
        <w:pStyle w:val="PL"/>
      </w:pPr>
      <w:r>
        <w:t xml:space="preserve">        failTransEventReports:</w:t>
      </w:r>
    </w:p>
    <w:p w14:paraId="42599172" w14:textId="77777777" w:rsidR="00FF2A70" w:rsidRDefault="00FF2A70" w:rsidP="00FF2A70">
      <w:pPr>
        <w:pStyle w:val="PL"/>
      </w:pPr>
      <w:r>
        <w:t xml:space="preserve">          type: array</w:t>
      </w:r>
    </w:p>
    <w:p w14:paraId="012D972A" w14:textId="77777777" w:rsidR="00FF2A70" w:rsidRDefault="00FF2A70" w:rsidP="00FF2A70">
      <w:pPr>
        <w:pStyle w:val="PL"/>
      </w:pPr>
      <w:r>
        <w:t xml:space="preserve">          items:</w:t>
      </w:r>
    </w:p>
    <w:p w14:paraId="4D0CC414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7DCB1857" w14:textId="77777777" w:rsidR="00FF2A70" w:rsidRDefault="00FF2A70" w:rsidP="00FF2A70">
      <w:pPr>
        <w:pStyle w:val="PL"/>
      </w:pPr>
      <w:r>
        <w:t xml:space="preserve">          minItems: 1</w:t>
      </w:r>
    </w:p>
    <w:p w14:paraId="7371CE8B" w14:textId="77777777" w:rsidR="00FF2A70" w:rsidRDefault="00FF2A70" w:rsidP="00FF2A70">
      <w:pPr>
        <w:pStyle w:val="PL"/>
      </w:pPr>
      <w:r>
        <w:t xml:space="preserve">      required:</w:t>
      </w:r>
    </w:p>
    <w:p w14:paraId="700D9DF5" w14:textId="77777777" w:rsidR="00FF2A70" w:rsidRDefault="00FF2A70" w:rsidP="00FF2A70">
      <w:pPr>
        <w:pStyle w:val="PL"/>
      </w:pPr>
      <w:r>
        <w:t xml:space="preserve">        - subsTransInfos</w:t>
      </w:r>
    </w:p>
    <w:p w14:paraId="5571BCC2" w14:textId="77777777" w:rsidR="00FF2A70" w:rsidRDefault="00FF2A70" w:rsidP="00FF2A70">
      <w:pPr>
        <w:pStyle w:val="PL"/>
      </w:pPr>
    </w:p>
    <w:p w14:paraId="076348F4" w14:textId="77777777" w:rsidR="00FF2A70" w:rsidRDefault="00FF2A70" w:rsidP="00FF2A70">
      <w:pPr>
        <w:pStyle w:val="PL"/>
      </w:pPr>
      <w:r>
        <w:t xml:space="preserve">    SubscriptionTransferInfo:</w:t>
      </w:r>
    </w:p>
    <w:p w14:paraId="06F27064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1DCE6533" w14:textId="77777777" w:rsidR="00FF2A70" w:rsidRDefault="00FF2A70" w:rsidP="00FF2A70">
      <w:pPr>
        <w:pStyle w:val="PL"/>
      </w:pPr>
      <w:r>
        <w:t xml:space="preserve">      type: object</w:t>
      </w:r>
    </w:p>
    <w:p w14:paraId="120D2A33" w14:textId="77777777" w:rsidR="00FF2A70" w:rsidRDefault="00FF2A70" w:rsidP="00FF2A70">
      <w:pPr>
        <w:pStyle w:val="PL"/>
      </w:pPr>
      <w:r>
        <w:t xml:space="preserve">      properties:</w:t>
      </w:r>
    </w:p>
    <w:p w14:paraId="1E18A3BF" w14:textId="77777777" w:rsidR="00FF2A70" w:rsidRDefault="00FF2A70" w:rsidP="00FF2A70">
      <w:pPr>
        <w:pStyle w:val="PL"/>
      </w:pPr>
      <w:r>
        <w:t xml:space="preserve">        transReqType:</w:t>
      </w:r>
    </w:p>
    <w:p w14:paraId="324E9939" w14:textId="77777777" w:rsidR="00FF2A70" w:rsidRDefault="00FF2A70" w:rsidP="00FF2A70">
      <w:pPr>
        <w:pStyle w:val="PL"/>
      </w:pPr>
      <w:r>
        <w:lastRenderedPageBreak/>
        <w:t xml:space="preserve">          $ref: '#/components/schemas/TransferRequestType'</w:t>
      </w:r>
    </w:p>
    <w:p w14:paraId="0C58FA73" w14:textId="77777777" w:rsidR="00FF2A70" w:rsidRDefault="00FF2A70" w:rsidP="00FF2A70">
      <w:pPr>
        <w:pStyle w:val="PL"/>
      </w:pPr>
      <w:r>
        <w:t xml:space="preserve">        nwdafEvSub:</w:t>
      </w:r>
    </w:p>
    <w:p w14:paraId="4C8CBFFB" w14:textId="77777777" w:rsidR="00FF2A70" w:rsidRDefault="00FF2A70" w:rsidP="00FF2A70">
      <w:pPr>
        <w:pStyle w:val="PL"/>
      </w:pPr>
      <w:r>
        <w:t xml:space="preserve">          $ref: '#/components/schemas/NnwdafEventsSubscription'</w:t>
      </w:r>
    </w:p>
    <w:p w14:paraId="4EADCE7C" w14:textId="77777777" w:rsidR="00FF2A70" w:rsidRDefault="00FF2A70" w:rsidP="00FF2A70">
      <w:pPr>
        <w:pStyle w:val="PL"/>
      </w:pPr>
      <w:r>
        <w:t xml:space="preserve">        consumerId:</w:t>
      </w:r>
    </w:p>
    <w:p w14:paraId="7CD73DC4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6869766C" w14:textId="77777777" w:rsidR="00FF2A70" w:rsidRDefault="00FF2A70" w:rsidP="00FF2A70">
      <w:pPr>
        <w:pStyle w:val="PL"/>
      </w:pPr>
      <w:r>
        <w:t xml:space="preserve">        contextId:</w:t>
      </w:r>
    </w:p>
    <w:p w14:paraId="30F0EE91" w14:textId="77777777" w:rsidR="00FF2A70" w:rsidRDefault="00FF2A70" w:rsidP="00FF2A70">
      <w:pPr>
        <w:pStyle w:val="PL"/>
      </w:pPr>
      <w:r>
        <w:t xml:space="preserve">          $ref: '#/components/schemas/AnalyticsContextIdentifier'</w:t>
      </w:r>
    </w:p>
    <w:p w14:paraId="25FD08A5" w14:textId="77777777" w:rsidR="00FF2A70" w:rsidRDefault="00FF2A70" w:rsidP="00FF2A70">
      <w:pPr>
        <w:pStyle w:val="PL"/>
      </w:pPr>
      <w:r>
        <w:t xml:space="preserve">        sourceNfIds:</w:t>
      </w:r>
    </w:p>
    <w:p w14:paraId="77415EDB" w14:textId="77777777" w:rsidR="00FF2A70" w:rsidRDefault="00FF2A70" w:rsidP="00FF2A70">
      <w:pPr>
        <w:pStyle w:val="PL"/>
      </w:pPr>
      <w:r>
        <w:t xml:space="preserve">          type: array</w:t>
      </w:r>
    </w:p>
    <w:p w14:paraId="21E0EB40" w14:textId="77777777" w:rsidR="00FF2A70" w:rsidRDefault="00FF2A70" w:rsidP="00FF2A70">
      <w:pPr>
        <w:pStyle w:val="PL"/>
      </w:pPr>
      <w:r>
        <w:t xml:space="preserve">          items:</w:t>
      </w:r>
    </w:p>
    <w:p w14:paraId="4CADBB1C" w14:textId="77777777" w:rsidR="00FF2A70" w:rsidRDefault="00FF2A70" w:rsidP="00FF2A70">
      <w:pPr>
        <w:pStyle w:val="PL"/>
      </w:pPr>
      <w:r>
        <w:t xml:space="preserve">            $ref: 'TS29571_CommonData.yaml#/components/schemas/NfInstanceId'</w:t>
      </w:r>
    </w:p>
    <w:p w14:paraId="3FEFF83D" w14:textId="77777777" w:rsidR="00FF2A70" w:rsidRDefault="00FF2A70" w:rsidP="00FF2A70">
      <w:pPr>
        <w:pStyle w:val="PL"/>
      </w:pPr>
      <w:r>
        <w:t xml:space="preserve">          minItems: 1</w:t>
      </w:r>
    </w:p>
    <w:p w14:paraId="7413188B" w14:textId="77777777" w:rsidR="00FF2A70" w:rsidRDefault="00FF2A70" w:rsidP="00FF2A70">
      <w:pPr>
        <w:pStyle w:val="PL"/>
      </w:pPr>
      <w:r>
        <w:t xml:space="preserve">        sourceSetIds:</w:t>
      </w:r>
    </w:p>
    <w:p w14:paraId="1BA18B47" w14:textId="77777777" w:rsidR="00FF2A70" w:rsidRDefault="00FF2A70" w:rsidP="00FF2A70">
      <w:pPr>
        <w:pStyle w:val="PL"/>
      </w:pPr>
      <w:r>
        <w:t xml:space="preserve">          type: array</w:t>
      </w:r>
    </w:p>
    <w:p w14:paraId="1F68E329" w14:textId="77777777" w:rsidR="00FF2A70" w:rsidRDefault="00FF2A70" w:rsidP="00FF2A70">
      <w:pPr>
        <w:pStyle w:val="PL"/>
      </w:pPr>
      <w:r>
        <w:t xml:space="preserve">          items:</w:t>
      </w:r>
    </w:p>
    <w:p w14:paraId="15DF507F" w14:textId="77777777" w:rsidR="00FF2A70" w:rsidRDefault="00FF2A70" w:rsidP="00FF2A70">
      <w:pPr>
        <w:pStyle w:val="PL"/>
      </w:pPr>
      <w:r>
        <w:t xml:space="preserve">            $ref: 'TS29571_CommonData.yaml#/components/schemas/NfSetId'</w:t>
      </w:r>
    </w:p>
    <w:p w14:paraId="331FDF3F" w14:textId="77777777" w:rsidR="00FF2A70" w:rsidRDefault="00FF2A70" w:rsidP="00FF2A70">
      <w:pPr>
        <w:pStyle w:val="PL"/>
      </w:pPr>
      <w:r>
        <w:t xml:space="preserve">          minItems: 1</w:t>
      </w:r>
    </w:p>
    <w:p w14:paraId="68C435D2" w14:textId="77777777" w:rsidR="00FF2A70" w:rsidRDefault="00FF2A70" w:rsidP="00FF2A70">
      <w:pPr>
        <w:pStyle w:val="PL"/>
      </w:pPr>
      <w:r>
        <w:t xml:space="preserve">        modelInfo:</w:t>
      </w:r>
    </w:p>
    <w:p w14:paraId="4A51B37F" w14:textId="77777777" w:rsidR="00FF2A70" w:rsidRDefault="00FF2A70" w:rsidP="00FF2A70">
      <w:pPr>
        <w:pStyle w:val="PL"/>
      </w:pPr>
      <w:r>
        <w:t xml:space="preserve">          type: array</w:t>
      </w:r>
    </w:p>
    <w:p w14:paraId="3B5FF2CB" w14:textId="77777777" w:rsidR="00FF2A70" w:rsidRDefault="00FF2A70" w:rsidP="00FF2A70">
      <w:pPr>
        <w:pStyle w:val="PL"/>
      </w:pPr>
      <w:r>
        <w:t xml:space="preserve">          items:</w:t>
      </w:r>
    </w:p>
    <w:p w14:paraId="6AF21F8C" w14:textId="77777777" w:rsidR="00FF2A70" w:rsidRDefault="00FF2A70" w:rsidP="00FF2A70">
      <w:pPr>
        <w:pStyle w:val="PL"/>
      </w:pPr>
      <w:r>
        <w:t xml:space="preserve">            $ref: '#/components/schemas/ModelInfo'</w:t>
      </w:r>
    </w:p>
    <w:p w14:paraId="65B13AD6" w14:textId="77777777" w:rsidR="00FF2A70" w:rsidRDefault="00FF2A70" w:rsidP="00FF2A70">
      <w:pPr>
        <w:pStyle w:val="PL"/>
      </w:pPr>
      <w:r>
        <w:t xml:space="preserve">          minItems: 1</w:t>
      </w:r>
    </w:p>
    <w:p w14:paraId="5B2B230B" w14:textId="77777777" w:rsidR="00FF2A70" w:rsidRDefault="00FF2A70" w:rsidP="00FF2A70">
      <w:pPr>
        <w:pStyle w:val="PL"/>
      </w:pPr>
      <w:r>
        <w:t xml:space="preserve">      required:</w:t>
      </w:r>
    </w:p>
    <w:p w14:paraId="20EC4E24" w14:textId="77777777" w:rsidR="00FF2A70" w:rsidRDefault="00FF2A70" w:rsidP="00FF2A70">
      <w:pPr>
        <w:pStyle w:val="PL"/>
      </w:pPr>
      <w:r>
        <w:t xml:space="preserve">        - transReqType</w:t>
      </w:r>
    </w:p>
    <w:p w14:paraId="247E7932" w14:textId="77777777" w:rsidR="00FF2A70" w:rsidRDefault="00FF2A70" w:rsidP="00FF2A70">
      <w:pPr>
        <w:pStyle w:val="PL"/>
      </w:pPr>
      <w:r>
        <w:t xml:space="preserve">        - nwdafEvSub</w:t>
      </w:r>
    </w:p>
    <w:p w14:paraId="22FC3CE5" w14:textId="77777777" w:rsidR="00FF2A70" w:rsidRDefault="00FF2A70" w:rsidP="00FF2A70">
      <w:pPr>
        <w:pStyle w:val="PL"/>
      </w:pPr>
      <w:r>
        <w:t xml:space="preserve">        - consumerId</w:t>
      </w:r>
    </w:p>
    <w:p w14:paraId="41B8ECD7" w14:textId="77777777" w:rsidR="00FF2A70" w:rsidRDefault="00FF2A70" w:rsidP="00FF2A70">
      <w:pPr>
        <w:pStyle w:val="PL"/>
      </w:pPr>
    </w:p>
    <w:p w14:paraId="6E62D12A" w14:textId="77777777" w:rsidR="00FF2A70" w:rsidRDefault="00FF2A70" w:rsidP="00FF2A70">
      <w:pPr>
        <w:pStyle w:val="PL"/>
      </w:pPr>
      <w:r>
        <w:t xml:space="preserve">    ModelInfo:</w:t>
      </w:r>
    </w:p>
    <w:p w14:paraId="5FFF2906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5AD5B341" w14:textId="77777777" w:rsidR="00FF2A70" w:rsidRDefault="00FF2A70" w:rsidP="00FF2A70">
      <w:pPr>
        <w:pStyle w:val="PL"/>
      </w:pPr>
      <w:r>
        <w:t xml:space="preserve">      type: object</w:t>
      </w:r>
    </w:p>
    <w:p w14:paraId="534AA9EA" w14:textId="77777777" w:rsidR="00FF2A70" w:rsidRDefault="00FF2A70" w:rsidP="00FF2A70">
      <w:pPr>
        <w:pStyle w:val="PL"/>
      </w:pPr>
      <w:r>
        <w:t xml:space="preserve">      properties:</w:t>
      </w:r>
    </w:p>
    <w:p w14:paraId="72656606" w14:textId="77777777" w:rsidR="00FF2A70" w:rsidRDefault="00FF2A70" w:rsidP="00FF2A70">
      <w:pPr>
        <w:pStyle w:val="PL"/>
      </w:pPr>
      <w:r>
        <w:t xml:space="preserve">        analyticsId:</w:t>
      </w:r>
    </w:p>
    <w:p w14:paraId="3707E339" w14:textId="77777777" w:rsidR="00FF2A70" w:rsidRDefault="00FF2A70" w:rsidP="00FF2A70">
      <w:pPr>
        <w:pStyle w:val="PL"/>
      </w:pPr>
      <w:r>
        <w:t xml:space="preserve">          $ref: '#/components/schemas/NwdafEvent'</w:t>
      </w:r>
    </w:p>
    <w:p w14:paraId="44A4E30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04A6CE9A" w14:textId="77777777" w:rsidR="00FF2A70" w:rsidRDefault="00FF2A70" w:rsidP="00FF2A70">
      <w:pPr>
        <w:pStyle w:val="PL"/>
      </w:pPr>
      <w:r>
        <w:t xml:space="preserve">          type: array</w:t>
      </w:r>
    </w:p>
    <w:p w14:paraId="0E50A6DE" w14:textId="77777777" w:rsidR="00FF2A70" w:rsidRDefault="00FF2A70" w:rsidP="00FF2A70">
      <w:pPr>
        <w:pStyle w:val="PL"/>
      </w:pPr>
      <w:r>
        <w:t xml:space="preserve">          items:</w:t>
      </w:r>
    </w:p>
    <w:p w14:paraId="471E399C" w14:textId="77777777" w:rsidR="00FF2A70" w:rsidRDefault="00FF2A70" w:rsidP="00FF2A70">
      <w:pPr>
        <w:pStyle w:val="PL"/>
      </w:pPr>
      <w:r>
        <w:t xml:space="preserve">            $ref: '#/components/schemas/MLModelInfo'</w:t>
      </w:r>
    </w:p>
    <w:p w14:paraId="6D9500E4" w14:textId="77777777" w:rsidR="00FF2A70" w:rsidRDefault="00FF2A70" w:rsidP="00FF2A70">
      <w:pPr>
        <w:pStyle w:val="PL"/>
      </w:pPr>
      <w:r>
        <w:t xml:space="preserve">          minItems: 1</w:t>
      </w:r>
    </w:p>
    <w:p w14:paraId="08502843" w14:textId="77777777" w:rsidR="00FF2A70" w:rsidRDefault="00FF2A70" w:rsidP="00FF2A70">
      <w:pPr>
        <w:pStyle w:val="PL"/>
      </w:pPr>
      <w:r>
        <w:t xml:space="preserve">      required:</w:t>
      </w:r>
    </w:p>
    <w:p w14:paraId="06254884" w14:textId="77777777" w:rsidR="00FF2A70" w:rsidRDefault="00FF2A70" w:rsidP="00FF2A70">
      <w:pPr>
        <w:pStyle w:val="PL"/>
      </w:pPr>
      <w:r>
        <w:t xml:space="preserve">        - analyticsId</w:t>
      </w:r>
    </w:p>
    <w:p w14:paraId="5F5BAFF1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5B798F09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617127FB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4D17AE9C" w14:textId="77777777" w:rsidR="00FF2A70" w:rsidRDefault="00FF2A70" w:rsidP="00FF2A70">
      <w:pPr>
        <w:pStyle w:val="PL"/>
      </w:pPr>
      <w:r>
        <w:t xml:space="preserve">      type: object</w:t>
      </w:r>
    </w:p>
    <w:p w14:paraId="20927C21" w14:textId="77777777" w:rsidR="00FF2A70" w:rsidRDefault="00FF2A70" w:rsidP="00FF2A70">
      <w:pPr>
        <w:pStyle w:val="PL"/>
      </w:pPr>
      <w:r>
        <w:t xml:space="preserve">      properties:</w:t>
      </w:r>
    </w:p>
    <w:p w14:paraId="2EB0AF38" w14:textId="77777777" w:rsidR="00FF2A70" w:rsidRDefault="00FF2A70" w:rsidP="00FF2A70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4B3EB7C8" w14:textId="77777777" w:rsidR="00FF2A70" w:rsidRDefault="00FF2A70" w:rsidP="00FF2A70">
      <w:pPr>
        <w:pStyle w:val="PL"/>
      </w:pPr>
      <w:r>
        <w:t xml:space="preserve">          type: array</w:t>
      </w:r>
    </w:p>
    <w:p w14:paraId="401D5596" w14:textId="77777777" w:rsidR="00FF2A70" w:rsidRDefault="00FF2A70" w:rsidP="00FF2A70">
      <w:pPr>
        <w:pStyle w:val="PL"/>
      </w:pPr>
      <w:r>
        <w:t xml:space="preserve">          items:</w:t>
      </w:r>
    </w:p>
    <w:p w14:paraId="406944D7" w14:textId="77777777" w:rsidR="00FF2A70" w:rsidRDefault="00FF2A70" w:rsidP="00FF2A70">
      <w:pPr>
        <w:pStyle w:val="PL"/>
      </w:pPr>
      <w:r>
        <w:t xml:space="preserve">            $ref: 'TS29520_Nnwdaf_MLModelProvision.yaml#/components/schemas/MLModelAddr'</w:t>
      </w:r>
    </w:p>
    <w:p w14:paraId="2182D4C8" w14:textId="77777777" w:rsidR="00FF2A70" w:rsidRDefault="00FF2A70" w:rsidP="00FF2A70">
      <w:pPr>
        <w:pStyle w:val="PL"/>
      </w:pPr>
      <w:r>
        <w:t xml:space="preserve">          minItems: 1</w:t>
      </w:r>
    </w:p>
    <w:p w14:paraId="3329CCFB" w14:textId="77777777" w:rsidR="00FF2A70" w:rsidRDefault="00FF2A70" w:rsidP="00FF2A70">
      <w:pPr>
        <w:pStyle w:val="PL"/>
      </w:pPr>
      <w:r>
        <w:t xml:space="preserve">        modelProvId:</w:t>
      </w:r>
    </w:p>
    <w:p w14:paraId="65A9883B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33DC317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2162DA55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685EAD84" w14:textId="77777777" w:rsidR="00FF2A70" w:rsidRDefault="00FF2A70" w:rsidP="00FF2A70">
      <w:pPr>
        <w:pStyle w:val="PL"/>
      </w:pPr>
      <w:r>
        <w:t xml:space="preserve">      oneOf:</w:t>
      </w:r>
    </w:p>
    <w:p w14:paraId="13339B77" w14:textId="77777777" w:rsidR="00FF2A70" w:rsidRDefault="00FF2A70" w:rsidP="00FF2A70">
      <w:pPr>
        <w:pStyle w:val="PL"/>
      </w:pPr>
      <w:r>
        <w:t xml:space="preserve">        - required: [modelProvId]</w:t>
      </w:r>
    </w:p>
    <w:p w14:paraId="3DDFD708" w14:textId="77777777" w:rsidR="00FF2A70" w:rsidRDefault="00FF2A70" w:rsidP="00FF2A70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4F492D97" w14:textId="77777777" w:rsidR="00FF2A70" w:rsidRDefault="00FF2A70" w:rsidP="00FF2A70">
      <w:pPr>
        <w:pStyle w:val="PL"/>
      </w:pPr>
    </w:p>
    <w:p w14:paraId="4566D1F9" w14:textId="77777777" w:rsidR="00FF2A70" w:rsidRDefault="00FF2A70" w:rsidP="00FF2A70">
      <w:pPr>
        <w:pStyle w:val="PL"/>
      </w:pPr>
      <w:r>
        <w:t xml:space="preserve">    AnalyticsContextIdentifier:</w:t>
      </w:r>
    </w:p>
    <w:p w14:paraId="14920850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4155AA26" w14:textId="77777777" w:rsidR="00FF2A70" w:rsidRDefault="00FF2A70" w:rsidP="00FF2A70">
      <w:pPr>
        <w:pStyle w:val="PL"/>
      </w:pPr>
      <w:r>
        <w:t xml:space="preserve">      type: object</w:t>
      </w:r>
    </w:p>
    <w:p w14:paraId="0E6D396B" w14:textId="77777777" w:rsidR="00FF2A70" w:rsidRDefault="00FF2A70" w:rsidP="00FF2A70">
      <w:pPr>
        <w:pStyle w:val="PL"/>
      </w:pPr>
      <w:r>
        <w:t xml:space="preserve">      properties:</w:t>
      </w:r>
    </w:p>
    <w:p w14:paraId="0F406789" w14:textId="77777777" w:rsidR="00FF2A70" w:rsidRDefault="00FF2A70" w:rsidP="00FF2A70">
      <w:pPr>
        <w:pStyle w:val="PL"/>
      </w:pPr>
      <w:r>
        <w:t xml:space="preserve">        subscriptionId:</w:t>
      </w:r>
    </w:p>
    <w:p w14:paraId="34D0A5F2" w14:textId="77777777" w:rsidR="00FF2A70" w:rsidRDefault="00FF2A70" w:rsidP="00FF2A70">
      <w:pPr>
        <w:pStyle w:val="PL"/>
      </w:pPr>
      <w:r>
        <w:t xml:space="preserve">          type: string</w:t>
      </w:r>
    </w:p>
    <w:p w14:paraId="437B1113" w14:textId="77777777" w:rsidR="00FF2A70" w:rsidRDefault="00FF2A70" w:rsidP="00FF2A70">
      <w:pPr>
        <w:pStyle w:val="PL"/>
      </w:pPr>
      <w:r>
        <w:t xml:space="preserve">          description: The identifier of a subscription.</w:t>
      </w:r>
    </w:p>
    <w:p w14:paraId="634AEFC6" w14:textId="77777777" w:rsidR="00FF2A70" w:rsidRDefault="00FF2A70" w:rsidP="00FF2A70">
      <w:pPr>
        <w:pStyle w:val="PL"/>
      </w:pPr>
      <w:r>
        <w:t xml:space="preserve">        nfAnaCtxts:</w:t>
      </w:r>
    </w:p>
    <w:p w14:paraId="4CDD7205" w14:textId="77777777" w:rsidR="00FF2A70" w:rsidRDefault="00FF2A70" w:rsidP="00FF2A70">
      <w:pPr>
        <w:pStyle w:val="PL"/>
      </w:pPr>
      <w:r>
        <w:t xml:space="preserve">          type: array</w:t>
      </w:r>
    </w:p>
    <w:p w14:paraId="666C03A7" w14:textId="77777777" w:rsidR="00FF2A70" w:rsidRDefault="00FF2A70" w:rsidP="00FF2A70">
      <w:pPr>
        <w:pStyle w:val="PL"/>
      </w:pPr>
      <w:r>
        <w:t xml:space="preserve">          items:</w:t>
      </w:r>
    </w:p>
    <w:p w14:paraId="58D515B4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01AE73C9" w14:textId="77777777" w:rsidR="00FF2A70" w:rsidRDefault="00FF2A70" w:rsidP="00FF2A70">
      <w:pPr>
        <w:pStyle w:val="PL"/>
      </w:pPr>
      <w:r>
        <w:t xml:space="preserve">          minItems: 1</w:t>
      </w:r>
    </w:p>
    <w:p w14:paraId="1C9C8DE2" w14:textId="77777777" w:rsidR="00FF2A70" w:rsidRDefault="00FF2A70" w:rsidP="00FF2A70">
      <w:pPr>
        <w:pStyle w:val="PL"/>
      </w:pPr>
      <w:r>
        <w:t xml:space="preserve">          description: &gt;</w:t>
      </w:r>
    </w:p>
    <w:p w14:paraId="3CFBE2DB" w14:textId="77777777" w:rsidR="00FF2A70" w:rsidRDefault="00FF2A70" w:rsidP="00FF2A70">
      <w:pPr>
        <w:pStyle w:val="PL"/>
      </w:pPr>
      <w:r>
        <w:t xml:space="preserve">            List of analytics types for which NF related analytics contexts can be retrieved.</w:t>
      </w:r>
    </w:p>
    <w:p w14:paraId="263ACE8A" w14:textId="77777777" w:rsidR="00FF2A70" w:rsidRDefault="00FF2A70" w:rsidP="00FF2A70">
      <w:pPr>
        <w:pStyle w:val="PL"/>
      </w:pPr>
      <w:r>
        <w:t xml:space="preserve">        ueAnaCtxts:</w:t>
      </w:r>
    </w:p>
    <w:p w14:paraId="39125BF3" w14:textId="77777777" w:rsidR="00FF2A70" w:rsidRDefault="00FF2A70" w:rsidP="00FF2A70">
      <w:pPr>
        <w:pStyle w:val="PL"/>
      </w:pPr>
      <w:r>
        <w:t xml:space="preserve">          type: array</w:t>
      </w:r>
    </w:p>
    <w:p w14:paraId="105E4EA0" w14:textId="77777777" w:rsidR="00FF2A70" w:rsidRDefault="00FF2A70" w:rsidP="00FF2A70">
      <w:pPr>
        <w:pStyle w:val="PL"/>
      </w:pPr>
      <w:r>
        <w:t xml:space="preserve">          items:</w:t>
      </w:r>
    </w:p>
    <w:p w14:paraId="0CFAFF55" w14:textId="77777777" w:rsidR="00FF2A70" w:rsidRDefault="00FF2A70" w:rsidP="00FF2A70">
      <w:pPr>
        <w:pStyle w:val="PL"/>
      </w:pPr>
      <w:r>
        <w:t xml:space="preserve">            $ref: '#/components/schemas/UeAnalyticsContextDescriptor'</w:t>
      </w:r>
    </w:p>
    <w:p w14:paraId="142223FE" w14:textId="77777777" w:rsidR="00FF2A70" w:rsidRDefault="00FF2A70" w:rsidP="00FF2A70">
      <w:pPr>
        <w:pStyle w:val="PL"/>
      </w:pPr>
      <w:r>
        <w:t xml:space="preserve">          minItems: 1</w:t>
      </w:r>
    </w:p>
    <w:p w14:paraId="7CCB7F04" w14:textId="77777777" w:rsidR="00FF2A70" w:rsidRDefault="00FF2A70" w:rsidP="00FF2A70">
      <w:pPr>
        <w:pStyle w:val="PL"/>
      </w:pPr>
      <w:r>
        <w:t xml:space="preserve">          description: &gt;</w:t>
      </w:r>
    </w:p>
    <w:p w14:paraId="25D4C20D" w14:textId="77777777" w:rsidR="00FF2A70" w:rsidRDefault="00FF2A70" w:rsidP="00FF2A70">
      <w:pPr>
        <w:pStyle w:val="PL"/>
      </w:pPr>
      <w:r>
        <w:lastRenderedPageBreak/>
        <w:t xml:space="preserve">            List of objects that indicate for which SUPI and analytics types combinations analytics</w:t>
      </w:r>
    </w:p>
    <w:p w14:paraId="6E254177" w14:textId="77777777" w:rsidR="00FF2A70" w:rsidRDefault="00FF2A70" w:rsidP="00FF2A70">
      <w:pPr>
        <w:pStyle w:val="PL"/>
      </w:pPr>
      <w:r>
        <w:t xml:space="preserve">            context can be retrieved.</w:t>
      </w:r>
    </w:p>
    <w:p w14:paraId="264D5CC8" w14:textId="77777777" w:rsidR="00FF2A70" w:rsidRDefault="00FF2A70" w:rsidP="00FF2A70">
      <w:pPr>
        <w:pStyle w:val="PL"/>
      </w:pPr>
      <w:r>
        <w:t xml:space="preserve">      allOf:</w:t>
      </w:r>
    </w:p>
    <w:p w14:paraId="00ED2386" w14:textId="77777777" w:rsidR="00FF2A70" w:rsidRDefault="00FF2A70" w:rsidP="00FF2A70">
      <w:pPr>
        <w:pStyle w:val="PL"/>
      </w:pPr>
      <w:r>
        <w:t xml:space="preserve">        - anyOf:</w:t>
      </w:r>
    </w:p>
    <w:p w14:paraId="24788E5E" w14:textId="77777777" w:rsidR="00FF2A70" w:rsidRDefault="00FF2A70" w:rsidP="00FF2A70">
      <w:pPr>
        <w:pStyle w:val="PL"/>
      </w:pPr>
      <w:r>
        <w:t xml:space="preserve">          - required: [nfAnaCtxts]</w:t>
      </w:r>
    </w:p>
    <w:p w14:paraId="3FFA78F4" w14:textId="77777777" w:rsidR="00FF2A70" w:rsidRDefault="00FF2A70" w:rsidP="00FF2A70">
      <w:pPr>
        <w:pStyle w:val="PL"/>
      </w:pPr>
      <w:r>
        <w:t xml:space="preserve">          - required: [ueAnaCtxts]</w:t>
      </w:r>
    </w:p>
    <w:p w14:paraId="06FEEE97" w14:textId="77777777" w:rsidR="00FF2A70" w:rsidRDefault="00FF2A70" w:rsidP="00FF2A70">
      <w:pPr>
        <w:pStyle w:val="PL"/>
      </w:pPr>
      <w:r>
        <w:t xml:space="preserve">        - required: [subscriptionId]</w:t>
      </w:r>
    </w:p>
    <w:p w14:paraId="7D13CCA7" w14:textId="77777777" w:rsidR="00FF2A70" w:rsidRDefault="00FF2A70" w:rsidP="00FF2A70">
      <w:pPr>
        <w:pStyle w:val="PL"/>
      </w:pPr>
    </w:p>
    <w:p w14:paraId="7B9F0C8A" w14:textId="77777777" w:rsidR="00FF2A70" w:rsidRDefault="00FF2A70" w:rsidP="00FF2A70">
      <w:pPr>
        <w:pStyle w:val="PL"/>
      </w:pPr>
      <w:r>
        <w:t xml:space="preserve">    UeAnalyticsContextDescriptor:</w:t>
      </w:r>
    </w:p>
    <w:p w14:paraId="1FB0FD4D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63F22D7D" w14:textId="77777777" w:rsidR="00FF2A70" w:rsidRDefault="00FF2A70" w:rsidP="00FF2A70">
      <w:pPr>
        <w:pStyle w:val="PL"/>
      </w:pPr>
      <w:r>
        <w:t xml:space="preserve">      type: object</w:t>
      </w:r>
    </w:p>
    <w:p w14:paraId="5CC80F4B" w14:textId="77777777" w:rsidR="00FF2A70" w:rsidRDefault="00FF2A70" w:rsidP="00FF2A70">
      <w:pPr>
        <w:pStyle w:val="PL"/>
      </w:pPr>
      <w:r>
        <w:t xml:space="preserve">      properties:</w:t>
      </w:r>
    </w:p>
    <w:p w14:paraId="01FF85E5" w14:textId="77777777" w:rsidR="00FF2A70" w:rsidRDefault="00FF2A70" w:rsidP="00FF2A70">
      <w:pPr>
        <w:pStyle w:val="PL"/>
      </w:pPr>
      <w:r>
        <w:t xml:space="preserve">        supi:</w:t>
      </w:r>
    </w:p>
    <w:p w14:paraId="42C046E8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656D0C45" w14:textId="77777777" w:rsidR="00FF2A70" w:rsidRDefault="00FF2A70" w:rsidP="00FF2A70">
      <w:pPr>
        <w:pStyle w:val="PL"/>
      </w:pPr>
      <w:r>
        <w:t xml:space="preserve">        anaTypes:</w:t>
      </w:r>
    </w:p>
    <w:p w14:paraId="237CA9AE" w14:textId="77777777" w:rsidR="00FF2A70" w:rsidRDefault="00FF2A70" w:rsidP="00FF2A70">
      <w:pPr>
        <w:pStyle w:val="PL"/>
      </w:pPr>
      <w:r>
        <w:t xml:space="preserve">          type: array</w:t>
      </w:r>
    </w:p>
    <w:p w14:paraId="0086404C" w14:textId="77777777" w:rsidR="00FF2A70" w:rsidRDefault="00FF2A70" w:rsidP="00FF2A70">
      <w:pPr>
        <w:pStyle w:val="PL"/>
      </w:pPr>
      <w:r>
        <w:t xml:space="preserve">          items:</w:t>
      </w:r>
    </w:p>
    <w:p w14:paraId="395D4D0C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4B6189FF" w14:textId="77777777" w:rsidR="00FF2A70" w:rsidRDefault="00FF2A70" w:rsidP="00FF2A70">
      <w:pPr>
        <w:pStyle w:val="PL"/>
      </w:pPr>
      <w:r>
        <w:t xml:space="preserve">          minItems: 1</w:t>
      </w:r>
    </w:p>
    <w:p w14:paraId="77F7C942" w14:textId="77777777" w:rsidR="00FF2A70" w:rsidRDefault="00FF2A70" w:rsidP="00FF2A70">
      <w:pPr>
        <w:pStyle w:val="PL"/>
      </w:pPr>
      <w:r>
        <w:t xml:space="preserve">          description: &gt;</w:t>
      </w:r>
    </w:p>
    <w:p w14:paraId="77F0F012" w14:textId="77777777" w:rsidR="00FF2A70" w:rsidRDefault="00FF2A70" w:rsidP="00FF2A70">
      <w:pPr>
        <w:pStyle w:val="PL"/>
      </w:pPr>
      <w:r>
        <w:t xml:space="preserve">            List of analytics types for which UE related analytics contexts can be retrieved.</w:t>
      </w:r>
    </w:p>
    <w:p w14:paraId="7136CF8F" w14:textId="77777777" w:rsidR="00FF2A70" w:rsidRDefault="00FF2A70" w:rsidP="00FF2A70">
      <w:pPr>
        <w:pStyle w:val="PL"/>
      </w:pPr>
      <w:r>
        <w:t xml:space="preserve">      required:</w:t>
      </w:r>
    </w:p>
    <w:p w14:paraId="5EC585E0" w14:textId="77777777" w:rsidR="00FF2A70" w:rsidRDefault="00FF2A70" w:rsidP="00FF2A70">
      <w:pPr>
        <w:pStyle w:val="PL"/>
      </w:pPr>
      <w:r>
        <w:t xml:space="preserve">        - supi</w:t>
      </w:r>
    </w:p>
    <w:p w14:paraId="5AADD5FD" w14:textId="77777777" w:rsidR="00FF2A70" w:rsidRDefault="00FF2A70" w:rsidP="00FF2A70">
      <w:pPr>
        <w:pStyle w:val="PL"/>
      </w:pPr>
      <w:r>
        <w:t xml:space="preserve">        - anaTypes</w:t>
      </w:r>
    </w:p>
    <w:p w14:paraId="59F72F2A" w14:textId="77777777" w:rsidR="00FF2A70" w:rsidRDefault="00FF2A70" w:rsidP="00FF2A70">
      <w:pPr>
        <w:pStyle w:val="PL"/>
      </w:pPr>
    </w:p>
    <w:p w14:paraId="7AD93971" w14:textId="77777777" w:rsidR="00FF2A70" w:rsidRDefault="00FF2A70" w:rsidP="00FF2A70">
      <w:pPr>
        <w:pStyle w:val="PL"/>
      </w:pPr>
      <w:r>
        <w:t xml:space="preserve">    DnPerfInfo:</w:t>
      </w:r>
    </w:p>
    <w:p w14:paraId="7A7DA66C" w14:textId="77777777" w:rsidR="00FF2A70" w:rsidRDefault="00FF2A70" w:rsidP="00FF2A70">
      <w:pPr>
        <w:pStyle w:val="PL"/>
      </w:pPr>
      <w:r>
        <w:t xml:space="preserve">      description: Represents DN performance information.</w:t>
      </w:r>
    </w:p>
    <w:p w14:paraId="41667F89" w14:textId="77777777" w:rsidR="00FF2A70" w:rsidRDefault="00FF2A70" w:rsidP="00FF2A70">
      <w:pPr>
        <w:pStyle w:val="PL"/>
      </w:pPr>
      <w:r>
        <w:t xml:space="preserve">      type: object</w:t>
      </w:r>
    </w:p>
    <w:p w14:paraId="14377FD1" w14:textId="77777777" w:rsidR="00FF2A70" w:rsidRDefault="00FF2A70" w:rsidP="00FF2A70">
      <w:pPr>
        <w:pStyle w:val="PL"/>
      </w:pPr>
      <w:r>
        <w:t xml:space="preserve">      properties:</w:t>
      </w:r>
    </w:p>
    <w:p w14:paraId="302F2E9F" w14:textId="77777777" w:rsidR="00FF2A70" w:rsidRDefault="00FF2A70" w:rsidP="00FF2A70">
      <w:pPr>
        <w:pStyle w:val="PL"/>
      </w:pPr>
      <w:r>
        <w:t xml:space="preserve">        appId:</w:t>
      </w:r>
    </w:p>
    <w:p w14:paraId="1D1C5E5C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645CA5AB" w14:textId="77777777" w:rsidR="00FF2A70" w:rsidRDefault="00FF2A70" w:rsidP="00FF2A70">
      <w:pPr>
        <w:pStyle w:val="PL"/>
      </w:pPr>
      <w:r>
        <w:t xml:space="preserve">        dnn:</w:t>
      </w:r>
    </w:p>
    <w:p w14:paraId="514C7E71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7E9B8F69" w14:textId="77777777" w:rsidR="00FF2A70" w:rsidRDefault="00FF2A70" w:rsidP="00FF2A70">
      <w:pPr>
        <w:pStyle w:val="PL"/>
      </w:pPr>
      <w:r>
        <w:t xml:space="preserve">        snssai:</w:t>
      </w:r>
    </w:p>
    <w:p w14:paraId="30D9B199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2A7EF733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63DE3757" w14:textId="77777777" w:rsidR="00FF2A70" w:rsidRDefault="00FF2A70" w:rsidP="00FF2A70">
      <w:pPr>
        <w:pStyle w:val="PL"/>
      </w:pPr>
      <w:r>
        <w:t xml:space="preserve">          type: array</w:t>
      </w:r>
    </w:p>
    <w:p w14:paraId="5EFE004F" w14:textId="77777777" w:rsidR="00FF2A70" w:rsidRDefault="00FF2A70" w:rsidP="00FF2A70">
      <w:pPr>
        <w:pStyle w:val="PL"/>
      </w:pPr>
      <w:r>
        <w:t xml:space="preserve">          items:</w:t>
      </w:r>
    </w:p>
    <w:p w14:paraId="515ED2A1" w14:textId="77777777" w:rsidR="00FF2A70" w:rsidRDefault="00FF2A70" w:rsidP="00FF2A70">
      <w:pPr>
        <w:pStyle w:val="PL"/>
      </w:pPr>
      <w:r>
        <w:t xml:space="preserve">            $ref: '#/components/schemas/DnPerf'</w:t>
      </w:r>
    </w:p>
    <w:p w14:paraId="3DC354F6" w14:textId="77777777" w:rsidR="00FF2A70" w:rsidRDefault="00FF2A70" w:rsidP="00FF2A70">
      <w:pPr>
        <w:pStyle w:val="PL"/>
      </w:pPr>
      <w:r>
        <w:t xml:space="preserve">          minItems: 1</w:t>
      </w:r>
    </w:p>
    <w:p w14:paraId="099F3F7B" w14:textId="77777777" w:rsidR="00FF2A70" w:rsidRDefault="00FF2A70" w:rsidP="00FF2A70">
      <w:pPr>
        <w:pStyle w:val="PL"/>
      </w:pPr>
      <w:r>
        <w:t xml:space="preserve">        confidence:</w:t>
      </w:r>
    </w:p>
    <w:p w14:paraId="3D530A8E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5C8BE41" w14:textId="77777777" w:rsidR="00FF2A70" w:rsidRDefault="00FF2A70" w:rsidP="00FF2A70">
      <w:pPr>
        <w:pStyle w:val="PL"/>
      </w:pPr>
      <w:r>
        <w:t xml:space="preserve">      required:</w:t>
      </w:r>
    </w:p>
    <w:p w14:paraId="7137A731" w14:textId="77777777" w:rsidR="00FF2A70" w:rsidRDefault="00FF2A70" w:rsidP="00FF2A70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F15EBFF" w14:textId="77777777" w:rsidR="00FF2A70" w:rsidRDefault="00FF2A70" w:rsidP="00FF2A70">
      <w:pPr>
        <w:pStyle w:val="PL"/>
      </w:pPr>
    </w:p>
    <w:p w14:paraId="070B96BE" w14:textId="77777777" w:rsidR="00FF2A70" w:rsidRDefault="00FF2A70" w:rsidP="00FF2A70">
      <w:pPr>
        <w:pStyle w:val="PL"/>
      </w:pPr>
      <w:r>
        <w:t xml:space="preserve">    DnPerf:</w:t>
      </w:r>
    </w:p>
    <w:p w14:paraId="62A2A94C" w14:textId="77777777" w:rsidR="00FF2A70" w:rsidRDefault="00FF2A70" w:rsidP="00FF2A70">
      <w:pPr>
        <w:pStyle w:val="PL"/>
      </w:pPr>
      <w:r>
        <w:t xml:space="preserve">      description: Represents DN performance for the application.</w:t>
      </w:r>
    </w:p>
    <w:p w14:paraId="1545C43E" w14:textId="77777777" w:rsidR="00FF2A70" w:rsidRDefault="00FF2A70" w:rsidP="00FF2A70">
      <w:pPr>
        <w:pStyle w:val="PL"/>
      </w:pPr>
      <w:r>
        <w:t xml:space="preserve">      type: object</w:t>
      </w:r>
    </w:p>
    <w:p w14:paraId="30864D20" w14:textId="77777777" w:rsidR="00FF2A70" w:rsidRDefault="00FF2A70" w:rsidP="00FF2A70">
      <w:pPr>
        <w:pStyle w:val="PL"/>
      </w:pPr>
      <w:r>
        <w:t xml:space="preserve">      properties:</w:t>
      </w:r>
    </w:p>
    <w:p w14:paraId="2B498CD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3FAD8B4B" w14:textId="77777777" w:rsidR="00FF2A70" w:rsidRDefault="00FF2A70" w:rsidP="00FF2A7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FC59EFF" w14:textId="77777777" w:rsidR="00FF2A70" w:rsidRDefault="00FF2A70" w:rsidP="00FF2A70">
      <w:pPr>
        <w:pStyle w:val="PL"/>
      </w:pPr>
      <w:r>
        <w:t xml:space="preserve">        upfInfo:</w:t>
      </w:r>
    </w:p>
    <w:p w14:paraId="5B71AC46" w14:textId="77777777" w:rsidR="00FF2A70" w:rsidRDefault="00FF2A70" w:rsidP="00FF2A7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2EADB3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76E88207" w14:textId="77777777" w:rsidR="00FF2A70" w:rsidRDefault="00FF2A70" w:rsidP="00FF2A70">
      <w:pPr>
        <w:pStyle w:val="PL"/>
      </w:pPr>
      <w:r>
        <w:t xml:space="preserve">          $ref: 'TS29571_CommonData.yaml#/components/schemas/Dnai'</w:t>
      </w:r>
    </w:p>
    <w:p w14:paraId="50D1377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5497985" w14:textId="77777777" w:rsidR="00FF2A70" w:rsidRDefault="00FF2A70" w:rsidP="00FF2A70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6EC79A03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7A6C55DB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29269AA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49071E3B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311F8E0F" w14:textId="77777777" w:rsidR="00FF2A70" w:rsidRDefault="00FF2A70" w:rsidP="00FF2A70">
      <w:pPr>
        <w:pStyle w:val="PL"/>
      </w:pPr>
      <w:r>
        <w:t xml:space="preserve">      required:</w:t>
      </w:r>
    </w:p>
    <w:p w14:paraId="22999A03" w14:textId="77777777" w:rsidR="00FF2A70" w:rsidRDefault="00FF2A70" w:rsidP="00FF2A70">
      <w:pPr>
        <w:pStyle w:val="PL"/>
      </w:pPr>
      <w:r>
        <w:t xml:space="preserve">        - perfData</w:t>
      </w:r>
    </w:p>
    <w:p w14:paraId="79B62048" w14:textId="77777777" w:rsidR="00FF2A70" w:rsidRDefault="00FF2A70" w:rsidP="00FF2A70">
      <w:pPr>
        <w:pStyle w:val="PL"/>
      </w:pPr>
    </w:p>
    <w:p w14:paraId="5B015707" w14:textId="77777777" w:rsidR="00FF2A70" w:rsidRDefault="00FF2A70" w:rsidP="00FF2A70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5D747E89" w14:textId="77777777" w:rsidR="00FF2A70" w:rsidRDefault="00FF2A70" w:rsidP="00FF2A70">
      <w:pPr>
        <w:pStyle w:val="PL"/>
      </w:pPr>
      <w:r>
        <w:t xml:space="preserve">      description: Represents DN performance data.</w:t>
      </w:r>
    </w:p>
    <w:p w14:paraId="59272330" w14:textId="77777777" w:rsidR="00FF2A70" w:rsidRDefault="00FF2A70" w:rsidP="00FF2A70">
      <w:pPr>
        <w:pStyle w:val="PL"/>
      </w:pPr>
      <w:r>
        <w:t xml:space="preserve">      type: object</w:t>
      </w:r>
    </w:p>
    <w:p w14:paraId="4D7DC4F9" w14:textId="77777777" w:rsidR="00FF2A70" w:rsidRDefault="00FF2A70" w:rsidP="00FF2A70">
      <w:pPr>
        <w:pStyle w:val="PL"/>
      </w:pPr>
      <w:r>
        <w:t xml:space="preserve">      properties:</w:t>
      </w:r>
    </w:p>
    <w:p w14:paraId="6CFA6AC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DE065AF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04A9C65E" w14:textId="77777777" w:rsidR="00FF2A70" w:rsidRDefault="00FF2A70" w:rsidP="00FF2A70">
      <w:pPr>
        <w:pStyle w:val="PL"/>
      </w:pPr>
      <w:r>
        <w:t xml:space="preserve">        maxTrafficRate:</w:t>
      </w:r>
    </w:p>
    <w:p w14:paraId="002BA4D2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55EC74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00F06F2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1B8A3D38" w14:textId="77777777" w:rsidR="00FF2A70" w:rsidRDefault="00FF2A70" w:rsidP="00FF2A70">
      <w:pPr>
        <w:pStyle w:val="PL"/>
      </w:pPr>
      <w:r>
        <w:t xml:space="preserve">        aggTrafficRate:</w:t>
      </w:r>
    </w:p>
    <w:p w14:paraId="215B55E0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7FA459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74DB708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2B7398AE" w14:textId="77777777" w:rsidR="00FF2A70" w:rsidRDefault="00FF2A70" w:rsidP="00FF2A70">
      <w:pPr>
        <w:pStyle w:val="PL"/>
      </w:pPr>
      <w:r>
        <w:lastRenderedPageBreak/>
        <w:t xml:space="preserve">        t</w:t>
      </w:r>
      <w:r>
        <w:rPr>
          <w:lang w:eastAsia="zh-CN"/>
        </w:rPr>
        <w:t>rafRateUeIds</w:t>
      </w:r>
      <w:r>
        <w:t>:</w:t>
      </w:r>
    </w:p>
    <w:p w14:paraId="0CB51ED6" w14:textId="77777777" w:rsidR="00FF2A70" w:rsidRDefault="00FF2A70" w:rsidP="00FF2A70">
      <w:pPr>
        <w:pStyle w:val="PL"/>
      </w:pPr>
      <w:r>
        <w:t xml:space="preserve">          type: array</w:t>
      </w:r>
    </w:p>
    <w:p w14:paraId="1B6CA022" w14:textId="77777777" w:rsidR="00FF2A70" w:rsidRDefault="00FF2A70" w:rsidP="00FF2A70">
      <w:pPr>
        <w:pStyle w:val="PL"/>
      </w:pPr>
      <w:r>
        <w:t xml:space="preserve">          items:</w:t>
      </w:r>
    </w:p>
    <w:p w14:paraId="3147E828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2EA21C07" w14:textId="77777777" w:rsidR="00FF2A70" w:rsidRDefault="00FF2A70" w:rsidP="00FF2A70">
      <w:pPr>
        <w:pStyle w:val="PL"/>
      </w:pPr>
      <w:r>
        <w:t xml:space="preserve">          minItems: 1</w:t>
      </w:r>
    </w:p>
    <w:p w14:paraId="1C19F5B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2AF31CCF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BA4E9B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10A629DC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1A0886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169CD89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1A2CF8A9" w14:textId="77777777" w:rsidR="00FF2A70" w:rsidRDefault="00FF2A70" w:rsidP="00FF2A70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4A4C37E5" w14:textId="77777777" w:rsidR="00FF2A70" w:rsidRDefault="00FF2A70" w:rsidP="00FF2A70">
      <w:pPr>
        <w:pStyle w:val="PL"/>
      </w:pPr>
      <w:r>
        <w:t xml:space="preserve">          type: array</w:t>
      </w:r>
    </w:p>
    <w:p w14:paraId="6909377D" w14:textId="77777777" w:rsidR="00FF2A70" w:rsidRDefault="00FF2A70" w:rsidP="00FF2A70">
      <w:pPr>
        <w:pStyle w:val="PL"/>
      </w:pPr>
      <w:r>
        <w:t xml:space="preserve">          items:</w:t>
      </w:r>
    </w:p>
    <w:p w14:paraId="21A29473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7525B1AD" w14:textId="77777777" w:rsidR="00FF2A70" w:rsidRDefault="00FF2A70" w:rsidP="00FF2A70">
      <w:pPr>
        <w:pStyle w:val="PL"/>
      </w:pPr>
      <w:r>
        <w:t xml:space="preserve">          minItems: 1</w:t>
      </w:r>
    </w:p>
    <w:p w14:paraId="421E390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C7D9848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947CF7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2EF8CE7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AFD775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8D86DDF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1FBC413" w14:textId="77777777" w:rsidR="00FF2A70" w:rsidRDefault="00FF2A70" w:rsidP="00FF2A70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29DF25A" w14:textId="77777777" w:rsidR="00FF2A70" w:rsidRDefault="00FF2A70" w:rsidP="00FF2A70">
      <w:pPr>
        <w:pStyle w:val="PL"/>
      </w:pPr>
      <w:r>
        <w:t xml:space="preserve">          type: array</w:t>
      </w:r>
    </w:p>
    <w:p w14:paraId="306764A7" w14:textId="77777777" w:rsidR="00FF2A70" w:rsidRDefault="00FF2A70" w:rsidP="00FF2A70">
      <w:pPr>
        <w:pStyle w:val="PL"/>
      </w:pPr>
      <w:r>
        <w:t xml:space="preserve">          items:</w:t>
      </w:r>
    </w:p>
    <w:p w14:paraId="098D1B2F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05589C9D" w14:textId="77777777" w:rsidR="00FF2A70" w:rsidRDefault="00FF2A70" w:rsidP="00FF2A70">
      <w:pPr>
        <w:pStyle w:val="PL"/>
      </w:pPr>
      <w:r>
        <w:t xml:space="preserve">          minItems: 1</w:t>
      </w:r>
    </w:p>
    <w:p w14:paraId="337CF1E7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B58ED9A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DA0201B" w14:textId="77777777" w:rsidR="00FF2A70" w:rsidRDefault="00FF2A70" w:rsidP="00FF2A70">
      <w:pPr>
        <w:pStyle w:val="PL"/>
      </w:pPr>
    </w:p>
    <w:p w14:paraId="02FCB2FC" w14:textId="77777777" w:rsidR="00FF2A70" w:rsidRDefault="00FF2A70" w:rsidP="00FF2A70">
      <w:pPr>
        <w:pStyle w:val="PL"/>
      </w:pPr>
      <w:r>
        <w:t xml:space="preserve">    DispersionRequirement:</w:t>
      </w:r>
    </w:p>
    <w:p w14:paraId="336B14BC" w14:textId="77777777" w:rsidR="00FF2A70" w:rsidRDefault="00FF2A70" w:rsidP="00FF2A70">
      <w:pPr>
        <w:pStyle w:val="PL"/>
      </w:pPr>
      <w:r>
        <w:t xml:space="preserve">      description: Represents the dispersion analytics requirements.</w:t>
      </w:r>
    </w:p>
    <w:p w14:paraId="2E074A11" w14:textId="77777777" w:rsidR="00FF2A70" w:rsidRDefault="00FF2A70" w:rsidP="00FF2A70">
      <w:pPr>
        <w:pStyle w:val="PL"/>
      </w:pPr>
      <w:r>
        <w:t xml:space="preserve">      type: object</w:t>
      </w:r>
    </w:p>
    <w:p w14:paraId="68B12984" w14:textId="77777777" w:rsidR="00FF2A70" w:rsidRDefault="00FF2A70" w:rsidP="00FF2A70">
      <w:pPr>
        <w:pStyle w:val="PL"/>
      </w:pPr>
      <w:r>
        <w:t xml:space="preserve">      properties:</w:t>
      </w:r>
    </w:p>
    <w:p w14:paraId="6F92A7C2" w14:textId="77777777" w:rsidR="00FF2A70" w:rsidRDefault="00FF2A70" w:rsidP="00FF2A70">
      <w:pPr>
        <w:pStyle w:val="PL"/>
      </w:pPr>
      <w:r>
        <w:t xml:space="preserve">        disperType:</w:t>
      </w:r>
    </w:p>
    <w:p w14:paraId="683AB283" w14:textId="77777777" w:rsidR="00FF2A70" w:rsidRDefault="00FF2A70" w:rsidP="00FF2A70">
      <w:pPr>
        <w:pStyle w:val="PL"/>
      </w:pPr>
      <w:r>
        <w:t xml:space="preserve">          $ref: '#/components/schemas/DispersionType'</w:t>
      </w:r>
    </w:p>
    <w:p w14:paraId="2EDF414E" w14:textId="77777777" w:rsidR="00FF2A70" w:rsidRDefault="00FF2A70" w:rsidP="00FF2A70">
      <w:pPr>
        <w:pStyle w:val="PL"/>
      </w:pPr>
      <w:r>
        <w:t xml:space="preserve">        classCriters:</w:t>
      </w:r>
    </w:p>
    <w:p w14:paraId="45D90E86" w14:textId="77777777" w:rsidR="00FF2A70" w:rsidRDefault="00FF2A70" w:rsidP="00FF2A70">
      <w:pPr>
        <w:pStyle w:val="PL"/>
      </w:pPr>
      <w:r>
        <w:t xml:space="preserve">          type: array</w:t>
      </w:r>
    </w:p>
    <w:p w14:paraId="330F0592" w14:textId="77777777" w:rsidR="00FF2A70" w:rsidRDefault="00FF2A70" w:rsidP="00FF2A70">
      <w:pPr>
        <w:pStyle w:val="PL"/>
      </w:pPr>
      <w:r>
        <w:t xml:space="preserve">          items:</w:t>
      </w:r>
    </w:p>
    <w:p w14:paraId="6255722D" w14:textId="77777777" w:rsidR="00FF2A70" w:rsidRDefault="00FF2A70" w:rsidP="00FF2A70">
      <w:pPr>
        <w:pStyle w:val="PL"/>
      </w:pPr>
      <w:r>
        <w:t xml:space="preserve">            $ref: '#/components/schemas/ClassCriterion'</w:t>
      </w:r>
    </w:p>
    <w:p w14:paraId="030A14C6" w14:textId="77777777" w:rsidR="00FF2A70" w:rsidRDefault="00FF2A70" w:rsidP="00FF2A70">
      <w:pPr>
        <w:pStyle w:val="PL"/>
      </w:pPr>
      <w:r>
        <w:t xml:space="preserve">          minItems: 1</w:t>
      </w:r>
    </w:p>
    <w:p w14:paraId="34CB9D0A" w14:textId="77777777" w:rsidR="00FF2A70" w:rsidRDefault="00FF2A70" w:rsidP="00FF2A70">
      <w:pPr>
        <w:pStyle w:val="PL"/>
      </w:pPr>
      <w:r>
        <w:t xml:space="preserve">        rankCriters:</w:t>
      </w:r>
    </w:p>
    <w:p w14:paraId="02544974" w14:textId="77777777" w:rsidR="00FF2A70" w:rsidRDefault="00FF2A70" w:rsidP="00FF2A70">
      <w:pPr>
        <w:pStyle w:val="PL"/>
      </w:pPr>
      <w:r>
        <w:t xml:space="preserve">          type: array</w:t>
      </w:r>
    </w:p>
    <w:p w14:paraId="76928FD3" w14:textId="77777777" w:rsidR="00FF2A70" w:rsidRDefault="00FF2A70" w:rsidP="00FF2A70">
      <w:pPr>
        <w:pStyle w:val="PL"/>
      </w:pPr>
      <w:r>
        <w:t xml:space="preserve">          items:</w:t>
      </w:r>
    </w:p>
    <w:p w14:paraId="6FA483B1" w14:textId="77777777" w:rsidR="00FF2A70" w:rsidRDefault="00FF2A70" w:rsidP="00FF2A70">
      <w:pPr>
        <w:pStyle w:val="PL"/>
      </w:pPr>
      <w:r>
        <w:t xml:space="preserve">            $ref: '#/components/schemas/RankingCriterion'</w:t>
      </w:r>
    </w:p>
    <w:p w14:paraId="155D1FC1" w14:textId="77777777" w:rsidR="00FF2A70" w:rsidRDefault="00FF2A70" w:rsidP="00FF2A70">
      <w:pPr>
        <w:pStyle w:val="PL"/>
      </w:pPr>
      <w:r>
        <w:t xml:space="preserve">          minItems: 1</w:t>
      </w:r>
    </w:p>
    <w:p w14:paraId="3097EBBB" w14:textId="77777777" w:rsidR="00FF2A70" w:rsidRDefault="00FF2A70" w:rsidP="00FF2A70">
      <w:pPr>
        <w:pStyle w:val="PL"/>
      </w:pPr>
      <w:r>
        <w:t xml:space="preserve">        dispOrderCriter:</w:t>
      </w:r>
    </w:p>
    <w:p w14:paraId="4F3B3CC0" w14:textId="77777777" w:rsidR="00FF2A70" w:rsidRDefault="00FF2A70" w:rsidP="00FF2A70">
      <w:pPr>
        <w:pStyle w:val="PL"/>
      </w:pPr>
      <w:r>
        <w:t xml:space="preserve">          $ref: '#/components/schemas/DispersionOrderingCriterion'</w:t>
      </w:r>
    </w:p>
    <w:p w14:paraId="2E966718" w14:textId="77777777" w:rsidR="00FF2A70" w:rsidRDefault="00FF2A70" w:rsidP="00FF2A70">
      <w:pPr>
        <w:pStyle w:val="PL"/>
      </w:pPr>
      <w:r>
        <w:t xml:space="preserve">        order:</w:t>
      </w:r>
    </w:p>
    <w:p w14:paraId="5AFDD949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5785AFFE" w14:textId="77777777" w:rsidR="00FF2A70" w:rsidRDefault="00FF2A70" w:rsidP="00FF2A70">
      <w:pPr>
        <w:pStyle w:val="PL"/>
      </w:pPr>
      <w:r>
        <w:t xml:space="preserve">      required:</w:t>
      </w:r>
    </w:p>
    <w:p w14:paraId="3EBD8162" w14:textId="77777777" w:rsidR="00FF2A70" w:rsidRDefault="00FF2A70" w:rsidP="00FF2A70">
      <w:pPr>
        <w:pStyle w:val="PL"/>
      </w:pPr>
      <w:r>
        <w:t xml:space="preserve">        - disperType</w:t>
      </w:r>
    </w:p>
    <w:p w14:paraId="07196BD7" w14:textId="77777777" w:rsidR="00FF2A70" w:rsidRDefault="00FF2A70" w:rsidP="00FF2A70">
      <w:pPr>
        <w:pStyle w:val="PL"/>
      </w:pPr>
    </w:p>
    <w:p w14:paraId="754AC569" w14:textId="77777777" w:rsidR="00FF2A70" w:rsidRDefault="00FF2A70" w:rsidP="00FF2A70">
      <w:pPr>
        <w:pStyle w:val="PL"/>
      </w:pPr>
      <w:r>
        <w:t xml:space="preserve">    ClassCriterion:</w:t>
      </w:r>
    </w:p>
    <w:p w14:paraId="508430B9" w14:textId="77777777" w:rsidR="00FF2A70" w:rsidRDefault="00FF2A70" w:rsidP="00FF2A70">
      <w:pPr>
        <w:pStyle w:val="PL"/>
      </w:pPr>
      <w:r>
        <w:t xml:space="preserve">      description: &gt;</w:t>
      </w:r>
    </w:p>
    <w:p w14:paraId="7A4E127A" w14:textId="77777777" w:rsidR="00FF2A70" w:rsidRDefault="00FF2A70" w:rsidP="00FF2A70">
      <w:pPr>
        <w:pStyle w:val="PL"/>
      </w:pPr>
      <w:r>
        <w:t xml:space="preserve">        Indicates the dispersion class criterion for fixed, camper and/or traveller UE, and/or the</w:t>
      </w:r>
    </w:p>
    <w:p w14:paraId="2027DA64" w14:textId="77777777" w:rsidR="00FF2A70" w:rsidRDefault="00FF2A70" w:rsidP="00FF2A70">
      <w:pPr>
        <w:pStyle w:val="PL"/>
      </w:pPr>
      <w:r>
        <w:t xml:space="preserve">        top-heavy UE dispersion class criterion.</w:t>
      </w:r>
    </w:p>
    <w:p w14:paraId="33F202C6" w14:textId="77777777" w:rsidR="00FF2A70" w:rsidRDefault="00FF2A70" w:rsidP="00FF2A70">
      <w:pPr>
        <w:pStyle w:val="PL"/>
      </w:pPr>
      <w:r>
        <w:t xml:space="preserve">      type: object</w:t>
      </w:r>
    </w:p>
    <w:p w14:paraId="6661349A" w14:textId="77777777" w:rsidR="00FF2A70" w:rsidRDefault="00FF2A70" w:rsidP="00FF2A70">
      <w:pPr>
        <w:pStyle w:val="PL"/>
      </w:pPr>
      <w:r>
        <w:t xml:space="preserve">      properties:</w:t>
      </w:r>
    </w:p>
    <w:p w14:paraId="3A2BED82" w14:textId="77777777" w:rsidR="00FF2A70" w:rsidRDefault="00FF2A70" w:rsidP="00FF2A70">
      <w:pPr>
        <w:pStyle w:val="PL"/>
      </w:pPr>
      <w:r>
        <w:t xml:space="preserve">        disperClass:</w:t>
      </w:r>
    </w:p>
    <w:p w14:paraId="42436DD7" w14:textId="77777777" w:rsidR="00FF2A70" w:rsidRDefault="00FF2A70" w:rsidP="00FF2A70">
      <w:pPr>
        <w:pStyle w:val="PL"/>
      </w:pPr>
      <w:r>
        <w:t xml:space="preserve">          $ref: '#/components/schemas/DispersionClass'</w:t>
      </w:r>
    </w:p>
    <w:p w14:paraId="2FD9B43D" w14:textId="77777777" w:rsidR="00FF2A70" w:rsidRDefault="00FF2A70" w:rsidP="00FF2A70">
      <w:pPr>
        <w:pStyle w:val="PL"/>
      </w:pPr>
      <w:r>
        <w:t xml:space="preserve">        classThreshold:</w:t>
      </w:r>
    </w:p>
    <w:p w14:paraId="4DE4478D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999B953" w14:textId="77777777" w:rsidR="00FF2A70" w:rsidRDefault="00FF2A70" w:rsidP="00FF2A70">
      <w:pPr>
        <w:pStyle w:val="PL"/>
      </w:pPr>
      <w:r>
        <w:t xml:space="preserve">        thresMatch:</w:t>
      </w:r>
    </w:p>
    <w:p w14:paraId="29677B79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01F88E07" w14:textId="77777777" w:rsidR="00FF2A70" w:rsidRDefault="00FF2A70" w:rsidP="00FF2A70">
      <w:pPr>
        <w:pStyle w:val="PL"/>
      </w:pPr>
      <w:r>
        <w:t xml:space="preserve">      required:</w:t>
      </w:r>
    </w:p>
    <w:p w14:paraId="376D5771" w14:textId="77777777" w:rsidR="00FF2A70" w:rsidRDefault="00FF2A70" w:rsidP="00FF2A70">
      <w:pPr>
        <w:pStyle w:val="PL"/>
      </w:pPr>
      <w:r>
        <w:t xml:space="preserve">        - disperClass</w:t>
      </w:r>
    </w:p>
    <w:p w14:paraId="78C06D08" w14:textId="77777777" w:rsidR="00FF2A70" w:rsidRDefault="00FF2A70" w:rsidP="00FF2A70">
      <w:pPr>
        <w:pStyle w:val="PL"/>
      </w:pPr>
      <w:r>
        <w:t xml:space="preserve">        - classThreshold</w:t>
      </w:r>
    </w:p>
    <w:p w14:paraId="0923BABB" w14:textId="77777777" w:rsidR="00FF2A70" w:rsidRDefault="00FF2A70" w:rsidP="00FF2A70">
      <w:pPr>
        <w:pStyle w:val="PL"/>
      </w:pPr>
      <w:r>
        <w:t xml:space="preserve">        - thresMatch</w:t>
      </w:r>
    </w:p>
    <w:p w14:paraId="3ABF3DEC" w14:textId="77777777" w:rsidR="00FF2A70" w:rsidRDefault="00FF2A70" w:rsidP="00FF2A70">
      <w:pPr>
        <w:pStyle w:val="PL"/>
      </w:pPr>
    </w:p>
    <w:p w14:paraId="55B76418" w14:textId="77777777" w:rsidR="00FF2A70" w:rsidRDefault="00FF2A70" w:rsidP="00FF2A70">
      <w:pPr>
        <w:pStyle w:val="PL"/>
      </w:pPr>
      <w:r>
        <w:t xml:space="preserve">    RankingCriterion:</w:t>
      </w:r>
    </w:p>
    <w:p w14:paraId="7787D2FE" w14:textId="77777777" w:rsidR="00FF2A70" w:rsidRDefault="00FF2A70" w:rsidP="00FF2A70">
      <w:pPr>
        <w:pStyle w:val="PL"/>
      </w:pPr>
      <w:r>
        <w:t xml:space="preserve">      description: Indicates the usage ranking criterion between the high, medium and low usage UE.</w:t>
      </w:r>
    </w:p>
    <w:p w14:paraId="30B65827" w14:textId="77777777" w:rsidR="00FF2A70" w:rsidRDefault="00FF2A70" w:rsidP="00FF2A70">
      <w:pPr>
        <w:pStyle w:val="PL"/>
      </w:pPr>
      <w:r>
        <w:t xml:space="preserve">      type: object</w:t>
      </w:r>
    </w:p>
    <w:p w14:paraId="5E60B000" w14:textId="77777777" w:rsidR="00FF2A70" w:rsidRDefault="00FF2A70" w:rsidP="00FF2A70">
      <w:pPr>
        <w:pStyle w:val="PL"/>
      </w:pPr>
      <w:r>
        <w:t xml:space="preserve">      properties:</w:t>
      </w:r>
    </w:p>
    <w:p w14:paraId="3E4CD60E" w14:textId="77777777" w:rsidR="00FF2A70" w:rsidRDefault="00FF2A70" w:rsidP="00FF2A70">
      <w:pPr>
        <w:pStyle w:val="PL"/>
      </w:pPr>
      <w:r>
        <w:t xml:space="preserve">        highBase:</w:t>
      </w:r>
    </w:p>
    <w:p w14:paraId="24BC99B3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2612DDC" w14:textId="77777777" w:rsidR="00FF2A70" w:rsidRDefault="00FF2A70" w:rsidP="00FF2A70">
      <w:pPr>
        <w:pStyle w:val="PL"/>
      </w:pPr>
      <w:r>
        <w:t xml:space="preserve">        lowBase:</w:t>
      </w:r>
    </w:p>
    <w:p w14:paraId="152935D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6903B972" w14:textId="77777777" w:rsidR="00FF2A70" w:rsidRDefault="00FF2A70" w:rsidP="00FF2A70">
      <w:pPr>
        <w:pStyle w:val="PL"/>
      </w:pPr>
      <w:r>
        <w:lastRenderedPageBreak/>
        <w:t xml:space="preserve">      required:</w:t>
      </w:r>
    </w:p>
    <w:p w14:paraId="4EEE2EAB" w14:textId="77777777" w:rsidR="00FF2A70" w:rsidRDefault="00FF2A70" w:rsidP="00FF2A70">
      <w:pPr>
        <w:pStyle w:val="PL"/>
      </w:pPr>
      <w:r>
        <w:t xml:space="preserve">        - highBase</w:t>
      </w:r>
    </w:p>
    <w:p w14:paraId="22813150" w14:textId="77777777" w:rsidR="00FF2A70" w:rsidRDefault="00FF2A70" w:rsidP="00FF2A70">
      <w:pPr>
        <w:pStyle w:val="PL"/>
      </w:pPr>
      <w:r>
        <w:t xml:space="preserve">        - lowBase</w:t>
      </w:r>
    </w:p>
    <w:p w14:paraId="514D7FB6" w14:textId="77777777" w:rsidR="00FF2A70" w:rsidRDefault="00FF2A70" w:rsidP="00FF2A70">
      <w:pPr>
        <w:pStyle w:val="PL"/>
      </w:pPr>
    </w:p>
    <w:p w14:paraId="2529450E" w14:textId="77777777" w:rsidR="00FF2A70" w:rsidRDefault="00FF2A70" w:rsidP="00FF2A70">
      <w:pPr>
        <w:pStyle w:val="PL"/>
      </w:pPr>
      <w:r>
        <w:t xml:space="preserve">    DispersionInfo:</w:t>
      </w:r>
    </w:p>
    <w:p w14:paraId="3B4AFF0E" w14:textId="77777777" w:rsidR="00FF2A70" w:rsidRDefault="00FF2A70" w:rsidP="00FF2A70">
      <w:pPr>
        <w:pStyle w:val="PL"/>
      </w:pPr>
      <w:r>
        <w:t xml:space="preserve">      description: &gt;</w:t>
      </w:r>
    </w:p>
    <w:p w14:paraId="4727952D" w14:textId="77777777" w:rsidR="00FF2A70" w:rsidRDefault="00FF2A70" w:rsidP="00FF2A70">
      <w:pPr>
        <w:pStyle w:val="PL"/>
      </w:pPr>
      <w:r>
        <w:t xml:space="preserve">        Represents the Dispersion information. When subscribed event is "DISPERSION", the</w:t>
      </w:r>
    </w:p>
    <w:p w14:paraId="5492B810" w14:textId="77777777" w:rsidR="00FF2A70" w:rsidRDefault="00FF2A70" w:rsidP="00FF2A70">
      <w:pPr>
        <w:pStyle w:val="PL"/>
      </w:pPr>
      <w:r>
        <w:t xml:space="preserve">        "disperInfos" attribute shall be included.</w:t>
      </w:r>
    </w:p>
    <w:p w14:paraId="1BAC1A0D" w14:textId="77777777" w:rsidR="00FF2A70" w:rsidRDefault="00FF2A70" w:rsidP="00FF2A70">
      <w:pPr>
        <w:pStyle w:val="PL"/>
      </w:pPr>
      <w:r>
        <w:t xml:space="preserve">      type: object</w:t>
      </w:r>
    </w:p>
    <w:p w14:paraId="34702F34" w14:textId="77777777" w:rsidR="00FF2A70" w:rsidRDefault="00FF2A70" w:rsidP="00FF2A70">
      <w:pPr>
        <w:pStyle w:val="PL"/>
      </w:pPr>
      <w:r>
        <w:t xml:space="preserve">      properties:</w:t>
      </w:r>
    </w:p>
    <w:p w14:paraId="4ECFA67F" w14:textId="77777777" w:rsidR="00FF2A70" w:rsidRDefault="00FF2A70" w:rsidP="00FF2A70">
      <w:pPr>
        <w:pStyle w:val="PL"/>
      </w:pPr>
      <w:r>
        <w:t xml:space="preserve">        tsStart:</w:t>
      </w:r>
    </w:p>
    <w:p w14:paraId="0F33305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39D2BAD9" w14:textId="77777777" w:rsidR="00FF2A70" w:rsidRDefault="00FF2A70" w:rsidP="00FF2A70">
      <w:pPr>
        <w:pStyle w:val="PL"/>
      </w:pPr>
      <w:r>
        <w:t xml:space="preserve">        tsDuration:</w:t>
      </w:r>
    </w:p>
    <w:p w14:paraId="6456DB9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73340C7E" w14:textId="77777777" w:rsidR="00FF2A70" w:rsidRDefault="00FF2A70" w:rsidP="00FF2A70">
      <w:pPr>
        <w:pStyle w:val="PL"/>
      </w:pPr>
      <w:r>
        <w:t xml:space="preserve">        disperCollects:</w:t>
      </w:r>
    </w:p>
    <w:p w14:paraId="2ED044A5" w14:textId="77777777" w:rsidR="00FF2A70" w:rsidRDefault="00FF2A70" w:rsidP="00FF2A70">
      <w:pPr>
        <w:pStyle w:val="PL"/>
      </w:pPr>
      <w:r>
        <w:t xml:space="preserve">          type: array</w:t>
      </w:r>
    </w:p>
    <w:p w14:paraId="06E645FC" w14:textId="77777777" w:rsidR="00FF2A70" w:rsidRDefault="00FF2A70" w:rsidP="00FF2A70">
      <w:pPr>
        <w:pStyle w:val="PL"/>
      </w:pPr>
      <w:r>
        <w:t xml:space="preserve">          items:</w:t>
      </w:r>
    </w:p>
    <w:p w14:paraId="4B17986E" w14:textId="77777777" w:rsidR="00FF2A70" w:rsidRDefault="00FF2A70" w:rsidP="00FF2A70">
      <w:pPr>
        <w:pStyle w:val="PL"/>
      </w:pPr>
      <w:r>
        <w:t xml:space="preserve">            $ref: '#/components/schemas/DispersionCollection'</w:t>
      </w:r>
    </w:p>
    <w:p w14:paraId="633FA387" w14:textId="77777777" w:rsidR="00FF2A70" w:rsidRDefault="00FF2A70" w:rsidP="00FF2A70">
      <w:pPr>
        <w:pStyle w:val="PL"/>
      </w:pPr>
      <w:r>
        <w:t xml:space="preserve">          minItems: 1</w:t>
      </w:r>
    </w:p>
    <w:p w14:paraId="1B715DA4" w14:textId="77777777" w:rsidR="00FF2A70" w:rsidRDefault="00FF2A70" w:rsidP="00FF2A70">
      <w:pPr>
        <w:pStyle w:val="PL"/>
      </w:pPr>
      <w:r>
        <w:t xml:space="preserve">        disperType:</w:t>
      </w:r>
    </w:p>
    <w:p w14:paraId="6722301F" w14:textId="77777777" w:rsidR="00FF2A70" w:rsidRDefault="00FF2A70" w:rsidP="00FF2A70">
      <w:pPr>
        <w:pStyle w:val="PL"/>
      </w:pPr>
      <w:r>
        <w:t xml:space="preserve">          $ref: '#/components/schemas/DispersionType'</w:t>
      </w:r>
    </w:p>
    <w:p w14:paraId="259D0369" w14:textId="77777777" w:rsidR="00FF2A70" w:rsidRDefault="00FF2A70" w:rsidP="00FF2A70">
      <w:pPr>
        <w:pStyle w:val="PL"/>
      </w:pPr>
      <w:r>
        <w:t xml:space="preserve">      required:</w:t>
      </w:r>
    </w:p>
    <w:p w14:paraId="13988713" w14:textId="77777777" w:rsidR="00FF2A70" w:rsidRDefault="00FF2A70" w:rsidP="00FF2A70">
      <w:pPr>
        <w:pStyle w:val="PL"/>
      </w:pPr>
      <w:r>
        <w:t xml:space="preserve">        - tsStart</w:t>
      </w:r>
    </w:p>
    <w:p w14:paraId="5D8292A8" w14:textId="77777777" w:rsidR="00FF2A70" w:rsidRDefault="00FF2A70" w:rsidP="00FF2A70">
      <w:pPr>
        <w:pStyle w:val="PL"/>
      </w:pPr>
      <w:r>
        <w:t xml:space="preserve">        - tsDuration</w:t>
      </w:r>
    </w:p>
    <w:p w14:paraId="75411E0E" w14:textId="77777777" w:rsidR="00FF2A70" w:rsidRDefault="00FF2A70" w:rsidP="00FF2A70">
      <w:pPr>
        <w:pStyle w:val="PL"/>
      </w:pPr>
      <w:r>
        <w:t xml:space="preserve">        - disperCollects</w:t>
      </w:r>
    </w:p>
    <w:p w14:paraId="5E2AF5EC" w14:textId="77777777" w:rsidR="00FF2A70" w:rsidRDefault="00FF2A70" w:rsidP="00FF2A70">
      <w:pPr>
        <w:pStyle w:val="PL"/>
      </w:pPr>
      <w:r>
        <w:t xml:space="preserve">        - disperType</w:t>
      </w:r>
    </w:p>
    <w:p w14:paraId="31293BDF" w14:textId="77777777" w:rsidR="00FF2A70" w:rsidRDefault="00FF2A70" w:rsidP="00FF2A70">
      <w:pPr>
        <w:pStyle w:val="PL"/>
      </w:pPr>
    </w:p>
    <w:p w14:paraId="15EAAB63" w14:textId="77777777" w:rsidR="00FF2A70" w:rsidRDefault="00FF2A70" w:rsidP="00FF2A70">
      <w:pPr>
        <w:pStyle w:val="PL"/>
      </w:pPr>
      <w:r>
        <w:t xml:space="preserve">    DispersionCollection:</w:t>
      </w:r>
    </w:p>
    <w:p w14:paraId="66BDB27B" w14:textId="77777777" w:rsidR="00FF2A70" w:rsidRDefault="00FF2A70" w:rsidP="00FF2A70">
      <w:pPr>
        <w:pStyle w:val="PL"/>
      </w:pPr>
      <w:r>
        <w:t xml:space="preserve">      description: Dispersion collection per UE location or per slice.</w:t>
      </w:r>
    </w:p>
    <w:p w14:paraId="1674F765" w14:textId="77777777" w:rsidR="00FF2A70" w:rsidRDefault="00FF2A70" w:rsidP="00FF2A70">
      <w:pPr>
        <w:pStyle w:val="PL"/>
      </w:pPr>
      <w:r>
        <w:t xml:space="preserve">      type: object</w:t>
      </w:r>
    </w:p>
    <w:p w14:paraId="2043A7F3" w14:textId="77777777" w:rsidR="00FF2A70" w:rsidRDefault="00FF2A70" w:rsidP="00FF2A70">
      <w:pPr>
        <w:pStyle w:val="PL"/>
      </w:pPr>
      <w:r>
        <w:t xml:space="preserve">      properties:</w:t>
      </w:r>
    </w:p>
    <w:p w14:paraId="5E8EC8FA" w14:textId="77777777" w:rsidR="00FF2A70" w:rsidRDefault="00FF2A70" w:rsidP="00FF2A70">
      <w:pPr>
        <w:pStyle w:val="PL"/>
      </w:pPr>
      <w:r>
        <w:t xml:space="preserve">        ueLoc:</w:t>
      </w:r>
    </w:p>
    <w:p w14:paraId="26C10566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55F8E714" w14:textId="77777777" w:rsidR="00FF2A70" w:rsidRDefault="00FF2A70" w:rsidP="00FF2A70">
      <w:pPr>
        <w:pStyle w:val="PL"/>
      </w:pPr>
      <w:r>
        <w:t xml:space="preserve">        snssai:</w:t>
      </w:r>
    </w:p>
    <w:p w14:paraId="48C5DFFA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6A2E615E" w14:textId="77777777" w:rsidR="00FF2A70" w:rsidRDefault="00FF2A70" w:rsidP="00FF2A70">
      <w:pPr>
        <w:pStyle w:val="PL"/>
      </w:pPr>
      <w:r>
        <w:t xml:space="preserve">        supis:</w:t>
      </w:r>
    </w:p>
    <w:p w14:paraId="105A5467" w14:textId="77777777" w:rsidR="00FF2A70" w:rsidRDefault="00FF2A70" w:rsidP="00FF2A70">
      <w:pPr>
        <w:pStyle w:val="PL"/>
      </w:pPr>
      <w:r>
        <w:t xml:space="preserve">          type: array</w:t>
      </w:r>
    </w:p>
    <w:p w14:paraId="7464B38E" w14:textId="77777777" w:rsidR="00FF2A70" w:rsidRDefault="00FF2A70" w:rsidP="00FF2A70">
      <w:pPr>
        <w:pStyle w:val="PL"/>
      </w:pPr>
      <w:r>
        <w:t xml:space="preserve">          items:</w:t>
      </w:r>
    </w:p>
    <w:p w14:paraId="56493B02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52698F45" w14:textId="77777777" w:rsidR="00FF2A70" w:rsidRDefault="00FF2A70" w:rsidP="00FF2A70">
      <w:pPr>
        <w:pStyle w:val="PL"/>
      </w:pPr>
      <w:r>
        <w:t xml:space="preserve">          minItems: 1</w:t>
      </w:r>
    </w:p>
    <w:p w14:paraId="36AA3836" w14:textId="77777777" w:rsidR="00FF2A70" w:rsidRDefault="00FF2A70" w:rsidP="00FF2A70">
      <w:pPr>
        <w:pStyle w:val="PL"/>
      </w:pPr>
      <w:r>
        <w:t xml:space="preserve">        gpsis:</w:t>
      </w:r>
    </w:p>
    <w:p w14:paraId="3B3B49E8" w14:textId="77777777" w:rsidR="00FF2A70" w:rsidRDefault="00FF2A70" w:rsidP="00FF2A70">
      <w:pPr>
        <w:pStyle w:val="PL"/>
      </w:pPr>
      <w:r>
        <w:t xml:space="preserve">          type: array</w:t>
      </w:r>
    </w:p>
    <w:p w14:paraId="6C8F1E66" w14:textId="77777777" w:rsidR="00FF2A70" w:rsidRDefault="00FF2A70" w:rsidP="00FF2A70">
      <w:pPr>
        <w:pStyle w:val="PL"/>
      </w:pPr>
      <w:r>
        <w:t xml:space="preserve">          items:</w:t>
      </w:r>
    </w:p>
    <w:p w14:paraId="498E1615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6AF1F42D" w14:textId="77777777" w:rsidR="00FF2A70" w:rsidRDefault="00FF2A70" w:rsidP="00FF2A70">
      <w:pPr>
        <w:pStyle w:val="PL"/>
      </w:pPr>
      <w:r>
        <w:t xml:space="preserve">          minItems: 1</w:t>
      </w:r>
    </w:p>
    <w:p w14:paraId="5F31464D" w14:textId="77777777" w:rsidR="00FF2A70" w:rsidRDefault="00FF2A70" w:rsidP="00FF2A70">
      <w:pPr>
        <w:pStyle w:val="PL"/>
      </w:pPr>
      <w:r>
        <w:t xml:space="preserve">        appVolumes:</w:t>
      </w:r>
    </w:p>
    <w:p w14:paraId="0062DDCE" w14:textId="77777777" w:rsidR="00FF2A70" w:rsidRDefault="00FF2A70" w:rsidP="00FF2A70">
      <w:pPr>
        <w:pStyle w:val="PL"/>
      </w:pPr>
      <w:r>
        <w:t xml:space="preserve">          type: array</w:t>
      </w:r>
    </w:p>
    <w:p w14:paraId="6BE3D58A" w14:textId="77777777" w:rsidR="00FF2A70" w:rsidRDefault="00FF2A70" w:rsidP="00FF2A70">
      <w:pPr>
        <w:pStyle w:val="PL"/>
      </w:pPr>
      <w:r>
        <w:t xml:space="preserve">          items:</w:t>
      </w:r>
    </w:p>
    <w:p w14:paraId="1E8407B2" w14:textId="77777777" w:rsidR="00FF2A70" w:rsidRDefault="00FF2A70" w:rsidP="00FF2A70">
      <w:pPr>
        <w:pStyle w:val="PL"/>
      </w:pPr>
      <w:r>
        <w:t xml:space="preserve">            $ref: '#/components/schemas/ApplicationVolume'</w:t>
      </w:r>
    </w:p>
    <w:p w14:paraId="4A280391" w14:textId="77777777" w:rsidR="00FF2A70" w:rsidRDefault="00FF2A70" w:rsidP="00FF2A70">
      <w:pPr>
        <w:pStyle w:val="PL"/>
      </w:pPr>
      <w:r>
        <w:t xml:space="preserve">          minItems: 1</w:t>
      </w:r>
    </w:p>
    <w:p w14:paraId="7C1DAB96" w14:textId="77777777" w:rsidR="00FF2A70" w:rsidRDefault="00FF2A70" w:rsidP="00FF2A70">
      <w:pPr>
        <w:pStyle w:val="PL"/>
      </w:pPr>
      <w:r>
        <w:t xml:space="preserve">        disperAmount:</w:t>
      </w:r>
    </w:p>
    <w:p w14:paraId="194C988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A83157B" w14:textId="77777777" w:rsidR="00FF2A70" w:rsidRDefault="00FF2A70" w:rsidP="00FF2A70">
      <w:pPr>
        <w:pStyle w:val="PL"/>
      </w:pPr>
      <w:r>
        <w:t xml:space="preserve">        disperClass:</w:t>
      </w:r>
    </w:p>
    <w:p w14:paraId="01DBE541" w14:textId="77777777" w:rsidR="00FF2A70" w:rsidRDefault="00FF2A70" w:rsidP="00FF2A70">
      <w:pPr>
        <w:pStyle w:val="PL"/>
      </w:pPr>
      <w:r>
        <w:t xml:space="preserve">          $ref: '#/components/schemas/DispersionClass'</w:t>
      </w:r>
    </w:p>
    <w:p w14:paraId="6BF6B2B9" w14:textId="77777777" w:rsidR="00FF2A70" w:rsidRDefault="00FF2A70" w:rsidP="00FF2A70">
      <w:pPr>
        <w:pStyle w:val="PL"/>
      </w:pPr>
      <w:r>
        <w:t xml:space="preserve">        usageRank:</w:t>
      </w:r>
    </w:p>
    <w:p w14:paraId="72334151" w14:textId="77777777" w:rsidR="00FF2A70" w:rsidRDefault="00FF2A70" w:rsidP="00FF2A70">
      <w:pPr>
        <w:pStyle w:val="PL"/>
      </w:pPr>
      <w:r>
        <w:t xml:space="preserve">          type: integer</w:t>
      </w:r>
    </w:p>
    <w:p w14:paraId="335DB6BD" w14:textId="77777777" w:rsidR="00FF2A70" w:rsidRDefault="00FF2A70" w:rsidP="00FF2A70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2D38434F" w14:textId="77777777" w:rsidR="00FF2A70" w:rsidRDefault="00FF2A70" w:rsidP="00FF2A70">
      <w:pPr>
        <w:pStyle w:val="PL"/>
      </w:pPr>
      <w:r>
        <w:t xml:space="preserve">          minimum: 1</w:t>
      </w:r>
    </w:p>
    <w:p w14:paraId="627AEE96" w14:textId="77777777" w:rsidR="00FF2A70" w:rsidRDefault="00FF2A70" w:rsidP="00FF2A70">
      <w:pPr>
        <w:pStyle w:val="PL"/>
      </w:pPr>
      <w:r>
        <w:t xml:space="preserve">          maximum: 3</w:t>
      </w:r>
    </w:p>
    <w:p w14:paraId="211FD5DF" w14:textId="77777777" w:rsidR="00FF2A70" w:rsidRDefault="00FF2A70" w:rsidP="00FF2A70">
      <w:pPr>
        <w:pStyle w:val="PL"/>
      </w:pPr>
      <w:r>
        <w:t xml:space="preserve">        percentileRank:</w:t>
      </w:r>
    </w:p>
    <w:p w14:paraId="5D5C9CA2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4F1DDC6" w14:textId="77777777" w:rsidR="00FF2A70" w:rsidRDefault="00FF2A70" w:rsidP="00FF2A70">
      <w:pPr>
        <w:pStyle w:val="PL"/>
      </w:pPr>
      <w:r>
        <w:t xml:space="preserve">        ueRatio:</w:t>
      </w:r>
    </w:p>
    <w:p w14:paraId="0DD5D67D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5F923FEB" w14:textId="77777777" w:rsidR="00FF2A70" w:rsidRDefault="00FF2A70" w:rsidP="00FF2A70">
      <w:pPr>
        <w:pStyle w:val="PL"/>
      </w:pPr>
      <w:r>
        <w:t xml:space="preserve">        confidence:</w:t>
      </w:r>
    </w:p>
    <w:p w14:paraId="08AAF14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20F77256" w14:textId="77777777" w:rsidR="00FF2A70" w:rsidRDefault="00FF2A70" w:rsidP="00FF2A70">
      <w:pPr>
        <w:pStyle w:val="PL"/>
      </w:pPr>
      <w:r>
        <w:t xml:space="preserve">      allOf:</w:t>
      </w:r>
    </w:p>
    <w:p w14:paraId="4FEA0789" w14:textId="77777777" w:rsidR="00FF2A70" w:rsidRDefault="00FF2A70" w:rsidP="00FF2A70">
      <w:pPr>
        <w:pStyle w:val="PL"/>
      </w:pPr>
      <w:r>
        <w:t xml:space="preserve">        - oneOf:</w:t>
      </w:r>
    </w:p>
    <w:p w14:paraId="602FF8BF" w14:textId="77777777" w:rsidR="00FF2A70" w:rsidRDefault="00FF2A70" w:rsidP="00FF2A70">
      <w:pPr>
        <w:pStyle w:val="PL"/>
      </w:pPr>
      <w:r>
        <w:t xml:space="preserve">          - required: [ueLoc]</w:t>
      </w:r>
    </w:p>
    <w:p w14:paraId="2B669965" w14:textId="77777777" w:rsidR="00FF2A70" w:rsidRDefault="00FF2A70" w:rsidP="00FF2A70">
      <w:pPr>
        <w:pStyle w:val="PL"/>
      </w:pPr>
      <w:r>
        <w:t xml:space="preserve">          - required: [snssai]</w:t>
      </w:r>
    </w:p>
    <w:p w14:paraId="1A1781A6" w14:textId="77777777" w:rsidR="00FF2A70" w:rsidRDefault="00FF2A70" w:rsidP="00FF2A70">
      <w:pPr>
        <w:pStyle w:val="PL"/>
      </w:pPr>
      <w:r>
        <w:t xml:space="preserve">        - anyOf:</w:t>
      </w:r>
    </w:p>
    <w:p w14:paraId="12D57B80" w14:textId="77777777" w:rsidR="00FF2A70" w:rsidRDefault="00FF2A70" w:rsidP="00FF2A70">
      <w:pPr>
        <w:pStyle w:val="PL"/>
      </w:pPr>
      <w:r>
        <w:t xml:space="preserve">          - required: [disperAmount]</w:t>
      </w:r>
    </w:p>
    <w:p w14:paraId="22EF87D6" w14:textId="77777777" w:rsidR="00FF2A70" w:rsidRDefault="00FF2A70" w:rsidP="00FF2A70">
      <w:pPr>
        <w:pStyle w:val="PL"/>
      </w:pPr>
      <w:r>
        <w:t xml:space="preserve">          - required: [disperClass]</w:t>
      </w:r>
    </w:p>
    <w:p w14:paraId="5A3AE845" w14:textId="77777777" w:rsidR="00FF2A70" w:rsidRDefault="00FF2A70" w:rsidP="00FF2A70">
      <w:pPr>
        <w:pStyle w:val="PL"/>
      </w:pPr>
      <w:r>
        <w:t xml:space="preserve">          - required: [usageRank]</w:t>
      </w:r>
    </w:p>
    <w:p w14:paraId="20ED7C81" w14:textId="77777777" w:rsidR="00FF2A70" w:rsidRDefault="00FF2A70" w:rsidP="00FF2A70">
      <w:pPr>
        <w:pStyle w:val="PL"/>
      </w:pPr>
      <w:r>
        <w:t xml:space="preserve">          - required: [percentileRank]</w:t>
      </w:r>
    </w:p>
    <w:p w14:paraId="51CE27BF" w14:textId="77777777" w:rsidR="00FF2A70" w:rsidRDefault="00FF2A70" w:rsidP="00FF2A70">
      <w:pPr>
        <w:pStyle w:val="PL"/>
      </w:pPr>
    </w:p>
    <w:p w14:paraId="6CD79DC8" w14:textId="77777777" w:rsidR="00FF2A70" w:rsidRDefault="00FF2A70" w:rsidP="00FF2A70">
      <w:pPr>
        <w:pStyle w:val="PL"/>
      </w:pPr>
      <w:r>
        <w:t xml:space="preserve">    ApplicationVolume:</w:t>
      </w:r>
    </w:p>
    <w:p w14:paraId="26CCE1DE" w14:textId="77777777" w:rsidR="00FF2A70" w:rsidRDefault="00FF2A70" w:rsidP="00FF2A70">
      <w:pPr>
        <w:pStyle w:val="PL"/>
      </w:pPr>
      <w:r>
        <w:t xml:space="preserve">      description: Application data volume per Application Id.</w:t>
      </w:r>
    </w:p>
    <w:p w14:paraId="1D01BDD1" w14:textId="77777777" w:rsidR="00FF2A70" w:rsidRDefault="00FF2A70" w:rsidP="00FF2A70">
      <w:pPr>
        <w:pStyle w:val="PL"/>
      </w:pPr>
      <w:r>
        <w:t xml:space="preserve">      type: object</w:t>
      </w:r>
    </w:p>
    <w:p w14:paraId="66DBCF4B" w14:textId="77777777" w:rsidR="00FF2A70" w:rsidRDefault="00FF2A70" w:rsidP="00FF2A70">
      <w:pPr>
        <w:pStyle w:val="PL"/>
      </w:pPr>
      <w:r>
        <w:lastRenderedPageBreak/>
        <w:t xml:space="preserve">      properties:</w:t>
      </w:r>
    </w:p>
    <w:p w14:paraId="19AC5E52" w14:textId="77777777" w:rsidR="00FF2A70" w:rsidRDefault="00FF2A70" w:rsidP="00FF2A70">
      <w:pPr>
        <w:pStyle w:val="PL"/>
      </w:pPr>
      <w:r>
        <w:t xml:space="preserve">        appId:</w:t>
      </w:r>
    </w:p>
    <w:p w14:paraId="04AB1CC0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337AA4A1" w14:textId="77777777" w:rsidR="00FF2A70" w:rsidRDefault="00FF2A70" w:rsidP="00FF2A70">
      <w:pPr>
        <w:pStyle w:val="PL"/>
      </w:pPr>
      <w:r>
        <w:t xml:space="preserve">        appVolume:</w:t>
      </w:r>
    </w:p>
    <w:p w14:paraId="030A74C8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432ECA4A" w14:textId="77777777" w:rsidR="00FF2A70" w:rsidRDefault="00FF2A70" w:rsidP="00FF2A70">
      <w:pPr>
        <w:pStyle w:val="PL"/>
      </w:pPr>
      <w:r>
        <w:t xml:space="preserve">      required:</w:t>
      </w:r>
    </w:p>
    <w:p w14:paraId="7513441C" w14:textId="77777777" w:rsidR="00FF2A70" w:rsidRDefault="00FF2A70" w:rsidP="00FF2A70">
      <w:pPr>
        <w:pStyle w:val="PL"/>
      </w:pPr>
      <w:r>
        <w:t xml:space="preserve">        - appId</w:t>
      </w:r>
    </w:p>
    <w:p w14:paraId="7F28E519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5EE9E4E5" w14:textId="77777777" w:rsidR="00FF2A70" w:rsidRDefault="00FF2A70" w:rsidP="00FF2A70">
      <w:pPr>
        <w:pStyle w:val="PL"/>
      </w:pPr>
    </w:p>
    <w:p w14:paraId="4DFF05EC" w14:textId="77777777" w:rsidR="00FF2A70" w:rsidRDefault="00FF2A70" w:rsidP="00FF2A70">
      <w:pPr>
        <w:pStyle w:val="PL"/>
      </w:pPr>
      <w:r>
        <w:t xml:space="preserve">    RedundantTransmissionExpReq:</w:t>
      </w:r>
    </w:p>
    <w:p w14:paraId="4B931BAE" w14:textId="77777777" w:rsidR="00FF2A70" w:rsidRDefault="00FF2A70" w:rsidP="00FF2A70">
      <w:pPr>
        <w:pStyle w:val="PL"/>
      </w:pPr>
      <w:r>
        <w:t xml:space="preserve">      description: Represents other redundant transmission experience analytics requirements.</w:t>
      </w:r>
    </w:p>
    <w:p w14:paraId="6599C018" w14:textId="77777777" w:rsidR="00FF2A70" w:rsidRDefault="00FF2A70" w:rsidP="00FF2A70">
      <w:pPr>
        <w:pStyle w:val="PL"/>
      </w:pPr>
      <w:r>
        <w:t xml:space="preserve">      type: object</w:t>
      </w:r>
    </w:p>
    <w:p w14:paraId="566B4969" w14:textId="77777777" w:rsidR="00FF2A70" w:rsidRDefault="00FF2A70" w:rsidP="00FF2A70">
      <w:pPr>
        <w:pStyle w:val="PL"/>
      </w:pPr>
      <w:r>
        <w:t xml:space="preserve">      properties:</w:t>
      </w:r>
    </w:p>
    <w:p w14:paraId="6CEC222D" w14:textId="77777777" w:rsidR="00FF2A70" w:rsidRDefault="00FF2A70" w:rsidP="00FF2A70">
      <w:pPr>
        <w:pStyle w:val="PL"/>
      </w:pPr>
      <w:r>
        <w:t xml:space="preserve">        redTOrderCriter:</w:t>
      </w:r>
    </w:p>
    <w:p w14:paraId="39E7FACE" w14:textId="77777777" w:rsidR="00FF2A70" w:rsidRDefault="00FF2A70" w:rsidP="00FF2A70">
      <w:pPr>
        <w:pStyle w:val="PL"/>
      </w:pPr>
      <w:r>
        <w:t xml:space="preserve">          $ref: '#/components/schemas/RedTransExpOrderingCriterion'</w:t>
      </w:r>
    </w:p>
    <w:p w14:paraId="138D7E64" w14:textId="77777777" w:rsidR="00FF2A70" w:rsidRDefault="00FF2A70" w:rsidP="00FF2A70">
      <w:pPr>
        <w:pStyle w:val="PL"/>
      </w:pPr>
      <w:r>
        <w:t xml:space="preserve">        order:</w:t>
      </w:r>
    </w:p>
    <w:p w14:paraId="363675BB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624F51A3" w14:textId="77777777" w:rsidR="00FF2A70" w:rsidRDefault="00FF2A70" w:rsidP="00FF2A70">
      <w:pPr>
        <w:pStyle w:val="PL"/>
      </w:pPr>
    </w:p>
    <w:p w14:paraId="17FBB7BA" w14:textId="77777777" w:rsidR="00FF2A70" w:rsidRDefault="00FF2A70" w:rsidP="00FF2A70">
      <w:pPr>
        <w:pStyle w:val="PL"/>
      </w:pPr>
      <w:r>
        <w:t xml:space="preserve">    RedundantTransmissionExpInfo:</w:t>
      </w:r>
    </w:p>
    <w:p w14:paraId="2EC4286C" w14:textId="77777777" w:rsidR="00FF2A70" w:rsidRDefault="00FF2A70" w:rsidP="00FF2A70">
      <w:pPr>
        <w:pStyle w:val="PL"/>
      </w:pPr>
      <w:r>
        <w:t xml:space="preserve">      description: &gt;</w:t>
      </w:r>
    </w:p>
    <w:p w14:paraId="364F8682" w14:textId="77777777" w:rsidR="00FF2A70" w:rsidRDefault="00FF2A70" w:rsidP="00FF2A70">
      <w:pPr>
        <w:pStyle w:val="PL"/>
      </w:pPr>
      <w:r>
        <w:t xml:space="preserve">        The redundant transmission experience related information. When subscribed event is</w:t>
      </w:r>
    </w:p>
    <w:p w14:paraId="23E809D0" w14:textId="77777777" w:rsidR="00FF2A70" w:rsidRDefault="00FF2A70" w:rsidP="00FF2A70">
      <w:pPr>
        <w:pStyle w:val="PL"/>
      </w:pPr>
      <w:r>
        <w:t xml:space="preserve">        "RED_TRANS_EXP", the "redTransInfos" attribute shall be included.</w:t>
      </w:r>
    </w:p>
    <w:p w14:paraId="17CD2936" w14:textId="77777777" w:rsidR="00FF2A70" w:rsidRDefault="00FF2A70" w:rsidP="00FF2A70">
      <w:pPr>
        <w:pStyle w:val="PL"/>
      </w:pPr>
      <w:r>
        <w:t xml:space="preserve">      type: object</w:t>
      </w:r>
    </w:p>
    <w:p w14:paraId="34B2BC62" w14:textId="77777777" w:rsidR="00FF2A70" w:rsidRDefault="00FF2A70" w:rsidP="00FF2A70">
      <w:pPr>
        <w:pStyle w:val="PL"/>
      </w:pPr>
      <w:r>
        <w:t xml:space="preserve">      properties:</w:t>
      </w:r>
    </w:p>
    <w:p w14:paraId="47F1C52E" w14:textId="77777777" w:rsidR="00FF2A70" w:rsidRDefault="00FF2A70" w:rsidP="00FF2A70">
      <w:pPr>
        <w:pStyle w:val="PL"/>
      </w:pPr>
      <w:r>
        <w:t xml:space="preserve">        spatialValidCon:</w:t>
      </w:r>
    </w:p>
    <w:p w14:paraId="21265DCA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57E8CD52" w14:textId="77777777" w:rsidR="00FF2A70" w:rsidRDefault="00FF2A70" w:rsidP="00FF2A70">
      <w:pPr>
        <w:pStyle w:val="PL"/>
      </w:pPr>
      <w:r>
        <w:t xml:space="preserve">        dnn:</w:t>
      </w:r>
    </w:p>
    <w:p w14:paraId="1919B2CF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09ED77E2" w14:textId="77777777" w:rsidR="00FF2A70" w:rsidRDefault="00FF2A70" w:rsidP="00FF2A70">
      <w:pPr>
        <w:pStyle w:val="PL"/>
      </w:pPr>
      <w:r>
        <w:t xml:space="preserve">        redTransExps:</w:t>
      </w:r>
    </w:p>
    <w:p w14:paraId="761CD3EB" w14:textId="77777777" w:rsidR="00FF2A70" w:rsidRDefault="00FF2A70" w:rsidP="00FF2A70">
      <w:pPr>
        <w:pStyle w:val="PL"/>
      </w:pPr>
      <w:r>
        <w:t xml:space="preserve">          type: array</w:t>
      </w:r>
    </w:p>
    <w:p w14:paraId="4AFACEC3" w14:textId="77777777" w:rsidR="00FF2A70" w:rsidRDefault="00FF2A70" w:rsidP="00FF2A70">
      <w:pPr>
        <w:pStyle w:val="PL"/>
      </w:pPr>
      <w:r>
        <w:t xml:space="preserve">          items:</w:t>
      </w:r>
    </w:p>
    <w:p w14:paraId="12DAFA5D" w14:textId="77777777" w:rsidR="00FF2A70" w:rsidRDefault="00FF2A70" w:rsidP="00FF2A70">
      <w:pPr>
        <w:pStyle w:val="PL"/>
      </w:pPr>
      <w:r>
        <w:t xml:space="preserve">            $ref: '#/components/schemas/RedundantTransmissionExpPerTS'</w:t>
      </w:r>
    </w:p>
    <w:p w14:paraId="75C38E5C" w14:textId="77777777" w:rsidR="00FF2A70" w:rsidRDefault="00FF2A70" w:rsidP="00FF2A70">
      <w:pPr>
        <w:pStyle w:val="PL"/>
      </w:pPr>
      <w:r>
        <w:t xml:space="preserve">          minItems: 1</w:t>
      </w:r>
    </w:p>
    <w:p w14:paraId="6A3951AF" w14:textId="77777777" w:rsidR="00FF2A70" w:rsidRDefault="00FF2A70" w:rsidP="00FF2A70">
      <w:pPr>
        <w:pStyle w:val="PL"/>
      </w:pPr>
      <w:r>
        <w:t xml:space="preserve">      required:</w:t>
      </w:r>
    </w:p>
    <w:p w14:paraId="33FFA6ED" w14:textId="77777777" w:rsidR="00FF2A70" w:rsidRDefault="00FF2A70" w:rsidP="00FF2A70">
      <w:pPr>
        <w:pStyle w:val="PL"/>
      </w:pPr>
      <w:r>
        <w:t xml:space="preserve">        - redTransExps</w:t>
      </w:r>
    </w:p>
    <w:p w14:paraId="71B3B1B4" w14:textId="77777777" w:rsidR="00FF2A70" w:rsidRDefault="00FF2A70" w:rsidP="00FF2A70">
      <w:pPr>
        <w:pStyle w:val="PL"/>
      </w:pPr>
    </w:p>
    <w:p w14:paraId="15B53DE7" w14:textId="77777777" w:rsidR="00FF2A70" w:rsidRDefault="00FF2A70" w:rsidP="00FF2A70">
      <w:pPr>
        <w:pStyle w:val="PL"/>
      </w:pPr>
      <w:r>
        <w:t xml:space="preserve">    RedundantTransmissionExpPerTS:</w:t>
      </w:r>
    </w:p>
    <w:p w14:paraId="651495F7" w14:textId="77777777" w:rsidR="00FF2A70" w:rsidRDefault="00FF2A70" w:rsidP="00FF2A70">
      <w:pPr>
        <w:pStyle w:val="PL"/>
      </w:pPr>
      <w:r>
        <w:t xml:space="preserve">      description: The redundant transmission experience per Time Slot.</w:t>
      </w:r>
    </w:p>
    <w:p w14:paraId="61CA16C5" w14:textId="77777777" w:rsidR="00FF2A70" w:rsidRDefault="00FF2A70" w:rsidP="00FF2A70">
      <w:pPr>
        <w:pStyle w:val="PL"/>
      </w:pPr>
      <w:r>
        <w:t xml:space="preserve">      type: object</w:t>
      </w:r>
    </w:p>
    <w:p w14:paraId="20D86EF1" w14:textId="77777777" w:rsidR="00FF2A70" w:rsidRDefault="00FF2A70" w:rsidP="00FF2A70">
      <w:pPr>
        <w:pStyle w:val="PL"/>
      </w:pPr>
      <w:r>
        <w:t xml:space="preserve">      properties:</w:t>
      </w:r>
    </w:p>
    <w:p w14:paraId="2A24D231" w14:textId="77777777" w:rsidR="00FF2A70" w:rsidRDefault="00FF2A70" w:rsidP="00FF2A70">
      <w:pPr>
        <w:pStyle w:val="PL"/>
      </w:pPr>
      <w:r>
        <w:t xml:space="preserve">        tsStart:</w:t>
      </w:r>
    </w:p>
    <w:p w14:paraId="61A075F2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3D99E14" w14:textId="77777777" w:rsidR="00FF2A70" w:rsidRDefault="00FF2A70" w:rsidP="00FF2A70">
      <w:pPr>
        <w:pStyle w:val="PL"/>
      </w:pPr>
      <w:r>
        <w:t xml:space="preserve">        tsDuration:</w:t>
      </w:r>
    </w:p>
    <w:p w14:paraId="2E9244F3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C6BF665" w14:textId="77777777" w:rsidR="00FF2A70" w:rsidRDefault="00FF2A70" w:rsidP="00FF2A70">
      <w:pPr>
        <w:pStyle w:val="PL"/>
      </w:pPr>
      <w:r>
        <w:t xml:space="preserve">        obsvRedTransExp:</w:t>
      </w:r>
    </w:p>
    <w:p w14:paraId="14D84B8C" w14:textId="77777777" w:rsidR="00FF2A70" w:rsidRDefault="00FF2A70" w:rsidP="00FF2A70">
      <w:pPr>
        <w:pStyle w:val="PL"/>
      </w:pPr>
      <w:r>
        <w:t xml:space="preserve">          $ref: '#/components/schemas/ObservedRedundantTransExp'</w:t>
      </w:r>
    </w:p>
    <w:p w14:paraId="48D6FEF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7AFF4F85" w14:textId="77777777" w:rsidR="00FF2A70" w:rsidRDefault="00FF2A70" w:rsidP="00FF2A70">
      <w:pPr>
        <w:pStyle w:val="PL"/>
      </w:pPr>
      <w:r>
        <w:t xml:space="preserve">          type: boolean</w:t>
      </w:r>
    </w:p>
    <w:p w14:paraId="2F9A97B4" w14:textId="77777777" w:rsidR="00FF2A70" w:rsidRDefault="00FF2A70" w:rsidP="00FF2A70">
      <w:pPr>
        <w:pStyle w:val="PL"/>
      </w:pPr>
      <w:r>
        <w:t xml:space="preserve">          description: &gt;</w:t>
      </w:r>
    </w:p>
    <w:p w14:paraId="58BAADEE" w14:textId="77777777" w:rsidR="00FF2A70" w:rsidRDefault="00FF2A70" w:rsidP="00FF2A70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0CAF5FA0" w14:textId="77777777" w:rsidR="00FF2A70" w:rsidRDefault="00FF2A70" w:rsidP="00FF2A70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EF440A3" w14:textId="77777777" w:rsidR="00FF2A70" w:rsidRDefault="00FF2A70" w:rsidP="00FF2A70">
      <w:pPr>
        <w:pStyle w:val="PL"/>
      </w:pPr>
      <w:r>
        <w:t xml:space="preserve">        ueRatio:</w:t>
      </w:r>
    </w:p>
    <w:p w14:paraId="3B6079F1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7F32EC63" w14:textId="77777777" w:rsidR="00FF2A70" w:rsidRDefault="00FF2A70" w:rsidP="00FF2A70">
      <w:pPr>
        <w:pStyle w:val="PL"/>
      </w:pPr>
      <w:r>
        <w:t xml:space="preserve">        confidence:</w:t>
      </w:r>
    </w:p>
    <w:p w14:paraId="5FA38A0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FF1FB8B" w14:textId="77777777" w:rsidR="00FF2A70" w:rsidRDefault="00FF2A70" w:rsidP="00FF2A70">
      <w:pPr>
        <w:pStyle w:val="PL"/>
      </w:pPr>
      <w:r>
        <w:t xml:space="preserve">      required:</w:t>
      </w:r>
    </w:p>
    <w:p w14:paraId="214BB94C" w14:textId="77777777" w:rsidR="00FF2A70" w:rsidRDefault="00FF2A70" w:rsidP="00FF2A70">
      <w:pPr>
        <w:pStyle w:val="PL"/>
      </w:pPr>
      <w:r>
        <w:t xml:space="preserve">        - tsStart</w:t>
      </w:r>
    </w:p>
    <w:p w14:paraId="71105C1E" w14:textId="77777777" w:rsidR="00FF2A70" w:rsidRDefault="00FF2A70" w:rsidP="00FF2A70">
      <w:pPr>
        <w:pStyle w:val="PL"/>
      </w:pPr>
      <w:r>
        <w:t xml:space="preserve">        - tsDuration</w:t>
      </w:r>
    </w:p>
    <w:p w14:paraId="1BAADDFE" w14:textId="77777777" w:rsidR="00FF2A70" w:rsidRDefault="00FF2A70" w:rsidP="00FF2A70">
      <w:pPr>
        <w:pStyle w:val="PL"/>
      </w:pPr>
      <w:r>
        <w:t xml:space="preserve">        - obsvRedTransExp</w:t>
      </w:r>
    </w:p>
    <w:p w14:paraId="05130CC1" w14:textId="77777777" w:rsidR="00FF2A70" w:rsidRDefault="00FF2A70" w:rsidP="00FF2A70">
      <w:pPr>
        <w:pStyle w:val="PL"/>
      </w:pPr>
      <w:r>
        <w:t xml:space="preserve">    ObservedRedundantTransExp:</w:t>
      </w:r>
    </w:p>
    <w:p w14:paraId="46DCF36C" w14:textId="77777777" w:rsidR="00FF2A70" w:rsidRDefault="00FF2A70" w:rsidP="00FF2A70">
      <w:pPr>
        <w:pStyle w:val="PL"/>
      </w:pPr>
      <w:r>
        <w:t xml:space="preserve">      description: Represents the observed redundant transmission experience related information.</w:t>
      </w:r>
    </w:p>
    <w:p w14:paraId="25734FA0" w14:textId="77777777" w:rsidR="00FF2A70" w:rsidRDefault="00FF2A70" w:rsidP="00FF2A70">
      <w:pPr>
        <w:pStyle w:val="PL"/>
      </w:pPr>
      <w:r>
        <w:t xml:space="preserve">      type: object</w:t>
      </w:r>
    </w:p>
    <w:p w14:paraId="53C27B59" w14:textId="77777777" w:rsidR="00FF2A70" w:rsidRDefault="00FF2A70" w:rsidP="00FF2A70">
      <w:pPr>
        <w:pStyle w:val="PL"/>
      </w:pPr>
      <w:r>
        <w:t xml:space="preserve">      properties:</w:t>
      </w:r>
    </w:p>
    <w:p w14:paraId="6702F77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77DBC2C0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4CB46FF" w14:textId="77777777" w:rsidR="00FF2A70" w:rsidRDefault="00FF2A70" w:rsidP="00FF2A70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56F793B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08AA90B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283F851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BDA15CA" w14:textId="77777777" w:rsidR="00FF2A70" w:rsidRDefault="00FF2A70" w:rsidP="00FF2A70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882C278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2B6B5880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02EF759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4D3EACC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0E3694E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6F4B9CF7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42D1A272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51CCD9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002C8E15" w14:textId="77777777" w:rsidR="00FF2A70" w:rsidRDefault="00FF2A70" w:rsidP="00FF2A70">
      <w:pPr>
        <w:pStyle w:val="PL"/>
      </w:pPr>
      <w:r>
        <w:lastRenderedPageBreak/>
        <w:t xml:space="preserve">          $ref: 'TS29571_CommonData.yaml#/components/schemas/Float'</w:t>
      </w:r>
    </w:p>
    <w:p w14:paraId="485368CF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42E8BB58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56807A4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32FA154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F0EA0C1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2F39D7CB" w14:textId="77777777" w:rsidR="00FF2A70" w:rsidRDefault="00FF2A70" w:rsidP="00FF2A7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9184BC1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141F101F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6BA230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2DDF362A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72DA293" w14:textId="77777777" w:rsidR="00FF2A70" w:rsidRDefault="00FF2A70" w:rsidP="00FF2A70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5CC2DFE1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3B13ABF5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7CB89B16" w14:textId="77777777" w:rsidR="00FF2A70" w:rsidRDefault="00FF2A70" w:rsidP="00FF2A7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12286F7" w14:textId="77777777" w:rsidR="00FF2A70" w:rsidRDefault="00FF2A70" w:rsidP="00FF2A70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34A081D4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0CA18287" w14:textId="77777777" w:rsidR="00FF2A70" w:rsidRDefault="00FF2A70" w:rsidP="00FF2A70">
      <w:pPr>
        <w:pStyle w:val="PL"/>
      </w:pPr>
    </w:p>
    <w:p w14:paraId="2B1926B9" w14:textId="77777777" w:rsidR="00FF2A70" w:rsidRDefault="00FF2A70" w:rsidP="00FF2A70">
      <w:pPr>
        <w:pStyle w:val="PL"/>
      </w:pPr>
      <w:r>
        <w:t xml:space="preserve">    WlanPerformanceReq:</w:t>
      </w:r>
    </w:p>
    <w:p w14:paraId="7EEF4B17" w14:textId="77777777" w:rsidR="00FF2A70" w:rsidRDefault="00FF2A70" w:rsidP="00FF2A70">
      <w:pPr>
        <w:pStyle w:val="PL"/>
      </w:pPr>
      <w:r>
        <w:t xml:space="preserve">      description: Represents other WLAN performance analytics requirements.</w:t>
      </w:r>
    </w:p>
    <w:p w14:paraId="3D20A0ED" w14:textId="77777777" w:rsidR="00FF2A70" w:rsidRDefault="00FF2A70" w:rsidP="00FF2A70">
      <w:pPr>
        <w:pStyle w:val="PL"/>
      </w:pPr>
      <w:r>
        <w:t xml:space="preserve">      type: object</w:t>
      </w:r>
    </w:p>
    <w:p w14:paraId="27CA6968" w14:textId="77777777" w:rsidR="00FF2A70" w:rsidRDefault="00FF2A70" w:rsidP="00FF2A70">
      <w:pPr>
        <w:pStyle w:val="PL"/>
      </w:pPr>
      <w:r>
        <w:t xml:space="preserve">      properties:</w:t>
      </w:r>
    </w:p>
    <w:p w14:paraId="1B3A954C" w14:textId="77777777" w:rsidR="00FF2A70" w:rsidRDefault="00FF2A70" w:rsidP="00FF2A70">
      <w:pPr>
        <w:pStyle w:val="PL"/>
      </w:pPr>
      <w:r>
        <w:t xml:space="preserve">        ssIds:</w:t>
      </w:r>
    </w:p>
    <w:p w14:paraId="317E4845" w14:textId="77777777" w:rsidR="00FF2A70" w:rsidRDefault="00FF2A70" w:rsidP="00FF2A70">
      <w:pPr>
        <w:pStyle w:val="PL"/>
      </w:pPr>
      <w:r>
        <w:t xml:space="preserve">          type: array</w:t>
      </w:r>
    </w:p>
    <w:p w14:paraId="54A759BB" w14:textId="77777777" w:rsidR="00FF2A70" w:rsidRDefault="00FF2A70" w:rsidP="00FF2A70">
      <w:pPr>
        <w:pStyle w:val="PL"/>
      </w:pPr>
      <w:r>
        <w:t xml:space="preserve">          items:</w:t>
      </w:r>
    </w:p>
    <w:p w14:paraId="332A2C88" w14:textId="77777777" w:rsidR="00FF2A70" w:rsidRDefault="00FF2A70" w:rsidP="00FF2A70">
      <w:pPr>
        <w:pStyle w:val="PL"/>
      </w:pPr>
      <w:r>
        <w:t xml:space="preserve">            type: string</w:t>
      </w:r>
    </w:p>
    <w:p w14:paraId="73FB2FD3" w14:textId="77777777" w:rsidR="00FF2A70" w:rsidRDefault="00FF2A70" w:rsidP="00FF2A70">
      <w:pPr>
        <w:pStyle w:val="PL"/>
      </w:pPr>
      <w:r>
        <w:t xml:space="preserve">          minItems: 1</w:t>
      </w:r>
    </w:p>
    <w:p w14:paraId="0666AA5E" w14:textId="77777777" w:rsidR="00FF2A70" w:rsidRDefault="00FF2A70" w:rsidP="00FF2A70">
      <w:pPr>
        <w:pStyle w:val="PL"/>
      </w:pPr>
      <w:r>
        <w:t xml:space="preserve">        bssIds:</w:t>
      </w:r>
    </w:p>
    <w:p w14:paraId="2BA27D3D" w14:textId="77777777" w:rsidR="00FF2A70" w:rsidRDefault="00FF2A70" w:rsidP="00FF2A70">
      <w:pPr>
        <w:pStyle w:val="PL"/>
      </w:pPr>
      <w:r>
        <w:t xml:space="preserve">          type: array</w:t>
      </w:r>
    </w:p>
    <w:p w14:paraId="13AB63A1" w14:textId="77777777" w:rsidR="00FF2A70" w:rsidRDefault="00FF2A70" w:rsidP="00FF2A70">
      <w:pPr>
        <w:pStyle w:val="PL"/>
      </w:pPr>
      <w:r>
        <w:t xml:space="preserve">          items:</w:t>
      </w:r>
    </w:p>
    <w:p w14:paraId="3119E27E" w14:textId="77777777" w:rsidR="00FF2A70" w:rsidRDefault="00FF2A70" w:rsidP="00FF2A70">
      <w:pPr>
        <w:pStyle w:val="PL"/>
      </w:pPr>
      <w:r>
        <w:t xml:space="preserve">            type: string</w:t>
      </w:r>
    </w:p>
    <w:p w14:paraId="4912CECB" w14:textId="77777777" w:rsidR="00FF2A70" w:rsidRDefault="00FF2A70" w:rsidP="00FF2A70">
      <w:pPr>
        <w:pStyle w:val="PL"/>
      </w:pPr>
      <w:r>
        <w:t xml:space="preserve">          minItems: 1</w:t>
      </w:r>
    </w:p>
    <w:p w14:paraId="71942579" w14:textId="77777777" w:rsidR="00FF2A70" w:rsidRDefault="00FF2A70" w:rsidP="00FF2A70">
      <w:pPr>
        <w:pStyle w:val="PL"/>
      </w:pPr>
      <w:r>
        <w:t xml:space="preserve">        wlanOrderCriter:</w:t>
      </w:r>
    </w:p>
    <w:p w14:paraId="5B6E8A17" w14:textId="77777777" w:rsidR="00FF2A70" w:rsidRDefault="00FF2A70" w:rsidP="00FF2A70">
      <w:pPr>
        <w:pStyle w:val="PL"/>
      </w:pPr>
      <w:r>
        <w:t xml:space="preserve">          $ref: '#/components/schemas/WlanOrderingCriterion'</w:t>
      </w:r>
    </w:p>
    <w:p w14:paraId="3AB48D5E" w14:textId="77777777" w:rsidR="00FF2A70" w:rsidRDefault="00FF2A70" w:rsidP="00FF2A70">
      <w:pPr>
        <w:pStyle w:val="PL"/>
      </w:pPr>
      <w:r>
        <w:t xml:space="preserve">        order:</w:t>
      </w:r>
    </w:p>
    <w:p w14:paraId="3BA01009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06940EA7" w14:textId="77777777" w:rsidR="00FF2A70" w:rsidRDefault="00FF2A70" w:rsidP="00FF2A70">
      <w:pPr>
        <w:pStyle w:val="PL"/>
      </w:pPr>
    </w:p>
    <w:p w14:paraId="7902C6ED" w14:textId="77777777" w:rsidR="00FF2A70" w:rsidRDefault="00FF2A70" w:rsidP="00FF2A70">
      <w:pPr>
        <w:pStyle w:val="PL"/>
      </w:pPr>
      <w:r>
        <w:t xml:space="preserve">    WlanPerformanceInfo:</w:t>
      </w:r>
    </w:p>
    <w:p w14:paraId="7A965D04" w14:textId="77777777" w:rsidR="00FF2A70" w:rsidRDefault="00FF2A70" w:rsidP="00FF2A70">
      <w:pPr>
        <w:pStyle w:val="PL"/>
      </w:pPr>
      <w:r>
        <w:t xml:space="preserve">      description: The WLAN performance related information.</w:t>
      </w:r>
    </w:p>
    <w:p w14:paraId="757B6A72" w14:textId="77777777" w:rsidR="00FF2A70" w:rsidRDefault="00FF2A70" w:rsidP="00FF2A70">
      <w:pPr>
        <w:pStyle w:val="PL"/>
      </w:pPr>
      <w:r>
        <w:t xml:space="preserve">      type: object</w:t>
      </w:r>
    </w:p>
    <w:p w14:paraId="1AAF8B55" w14:textId="77777777" w:rsidR="00FF2A70" w:rsidRDefault="00FF2A70" w:rsidP="00FF2A70">
      <w:pPr>
        <w:pStyle w:val="PL"/>
      </w:pPr>
      <w:r>
        <w:t xml:space="preserve">      properties:</w:t>
      </w:r>
    </w:p>
    <w:p w14:paraId="5B80EF5A" w14:textId="77777777" w:rsidR="00FF2A70" w:rsidRDefault="00FF2A70" w:rsidP="00FF2A70">
      <w:pPr>
        <w:pStyle w:val="PL"/>
      </w:pPr>
      <w:r>
        <w:t xml:space="preserve">        networkArea:</w:t>
      </w:r>
    </w:p>
    <w:p w14:paraId="7C6B47BA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3AABAA53" w14:textId="77777777" w:rsidR="00FF2A70" w:rsidRDefault="00FF2A70" w:rsidP="00FF2A70">
      <w:pPr>
        <w:pStyle w:val="PL"/>
      </w:pPr>
      <w:r>
        <w:t xml:space="preserve">        wlanPerSsidInfos:</w:t>
      </w:r>
    </w:p>
    <w:p w14:paraId="66B20073" w14:textId="77777777" w:rsidR="00FF2A70" w:rsidRDefault="00FF2A70" w:rsidP="00FF2A70">
      <w:pPr>
        <w:pStyle w:val="PL"/>
      </w:pPr>
      <w:r>
        <w:t xml:space="preserve">          type: array</w:t>
      </w:r>
    </w:p>
    <w:p w14:paraId="55C834DC" w14:textId="77777777" w:rsidR="00FF2A70" w:rsidRDefault="00FF2A70" w:rsidP="00FF2A70">
      <w:pPr>
        <w:pStyle w:val="PL"/>
      </w:pPr>
      <w:r>
        <w:t xml:space="preserve">          items:</w:t>
      </w:r>
    </w:p>
    <w:p w14:paraId="7CA0CA23" w14:textId="77777777" w:rsidR="00FF2A70" w:rsidRDefault="00FF2A70" w:rsidP="00FF2A70">
      <w:pPr>
        <w:pStyle w:val="PL"/>
      </w:pPr>
      <w:r>
        <w:t xml:space="preserve">            $ref: '#/components/schemas/WlanPerSsIdPerformanceInfo'</w:t>
      </w:r>
    </w:p>
    <w:p w14:paraId="3F77A856" w14:textId="77777777" w:rsidR="00FF2A70" w:rsidRDefault="00FF2A70" w:rsidP="00FF2A70">
      <w:pPr>
        <w:pStyle w:val="PL"/>
      </w:pPr>
      <w:r>
        <w:t xml:space="preserve">          minItems: 1</w:t>
      </w:r>
    </w:p>
    <w:p w14:paraId="6C81BC63" w14:textId="77777777" w:rsidR="00FF2A70" w:rsidRDefault="00FF2A70" w:rsidP="00FF2A70">
      <w:pPr>
        <w:pStyle w:val="PL"/>
      </w:pPr>
      <w:r>
        <w:t xml:space="preserve">        wlanPerUeIdInfos:</w:t>
      </w:r>
    </w:p>
    <w:p w14:paraId="4825174D" w14:textId="77777777" w:rsidR="00FF2A70" w:rsidRDefault="00FF2A70" w:rsidP="00FF2A70">
      <w:pPr>
        <w:pStyle w:val="PL"/>
      </w:pPr>
      <w:r>
        <w:t xml:space="preserve">          type: array</w:t>
      </w:r>
    </w:p>
    <w:p w14:paraId="51FBD032" w14:textId="77777777" w:rsidR="00FF2A70" w:rsidRDefault="00FF2A70" w:rsidP="00FF2A70">
      <w:pPr>
        <w:pStyle w:val="PL"/>
      </w:pPr>
      <w:r>
        <w:t xml:space="preserve">          items:</w:t>
      </w:r>
    </w:p>
    <w:p w14:paraId="446EE53B" w14:textId="77777777" w:rsidR="00FF2A70" w:rsidRDefault="00FF2A70" w:rsidP="00FF2A70">
      <w:pPr>
        <w:pStyle w:val="PL"/>
      </w:pPr>
      <w:r>
        <w:t xml:space="preserve">            $ref: '#/components/schemas/WlanPerUeIdPerformanceInfo'</w:t>
      </w:r>
    </w:p>
    <w:p w14:paraId="6D5CE4D1" w14:textId="77777777" w:rsidR="00FF2A70" w:rsidRDefault="00FF2A70" w:rsidP="00FF2A70">
      <w:pPr>
        <w:pStyle w:val="PL"/>
      </w:pPr>
      <w:r>
        <w:t xml:space="preserve">          minItems: 1</w:t>
      </w:r>
    </w:p>
    <w:p w14:paraId="1FC324B5" w14:textId="77777777" w:rsidR="00FF2A70" w:rsidRDefault="00FF2A70" w:rsidP="00FF2A70">
      <w:pPr>
        <w:pStyle w:val="PL"/>
      </w:pPr>
      <w:r>
        <w:t xml:space="preserve">          description: &gt;</w:t>
      </w:r>
    </w:p>
    <w:p w14:paraId="1C63F41F" w14:textId="77777777" w:rsidR="00FF2A70" w:rsidRDefault="00FF2A70" w:rsidP="00FF2A7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4198FDDD" w14:textId="77777777" w:rsidR="00FF2A70" w:rsidRDefault="00FF2A70" w:rsidP="00FF2A70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54FCE65" w14:textId="77777777" w:rsidR="00FF2A70" w:rsidRDefault="00FF2A70" w:rsidP="00FF2A70">
      <w:pPr>
        <w:pStyle w:val="PL"/>
      </w:pPr>
      <w:r>
        <w:t xml:space="preserve">      required:</w:t>
      </w:r>
    </w:p>
    <w:p w14:paraId="01ADBAA2" w14:textId="77777777" w:rsidR="00FF2A70" w:rsidRDefault="00FF2A70" w:rsidP="00FF2A70">
      <w:pPr>
        <w:pStyle w:val="PL"/>
      </w:pPr>
      <w:r>
        <w:t xml:space="preserve">        - wlanPerSsidInfos</w:t>
      </w:r>
    </w:p>
    <w:p w14:paraId="00DD8656" w14:textId="77777777" w:rsidR="00FF2A70" w:rsidRDefault="00FF2A70" w:rsidP="00FF2A70">
      <w:pPr>
        <w:pStyle w:val="PL"/>
      </w:pPr>
    </w:p>
    <w:p w14:paraId="4D774E89" w14:textId="77777777" w:rsidR="00FF2A70" w:rsidRDefault="00FF2A70" w:rsidP="00FF2A70">
      <w:pPr>
        <w:pStyle w:val="PL"/>
      </w:pPr>
      <w:r>
        <w:t xml:space="preserve">    WlanPerSsIdPerformanceInfo:</w:t>
      </w:r>
    </w:p>
    <w:p w14:paraId="750CBE91" w14:textId="77777777" w:rsidR="00FF2A70" w:rsidRDefault="00FF2A70" w:rsidP="00FF2A70">
      <w:pPr>
        <w:pStyle w:val="PL"/>
      </w:pPr>
      <w:r>
        <w:t xml:space="preserve">      description: The WLAN performance per SSID.</w:t>
      </w:r>
    </w:p>
    <w:p w14:paraId="04F7C7DA" w14:textId="77777777" w:rsidR="00FF2A70" w:rsidRDefault="00FF2A70" w:rsidP="00FF2A70">
      <w:pPr>
        <w:pStyle w:val="PL"/>
      </w:pPr>
      <w:r>
        <w:t xml:space="preserve">      type: object</w:t>
      </w:r>
    </w:p>
    <w:p w14:paraId="30BA9D62" w14:textId="77777777" w:rsidR="00FF2A70" w:rsidRDefault="00FF2A70" w:rsidP="00FF2A70">
      <w:pPr>
        <w:pStyle w:val="PL"/>
      </w:pPr>
      <w:r>
        <w:t xml:space="preserve">      properties:</w:t>
      </w:r>
    </w:p>
    <w:p w14:paraId="0234925F" w14:textId="77777777" w:rsidR="00FF2A70" w:rsidRDefault="00FF2A70" w:rsidP="00FF2A70">
      <w:pPr>
        <w:pStyle w:val="PL"/>
      </w:pPr>
      <w:r>
        <w:t xml:space="preserve">        ssId:</w:t>
      </w:r>
    </w:p>
    <w:p w14:paraId="35DFEADA" w14:textId="77777777" w:rsidR="00FF2A70" w:rsidRDefault="00FF2A70" w:rsidP="00FF2A70">
      <w:pPr>
        <w:pStyle w:val="PL"/>
      </w:pPr>
      <w:r>
        <w:t xml:space="preserve">          type: string</w:t>
      </w:r>
    </w:p>
    <w:p w14:paraId="6A418AB5" w14:textId="77777777" w:rsidR="00FF2A70" w:rsidRDefault="00FF2A70" w:rsidP="00FF2A70">
      <w:pPr>
        <w:pStyle w:val="PL"/>
      </w:pPr>
      <w:r>
        <w:t xml:space="preserve">        wlanPerTsInfos:</w:t>
      </w:r>
    </w:p>
    <w:p w14:paraId="6F73269B" w14:textId="77777777" w:rsidR="00FF2A70" w:rsidRDefault="00FF2A70" w:rsidP="00FF2A70">
      <w:pPr>
        <w:pStyle w:val="PL"/>
      </w:pPr>
      <w:r>
        <w:t xml:space="preserve">          type: array</w:t>
      </w:r>
    </w:p>
    <w:p w14:paraId="2F9CF4E2" w14:textId="77777777" w:rsidR="00FF2A70" w:rsidRDefault="00FF2A70" w:rsidP="00FF2A70">
      <w:pPr>
        <w:pStyle w:val="PL"/>
      </w:pPr>
      <w:r>
        <w:t xml:space="preserve">          items:</w:t>
      </w:r>
    </w:p>
    <w:p w14:paraId="336B3D39" w14:textId="77777777" w:rsidR="00FF2A70" w:rsidRDefault="00FF2A70" w:rsidP="00FF2A70">
      <w:pPr>
        <w:pStyle w:val="PL"/>
      </w:pPr>
      <w:r>
        <w:t xml:space="preserve">            $ref: '#/components/schemas/WlanPerTsPerformanceInfo'</w:t>
      </w:r>
    </w:p>
    <w:p w14:paraId="3418733F" w14:textId="77777777" w:rsidR="00FF2A70" w:rsidRDefault="00FF2A70" w:rsidP="00FF2A70">
      <w:pPr>
        <w:pStyle w:val="PL"/>
      </w:pPr>
      <w:r>
        <w:t xml:space="preserve">          minItems: 1</w:t>
      </w:r>
    </w:p>
    <w:p w14:paraId="290A12ED" w14:textId="77777777" w:rsidR="00FF2A70" w:rsidRDefault="00FF2A70" w:rsidP="00FF2A70">
      <w:pPr>
        <w:pStyle w:val="PL"/>
      </w:pPr>
      <w:r>
        <w:t xml:space="preserve">      required:</w:t>
      </w:r>
    </w:p>
    <w:p w14:paraId="0284DC2D" w14:textId="77777777" w:rsidR="00FF2A70" w:rsidRDefault="00FF2A70" w:rsidP="00FF2A70">
      <w:pPr>
        <w:pStyle w:val="PL"/>
      </w:pPr>
      <w:r>
        <w:t xml:space="preserve">        - ssId</w:t>
      </w:r>
    </w:p>
    <w:p w14:paraId="3DFF682A" w14:textId="77777777" w:rsidR="00FF2A70" w:rsidRDefault="00FF2A70" w:rsidP="00FF2A70">
      <w:pPr>
        <w:pStyle w:val="PL"/>
      </w:pPr>
      <w:r>
        <w:t xml:space="preserve">        - wlanPerTsInfos</w:t>
      </w:r>
    </w:p>
    <w:p w14:paraId="0A4BE77C" w14:textId="77777777" w:rsidR="00FF2A70" w:rsidRDefault="00FF2A70" w:rsidP="00FF2A70">
      <w:pPr>
        <w:pStyle w:val="PL"/>
      </w:pPr>
    </w:p>
    <w:p w14:paraId="1CFC2A75" w14:textId="77777777" w:rsidR="00FF2A70" w:rsidRDefault="00FF2A70" w:rsidP="00FF2A70">
      <w:pPr>
        <w:pStyle w:val="PL"/>
      </w:pPr>
      <w:r>
        <w:t xml:space="preserve">    WlanPerUeIdPerformanceInfo:</w:t>
      </w:r>
    </w:p>
    <w:p w14:paraId="10F59D01" w14:textId="77777777" w:rsidR="00FF2A70" w:rsidRDefault="00FF2A70" w:rsidP="00FF2A70">
      <w:pPr>
        <w:pStyle w:val="PL"/>
      </w:pPr>
      <w:r>
        <w:t xml:space="preserve">      description: The WLAN performance per UE ID.</w:t>
      </w:r>
    </w:p>
    <w:p w14:paraId="3994E251" w14:textId="77777777" w:rsidR="00FF2A70" w:rsidRDefault="00FF2A70" w:rsidP="00FF2A70">
      <w:pPr>
        <w:pStyle w:val="PL"/>
      </w:pPr>
      <w:r>
        <w:t xml:space="preserve">      type: object</w:t>
      </w:r>
    </w:p>
    <w:p w14:paraId="1FBB04AF" w14:textId="77777777" w:rsidR="00FF2A70" w:rsidRDefault="00FF2A70" w:rsidP="00FF2A70">
      <w:pPr>
        <w:pStyle w:val="PL"/>
      </w:pPr>
      <w:r>
        <w:t xml:space="preserve">      properties:</w:t>
      </w:r>
    </w:p>
    <w:p w14:paraId="64AF7D72" w14:textId="77777777" w:rsidR="00FF2A70" w:rsidRDefault="00FF2A70" w:rsidP="00FF2A70">
      <w:pPr>
        <w:pStyle w:val="PL"/>
      </w:pPr>
      <w:r>
        <w:lastRenderedPageBreak/>
        <w:t xml:space="preserve">        supi:</w:t>
      </w:r>
    </w:p>
    <w:p w14:paraId="3B6C7061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4A201DA4" w14:textId="77777777" w:rsidR="00FF2A70" w:rsidRDefault="00FF2A70" w:rsidP="00FF2A70">
      <w:pPr>
        <w:pStyle w:val="PL"/>
      </w:pPr>
      <w:r>
        <w:t xml:space="preserve">        wlanPerTsInfos:</w:t>
      </w:r>
    </w:p>
    <w:p w14:paraId="4D1E05B4" w14:textId="77777777" w:rsidR="00FF2A70" w:rsidRDefault="00FF2A70" w:rsidP="00FF2A70">
      <w:pPr>
        <w:pStyle w:val="PL"/>
      </w:pPr>
      <w:r>
        <w:t xml:space="preserve">          type: array</w:t>
      </w:r>
    </w:p>
    <w:p w14:paraId="13CD9E2A" w14:textId="77777777" w:rsidR="00FF2A70" w:rsidRDefault="00FF2A70" w:rsidP="00FF2A70">
      <w:pPr>
        <w:pStyle w:val="PL"/>
      </w:pPr>
      <w:r>
        <w:t xml:space="preserve">          items:</w:t>
      </w:r>
    </w:p>
    <w:p w14:paraId="52396794" w14:textId="77777777" w:rsidR="00FF2A70" w:rsidRDefault="00FF2A70" w:rsidP="00FF2A70">
      <w:pPr>
        <w:pStyle w:val="PL"/>
      </w:pPr>
      <w:r>
        <w:t xml:space="preserve">            $ref: '#/components/schemas/WlanPerTsPerformanceInfo'</w:t>
      </w:r>
    </w:p>
    <w:p w14:paraId="7F478D0D" w14:textId="77777777" w:rsidR="00FF2A70" w:rsidRDefault="00FF2A70" w:rsidP="00FF2A70">
      <w:pPr>
        <w:pStyle w:val="PL"/>
      </w:pPr>
      <w:r>
        <w:t xml:space="preserve">          minItems: 1</w:t>
      </w:r>
    </w:p>
    <w:p w14:paraId="76FB2853" w14:textId="77777777" w:rsidR="00FF2A70" w:rsidRDefault="00FF2A70" w:rsidP="00FF2A70">
      <w:pPr>
        <w:pStyle w:val="PL"/>
      </w:pPr>
      <w:r>
        <w:t xml:space="preserve">          description: &gt;</w:t>
      </w:r>
    </w:p>
    <w:p w14:paraId="1C46FB0E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6A1A0826" w14:textId="77777777" w:rsidR="00FF2A70" w:rsidRDefault="00FF2A70" w:rsidP="00FF2A70">
      <w:pPr>
        <w:pStyle w:val="PL"/>
      </w:pPr>
      <w:r>
        <w:t xml:space="preserve">      required:</w:t>
      </w:r>
    </w:p>
    <w:p w14:paraId="03B77F43" w14:textId="77777777" w:rsidR="00FF2A70" w:rsidRDefault="00FF2A70" w:rsidP="00FF2A70">
      <w:pPr>
        <w:pStyle w:val="PL"/>
      </w:pPr>
      <w:r>
        <w:t xml:space="preserve">        - supi</w:t>
      </w:r>
    </w:p>
    <w:p w14:paraId="3199DE92" w14:textId="77777777" w:rsidR="00FF2A70" w:rsidRDefault="00FF2A70" w:rsidP="00FF2A70">
      <w:pPr>
        <w:pStyle w:val="PL"/>
      </w:pPr>
      <w:r>
        <w:t xml:space="preserve">        - wlanPerTsInfos</w:t>
      </w:r>
    </w:p>
    <w:p w14:paraId="76FC4779" w14:textId="77777777" w:rsidR="00FF2A70" w:rsidRDefault="00FF2A70" w:rsidP="00FF2A70">
      <w:pPr>
        <w:pStyle w:val="PL"/>
      </w:pPr>
    </w:p>
    <w:p w14:paraId="474EF540" w14:textId="77777777" w:rsidR="00FF2A70" w:rsidRDefault="00FF2A70" w:rsidP="00FF2A70">
      <w:pPr>
        <w:pStyle w:val="PL"/>
      </w:pPr>
      <w:r>
        <w:t xml:space="preserve">    WlanPerTsPerformanceInfo:</w:t>
      </w:r>
    </w:p>
    <w:p w14:paraId="3B2381AD" w14:textId="77777777" w:rsidR="00FF2A70" w:rsidRDefault="00FF2A70" w:rsidP="00FF2A70">
      <w:pPr>
        <w:pStyle w:val="PL"/>
      </w:pPr>
      <w:r>
        <w:t xml:space="preserve">      description: WLAN performance information per Time Slot during the analytics target period.</w:t>
      </w:r>
    </w:p>
    <w:p w14:paraId="5C329320" w14:textId="77777777" w:rsidR="00FF2A70" w:rsidRDefault="00FF2A70" w:rsidP="00FF2A70">
      <w:pPr>
        <w:pStyle w:val="PL"/>
      </w:pPr>
      <w:r>
        <w:t xml:space="preserve">      type: object</w:t>
      </w:r>
    </w:p>
    <w:p w14:paraId="1B432531" w14:textId="77777777" w:rsidR="00FF2A70" w:rsidRDefault="00FF2A70" w:rsidP="00FF2A70">
      <w:pPr>
        <w:pStyle w:val="PL"/>
      </w:pPr>
      <w:r>
        <w:t xml:space="preserve">      properties:</w:t>
      </w:r>
    </w:p>
    <w:p w14:paraId="79F69839" w14:textId="77777777" w:rsidR="00FF2A70" w:rsidRDefault="00FF2A70" w:rsidP="00FF2A70">
      <w:pPr>
        <w:pStyle w:val="PL"/>
      </w:pPr>
      <w:r>
        <w:t xml:space="preserve">        tsStart:</w:t>
      </w:r>
    </w:p>
    <w:p w14:paraId="043AB13B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5AADD4E9" w14:textId="77777777" w:rsidR="00FF2A70" w:rsidRDefault="00FF2A70" w:rsidP="00FF2A70">
      <w:pPr>
        <w:pStyle w:val="PL"/>
      </w:pPr>
      <w:r>
        <w:t xml:space="preserve">        tsDuration:</w:t>
      </w:r>
    </w:p>
    <w:p w14:paraId="59CDDC7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49908C30" w14:textId="77777777" w:rsidR="00FF2A70" w:rsidRDefault="00FF2A70" w:rsidP="00FF2A70">
      <w:pPr>
        <w:pStyle w:val="PL"/>
      </w:pPr>
      <w:r>
        <w:t xml:space="preserve">        rssi:</w:t>
      </w:r>
    </w:p>
    <w:p w14:paraId="495EF30A" w14:textId="77777777" w:rsidR="00FF2A70" w:rsidRDefault="00FF2A70" w:rsidP="00FF2A70">
      <w:pPr>
        <w:pStyle w:val="PL"/>
      </w:pPr>
      <w:r>
        <w:t xml:space="preserve">          type: integer</w:t>
      </w:r>
    </w:p>
    <w:p w14:paraId="5A9EAC29" w14:textId="77777777" w:rsidR="00FF2A70" w:rsidRDefault="00FF2A70" w:rsidP="00FF2A70">
      <w:pPr>
        <w:pStyle w:val="PL"/>
      </w:pPr>
      <w:r>
        <w:t xml:space="preserve">        rtt:</w:t>
      </w:r>
    </w:p>
    <w:p w14:paraId="143F7F75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30967D2" w14:textId="77777777" w:rsidR="00FF2A70" w:rsidRDefault="00FF2A70" w:rsidP="00FF2A70">
      <w:pPr>
        <w:pStyle w:val="PL"/>
      </w:pPr>
      <w:r>
        <w:t xml:space="preserve">        trafficInfo:</w:t>
      </w:r>
    </w:p>
    <w:p w14:paraId="7AE0C597" w14:textId="77777777" w:rsidR="00FF2A70" w:rsidRDefault="00FF2A70" w:rsidP="00FF2A70">
      <w:pPr>
        <w:pStyle w:val="PL"/>
      </w:pPr>
      <w:r>
        <w:t xml:space="preserve">          $ref: '#/components/schemas/TrafficInformation'</w:t>
      </w:r>
    </w:p>
    <w:p w14:paraId="1C093E0C" w14:textId="77777777" w:rsidR="00FF2A70" w:rsidRDefault="00FF2A70" w:rsidP="00FF2A70">
      <w:pPr>
        <w:pStyle w:val="PL"/>
      </w:pPr>
      <w:r>
        <w:t xml:space="preserve">        numberOfUes:</w:t>
      </w:r>
    </w:p>
    <w:p w14:paraId="299E2681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337FC07" w14:textId="77777777" w:rsidR="00FF2A70" w:rsidRDefault="00FF2A70" w:rsidP="00FF2A70">
      <w:pPr>
        <w:pStyle w:val="PL"/>
      </w:pPr>
      <w:r>
        <w:t xml:space="preserve">        confidence:</w:t>
      </w:r>
    </w:p>
    <w:p w14:paraId="05CC783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02D2130" w14:textId="77777777" w:rsidR="00FF2A70" w:rsidRDefault="00FF2A70" w:rsidP="00FF2A70">
      <w:pPr>
        <w:pStyle w:val="PL"/>
      </w:pPr>
      <w:r>
        <w:t xml:space="preserve">      required:</w:t>
      </w:r>
    </w:p>
    <w:p w14:paraId="2E5EF94B" w14:textId="77777777" w:rsidR="00FF2A70" w:rsidRDefault="00FF2A70" w:rsidP="00FF2A70">
      <w:pPr>
        <w:pStyle w:val="PL"/>
      </w:pPr>
      <w:r>
        <w:t xml:space="preserve">        - tsStart</w:t>
      </w:r>
    </w:p>
    <w:p w14:paraId="0C8E7755" w14:textId="77777777" w:rsidR="00FF2A70" w:rsidRDefault="00FF2A70" w:rsidP="00FF2A70">
      <w:pPr>
        <w:pStyle w:val="PL"/>
      </w:pPr>
      <w:r>
        <w:t xml:space="preserve">        - tsDuration</w:t>
      </w:r>
    </w:p>
    <w:p w14:paraId="5084BD7D" w14:textId="77777777" w:rsidR="00FF2A70" w:rsidRDefault="00FF2A70" w:rsidP="00FF2A70">
      <w:pPr>
        <w:pStyle w:val="PL"/>
      </w:pPr>
      <w:r>
        <w:t xml:space="preserve">      anyOf:</w:t>
      </w:r>
    </w:p>
    <w:p w14:paraId="0F663470" w14:textId="77777777" w:rsidR="00FF2A70" w:rsidRDefault="00FF2A70" w:rsidP="00FF2A70">
      <w:pPr>
        <w:pStyle w:val="PL"/>
      </w:pPr>
      <w:r>
        <w:t xml:space="preserve">        - required: [rssi]</w:t>
      </w:r>
    </w:p>
    <w:p w14:paraId="5EF65FDD" w14:textId="77777777" w:rsidR="00FF2A70" w:rsidRDefault="00FF2A70" w:rsidP="00FF2A70">
      <w:pPr>
        <w:pStyle w:val="PL"/>
      </w:pPr>
      <w:r>
        <w:t xml:space="preserve">        - required: [rtt]</w:t>
      </w:r>
    </w:p>
    <w:p w14:paraId="2CC87D73" w14:textId="77777777" w:rsidR="00FF2A70" w:rsidRDefault="00FF2A70" w:rsidP="00FF2A70">
      <w:pPr>
        <w:pStyle w:val="PL"/>
      </w:pPr>
      <w:r>
        <w:t xml:space="preserve">        - required: [trafficInfo]</w:t>
      </w:r>
    </w:p>
    <w:p w14:paraId="2281684A" w14:textId="77777777" w:rsidR="00FF2A70" w:rsidRDefault="00FF2A70" w:rsidP="00FF2A70">
      <w:pPr>
        <w:pStyle w:val="PL"/>
      </w:pPr>
      <w:r>
        <w:t xml:space="preserve">        - required: [numberOfUes]</w:t>
      </w:r>
    </w:p>
    <w:p w14:paraId="598AAB9C" w14:textId="77777777" w:rsidR="00FF2A70" w:rsidRDefault="00FF2A70" w:rsidP="00FF2A70">
      <w:pPr>
        <w:pStyle w:val="PL"/>
      </w:pPr>
    </w:p>
    <w:p w14:paraId="37E65983" w14:textId="77777777" w:rsidR="00FF2A70" w:rsidRDefault="00FF2A70" w:rsidP="00FF2A70">
      <w:pPr>
        <w:pStyle w:val="PL"/>
      </w:pPr>
      <w:r>
        <w:t xml:space="preserve">    TrafficInformation:</w:t>
      </w:r>
    </w:p>
    <w:p w14:paraId="1B04C844" w14:textId="77777777" w:rsidR="00FF2A70" w:rsidRDefault="00FF2A70" w:rsidP="00FF2A70">
      <w:pPr>
        <w:pStyle w:val="PL"/>
      </w:pPr>
      <w:r>
        <w:t xml:space="preserve">      description: Traffic information including UL/DL data rate and/or Traffic volume.</w:t>
      </w:r>
    </w:p>
    <w:p w14:paraId="21838BBB" w14:textId="77777777" w:rsidR="00FF2A70" w:rsidRDefault="00FF2A70" w:rsidP="00FF2A70">
      <w:pPr>
        <w:pStyle w:val="PL"/>
      </w:pPr>
      <w:r>
        <w:t xml:space="preserve">      type: object</w:t>
      </w:r>
    </w:p>
    <w:p w14:paraId="4E945328" w14:textId="77777777" w:rsidR="00FF2A70" w:rsidRDefault="00FF2A70" w:rsidP="00FF2A70">
      <w:pPr>
        <w:pStyle w:val="PL"/>
      </w:pPr>
      <w:r>
        <w:t xml:space="preserve">      properties:</w:t>
      </w:r>
    </w:p>
    <w:p w14:paraId="2B4717A6" w14:textId="77777777" w:rsidR="00FF2A70" w:rsidRDefault="00FF2A70" w:rsidP="00FF2A70">
      <w:pPr>
        <w:pStyle w:val="PL"/>
      </w:pPr>
      <w:r>
        <w:t xml:space="preserve">        uplinkRate:</w:t>
      </w:r>
    </w:p>
    <w:p w14:paraId="61630748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2F1B360A" w14:textId="77777777" w:rsidR="00FF2A70" w:rsidRDefault="00FF2A70" w:rsidP="00FF2A70">
      <w:pPr>
        <w:pStyle w:val="PL"/>
      </w:pPr>
      <w:r>
        <w:t xml:space="preserve">        downlinkRate:</w:t>
      </w:r>
    </w:p>
    <w:p w14:paraId="41F4F227" w14:textId="77777777" w:rsidR="00FF2A70" w:rsidRDefault="00FF2A70" w:rsidP="00FF2A70">
      <w:pPr>
        <w:pStyle w:val="PL"/>
      </w:pPr>
      <w:r>
        <w:t xml:space="preserve">          $ref: 'TS29571_CommonData.yaml#/components/schemas/BitRate'</w:t>
      </w:r>
    </w:p>
    <w:p w14:paraId="6CFA97CF" w14:textId="77777777" w:rsidR="00FF2A70" w:rsidRDefault="00FF2A70" w:rsidP="00FF2A70">
      <w:pPr>
        <w:pStyle w:val="PL"/>
      </w:pPr>
      <w:r>
        <w:t xml:space="preserve">        uplinkVolume:</w:t>
      </w:r>
    </w:p>
    <w:p w14:paraId="649ED1A4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BDD5AB8" w14:textId="77777777" w:rsidR="00FF2A70" w:rsidRDefault="00FF2A70" w:rsidP="00FF2A70">
      <w:pPr>
        <w:pStyle w:val="PL"/>
      </w:pPr>
      <w:r>
        <w:t xml:space="preserve">        downlinkVolume:</w:t>
      </w:r>
    </w:p>
    <w:p w14:paraId="35EE0C07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08503174" w14:textId="77777777" w:rsidR="00FF2A70" w:rsidRDefault="00FF2A70" w:rsidP="00FF2A70">
      <w:pPr>
        <w:pStyle w:val="PL"/>
      </w:pPr>
      <w:r>
        <w:t xml:space="preserve">        totalVolume:</w:t>
      </w:r>
    </w:p>
    <w:p w14:paraId="0785D881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4CF8A88" w14:textId="77777777" w:rsidR="00FF2A70" w:rsidRDefault="00FF2A70" w:rsidP="00FF2A70">
      <w:pPr>
        <w:pStyle w:val="PL"/>
      </w:pPr>
      <w:r>
        <w:t xml:space="preserve">      anyOf:</w:t>
      </w:r>
    </w:p>
    <w:p w14:paraId="190249B1" w14:textId="77777777" w:rsidR="00FF2A70" w:rsidRDefault="00FF2A70" w:rsidP="00FF2A70">
      <w:pPr>
        <w:pStyle w:val="PL"/>
      </w:pPr>
      <w:r>
        <w:t xml:space="preserve">        - required: [uplinkRate]</w:t>
      </w:r>
    </w:p>
    <w:p w14:paraId="07D1CD51" w14:textId="77777777" w:rsidR="00FF2A70" w:rsidRDefault="00FF2A70" w:rsidP="00FF2A70">
      <w:pPr>
        <w:pStyle w:val="PL"/>
      </w:pPr>
      <w:r>
        <w:t xml:space="preserve">        - required: [downlinkRate]</w:t>
      </w:r>
    </w:p>
    <w:p w14:paraId="16BE50E1" w14:textId="77777777" w:rsidR="00FF2A70" w:rsidRDefault="00FF2A70" w:rsidP="00FF2A70">
      <w:pPr>
        <w:pStyle w:val="PL"/>
      </w:pPr>
      <w:r>
        <w:t xml:space="preserve">        - required: [uplinkVolume]</w:t>
      </w:r>
    </w:p>
    <w:p w14:paraId="1E3180E9" w14:textId="77777777" w:rsidR="00FF2A70" w:rsidRDefault="00FF2A70" w:rsidP="00FF2A70">
      <w:pPr>
        <w:pStyle w:val="PL"/>
      </w:pPr>
      <w:r>
        <w:t xml:space="preserve">        - required: [downlinkVolume]</w:t>
      </w:r>
    </w:p>
    <w:p w14:paraId="6C2B34D2" w14:textId="77777777" w:rsidR="00FF2A70" w:rsidRDefault="00FF2A70" w:rsidP="00FF2A70">
      <w:pPr>
        <w:pStyle w:val="PL"/>
      </w:pPr>
      <w:r>
        <w:t xml:space="preserve">        - required: [totalVolume]</w:t>
      </w:r>
    </w:p>
    <w:p w14:paraId="509655BF" w14:textId="77777777" w:rsidR="00FF2A70" w:rsidRDefault="00FF2A70" w:rsidP="00FF2A70">
      <w:pPr>
        <w:pStyle w:val="PL"/>
      </w:pPr>
    </w:p>
    <w:p w14:paraId="32646B29" w14:textId="77777777" w:rsidR="00FF2A70" w:rsidRDefault="00FF2A70" w:rsidP="00FF2A70">
      <w:pPr>
        <w:pStyle w:val="PL"/>
      </w:pPr>
      <w:r>
        <w:t xml:space="preserve">    AppListForUeComm:</w:t>
      </w:r>
    </w:p>
    <w:p w14:paraId="516FD784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4AABB1B4" w14:textId="77777777" w:rsidR="00FF2A70" w:rsidRDefault="00FF2A70" w:rsidP="00FF2A70">
      <w:pPr>
        <w:pStyle w:val="PL"/>
      </w:pPr>
      <w:r>
        <w:t xml:space="preserve">      type: object</w:t>
      </w:r>
    </w:p>
    <w:p w14:paraId="37CD1C8F" w14:textId="77777777" w:rsidR="00FF2A70" w:rsidRDefault="00FF2A70" w:rsidP="00FF2A70">
      <w:pPr>
        <w:pStyle w:val="PL"/>
      </w:pPr>
      <w:r>
        <w:t xml:space="preserve">      properties:</w:t>
      </w:r>
    </w:p>
    <w:p w14:paraId="52CD6F7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E39258F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61629AD1" w14:textId="77777777" w:rsidR="00FF2A70" w:rsidRDefault="00FF2A70" w:rsidP="00FF2A70">
      <w:pPr>
        <w:pStyle w:val="PL"/>
      </w:pPr>
      <w:r>
        <w:t xml:space="preserve">        startTime:</w:t>
      </w:r>
    </w:p>
    <w:p w14:paraId="1EDA22CA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3175513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CB9566F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6D35EE0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8F8D583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0D23D62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2DAC47F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0DB1166E" w14:textId="77777777" w:rsidR="00FF2A70" w:rsidRDefault="00FF2A70" w:rsidP="00FF2A70">
      <w:pPr>
        <w:pStyle w:val="PL"/>
      </w:pPr>
      <w:r>
        <w:t xml:space="preserve">      required:</w:t>
      </w:r>
    </w:p>
    <w:p w14:paraId="5DB628B7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3044DB82" w14:textId="77777777" w:rsidR="00FF2A70" w:rsidRDefault="00FF2A70" w:rsidP="00FF2A70">
      <w:pPr>
        <w:pStyle w:val="PL"/>
      </w:pPr>
    </w:p>
    <w:p w14:paraId="5CA5DAB3" w14:textId="77777777" w:rsidR="00FF2A70" w:rsidRDefault="00FF2A70" w:rsidP="00FF2A70">
      <w:pPr>
        <w:pStyle w:val="PL"/>
      </w:pPr>
      <w:r>
        <w:lastRenderedPageBreak/>
        <w:t xml:space="preserve">    </w:t>
      </w:r>
      <w:r>
        <w:rPr>
          <w:lang w:eastAsia="zh-CN"/>
        </w:rPr>
        <w:t>SessInactTimer</w:t>
      </w:r>
      <w:r>
        <w:t>ForUeComm:</w:t>
      </w:r>
    </w:p>
    <w:p w14:paraId="61C3E203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32C276E4" w14:textId="77777777" w:rsidR="00FF2A70" w:rsidRDefault="00FF2A70" w:rsidP="00FF2A70">
      <w:pPr>
        <w:pStyle w:val="PL"/>
      </w:pPr>
      <w:r>
        <w:t xml:space="preserve">      type: object</w:t>
      </w:r>
    </w:p>
    <w:p w14:paraId="6957CE96" w14:textId="77777777" w:rsidR="00FF2A70" w:rsidRDefault="00FF2A70" w:rsidP="00FF2A70">
      <w:pPr>
        <w:pStyle w:val="PL"/>
      </w:pPr>
      <w:r>
        <w:t xml:space="preserve">      properties:</w:t>
      </w:r>
    </w:p>
    <w:p w14:paraId="689D2E7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710BE96F" w14:textId="77777777" w:rsidR="00FF2A70" w:rsidRDefault="00FF2A70" w:rsidP="00FF2A70">
      <w:pPr>
        <w:pStyle w:val="PL"/>
      </w:pPr>
      <w:r>
        <w:t xml:space="preserve">          $ref: 'TS29571_CommonData.yaml#/components/schemas/PduSessionId'</w:t>
      </w:r>
    </w:p>
    <w:p w14:paraId="71074A99" w14:textId="77777777" w:rsidR="00FF2A70" w:rsidRDefault="00FF2A70" w:rsidP="00FF2A70">
      <w:pPr>
        <w:pStyle w:val="PL"/>
      </w:pPr>
      <w:r>
        <w:t xml:space="preserve">        sessInactiveTimer:</w:t>
      </w:r>
    </w:p>
    <w:p w14:paraId="3FC5B26A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1E5A5677" w14:textId="77777777" w:rsidR="00FF2A70" w:rsidRDefault="00FF2A70" w:rsidP="00FF2A70">
      <w:pPr>
        <w:pStyle w:val="PL"/>
      </w:pPr>
      <w:r>
        <w:t xml:space="preserve">      required:</w:t>
      </w:r>
    </w:p>
    <w:p w14:paraId="0AB3D16D" w14:textId="77777777" w:rsidR="00FF2A70" w:rsidRDefault="00FF2A70" w:rsidP="00FF2A70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2F75ECEF" w14:textId="77777777" w:rsidR="00FF2A70" w:rsidRDefault="00FF2A70" w:rsidP="00FF2A70">
      <w:pPr>
        <w:pStyle w:val="PL"/>
      </w:pPr>
      <w:r>
        <w:t xml:space="preserve">        - sessInactiveTimer</w:t>
      </w:r>
    </w:p>
    <w:p w14:paraId="5A0F585A" w14:textId="77777777" w:rsidR="00FF2A70" w:rsidRDefault="00FF2A70" w:rsidP="00FF2A70">
      <w:pPr>
        <w:pStyle w:val="PL"/>
      </w:pPr>
    </w:p>
    <w:p w14:paraId="19BD5222" w14:textId="77777777" w:rsidR="00FF2A70" w:rsidRDefault="00FF2A70" w:rsidP="00FF2A70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0F04A93D" w14:textId="77777777" w:rsidR="00FF2A70" w:rsidRDefault="00FF2A70" w:rsidP="00FF2A70">
      <w:pPr>
        <w:pStyle w:val="PL"/>
      </w:pPr>
      <w:r>
        <w:t xml:space="preserve">      description: Represents other DN performance analytics requirements.</w:t>
      </w:r>
    </w:p>
    <w:p w14:paraId="40DD3631" w14:textId="77777777" w:rsidR="00FF2A70" w:rsidRDefault="00FF2A70" w:rsidP="00FF2A70">
      <w:pPr>
        <w:pStyle w:val="PL"/>
      </w:pPr>
      <w:r>
        <w:t xml:space="preserve">      type: object</w:t>
      </w:r>
    </w:p>
    <w:p w14:paraId="0174D603" w14:textId="77777777" w:rsidR="00FF2A70" w:rsidRDefault="00FF2A70" w:rsidP="00FF2A70">
      <w:pPr>
        <w:pStyle w:val="PL"/>
      </w:pPr>
      <w:r>
        <w:t xml:space="preserve">      properties:</w:t>
      </w:r>
    </w:p>
    <w:p w14:paraId="7A42ED4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7494D158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0C301695" w14:textId="77777777" w:rsidR="00FF2A70" w:rsidRDefault="00FF2A70" w:rsidP="00FF2A70">
      <w:pPr>
        <w:pStyle w:val="PL"/>
      </w:pPr>
      <w:r>
        <w:t xml:space="preserve">        order:</w:t>
      </w:r>
    </w:p>
    <w:p w14:paraId="2BDEFE1D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24C769EA" w14:textId="77777777" w:rsidR="00FF2A70" w:rsidRDefault="00FF2A70" w:rsidP="00FF2A70">
      <w:pPr>
        <w:pStyle w:val="PL"/>
      </w:pPr>
      <w:r>
        <w:t xml:space="preserve">        reportThresholds:</w:t>
      </w:r>
    </w:p>
    <w:p w14:paraId="11370583" w14:textId="77777777" w:rsidR="00FF2A70" w:rsidRDefault="00FF2A70" w:rsidP="00FF2A70">
      <w:pPr>
        <w:pStyle w:val="PL"/>
      </w:pPr>
      <w:r>
        <w:t xml:space="preserve">          type: array</w:t>
      </w:r>
    </w:p>
    <w:p w14:paraId="06DB1B5B" w14:textId="77777777" w:rsidR="00FF2A70" w:rsidRDefault="00FF2A70" w:rsidP="00FF2A70">
      <w:pPr>
        <w:pStyle w:val="PL"/>
      </w:pPr>
      <w:r>
        <w:t xml:space="preserve">          items:</w:t>
      </w:r>
    </w:p>
    <w:p w14:paraId="1EB51E58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2559D6DC" w14:textId="77777777" w:rsidR="00FF2A70" w:rsidRDefault="00FF2A70" w:rsidP="00FF2A70">
      <w:pPr>
        <w:pStyle w:val="PL"/>
      </w:pPr>
      <w:r>
        <w:t xml:space="preserve">          minItems: 1</w:t>
      </w:r>
    </w:p>
    <w:p w14:paraId="029474F1" w14:textId="77777777" w:rsidR="00FF2A70" w:rsidRDefault="00FF2A70" w:rsidP="00FF2A70">
      <w:pPr>
        <w:pStyle w:val="PL"/>
      </w:pPr>
    </w:p>
    <w:p w14:paraId="1456EBD0" w14:textId="77777777" w:rsidR="00FF2A70" w:rsidRDefault="00FF2A70" w:rsidP="00FF2A70">
      <w:pPr>
        <w:pStyle w:val="PL"/>
      </w:pPr>
      <w:r>
        <w:t xml:space="preserve">    RatFreqInformation:</w:t>
      </w:r>
    </w:p>
    <w:p w14:paraId="65A14F1F" w14:textId="77777777" w:rsidR="00FF2A70" w:rsidRDefault="00FF2A70" w:rsidP="00FF2A70">
      <w:pPr>
        <w:pStyle w:val="PL"/>
      </w:pPr>
      <w:r>
        <w:t xml:space="preserve">      description: Represents the RAT type and/or Frequency information.</w:t>
      </w:r>
    </w:p>
    <w:p w14:paraId="786550D1" w14:textId="77777777" w:rsidR="00FF2A70" w:rsidRDefault="00FF2A70" w:rsidP="00FF2A70">
      <w:pPr>
        <w:pStyle w:val="PL"/>
      </w:pPr>
      <w:r>
        <w:t xml:space="preserve">      type: object</w:t>
      </w:r>
    </w:p>
    <w:p w14:paraId="61DA6C18" w14:textId="77777777" w:rsidR="00FF2A70" w:rsidRDefault="00FF2A70" w:rsidP="00FF2A70">
      <w:pPr>
        <w:pStyle w:val="PL"/>
      </w:pPr>
      <w:r>
        <w:t xml:space="preserve">      properties:</w:t>
      </w:r>
    </w:p>
    <w:p w14:paraId="1371AC76" w14:textId="77777777" w:rsidR="00FF2A70" w:rsidRDefault="00FF2A70" w:rsidP="00FF2A70">
      <w:pPr>
        <w:pStyle w:val="PL"/>
      </w:pPr>
      <w:r>
        <w:t xml:space="preserve">        allFreq:</w:t>
      </w:r>
    </w:p>
    <w:p w14:paraId="0AF1F93F" w14:textId="77777777" w:rsidR="00FF2A70" w:rsidRDefault="00FF2A70" w:rsidP="00FF2A70">
      <w:pPr>
        <w:pStyle w:val="PL"/>
      </w:pPr>
      <w:r>
        <w:t xml:space="preserve">          type: boolean</w:t>
      </w:r>
    </w:p>
    <w:p w14:paraId="7FF39936" w14:textId="77777777" w:rsidR="00FF2A70" w:rsidRDefault="00FF2A70" w:rsidP="00FF2A70">
      <w:pPr>
        <w:pStyle w:val="PL"/>
      </w:pPr>
      <w:r>
        <w:t xml:space="preserve">          description: &gt;</w:t>
      </w:r>
    </w:p>
    <w:p w14:paraId="3F4996B7" w14:textId="77777777" w:rsidR="00FF2A70" w:rsidRDefault="00FF2A70" w:rsidP="00FF2A70">
      <w:pPr>
        <w:pStyle w:val="PL"/>
      </w:pPr>
      <w:r>
        <w:t xml:space="preserve">            Set to "true" to indicate to handle all the frequencies the NWDAF received, otherwise</w:t>
      </w:r>
    </w:p>
    <w:p w14:paraId="0527CC1E" w14:textId="77777777" w:rsidR="00FF2A70" w:rsidRDefault="00FF2A70" w:rsidP="00FF2A70">
      <w:pPr>
        <w:pStyle w:val="PL"/>
      </w:pPr>
      <w:r>
        <w:t xml:space="preserve">            set to "false" or omit. The "allFreq" attribute and the "freq" attribute are mutually</w:t>
      </w:r>
    </w:p>
    <w:p w14:paraId="62CE4202" w14:textId="77777777" w:rsidR="00FF2A70" w:rsidRDefault="00FF2A70" w:rsidP="00FF2A70">
      <w:pPr>
        <w:pStyle w:val="PL"/>
      </w:pPr>
      <w:r>
        <w:t xml:space="preserve">            exclusive.</w:t>
      </w:r>
    </w:p>
    <w:p w14:paraId="1DC73FE3" w14:textId="77777777" w:rsidR="00FF2A70" w:rsidRDefault="00FF2A70" w:rsidP="00FF2A70">
      <w:pPr>
        <w:pStyle w:val="PL"/>
      </w:pPr>
      <w:r>
        <w:t xml:space="preserve">        allRat:</w:t>
      </w:r>
    </w:p>
    <w:p w14:paraId="7FEAB649" w14:textId="77777777" w:rsidR="00FF2A70" w:rsidRDefault="00FF2A70" w:rsidP="00FF2A70">
      <w:pPr>
        <w:pStyle w:val="PL"/>
      </w:pPr>
      <w:r>
        <w:t xml:space="preserve">          type: boolean</w:t>
      </w:r>
    </w:p>
    <w:p w14:paraId="6A601204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2A01B44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5342C430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436D4007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513E2E2C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597E41D3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5BB00E72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0C27209B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41A9115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1A3CA401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236C77E2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133FD173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252F309" w14:textId="77777777" w:rsidR="00FF2A70" w:rsidRDefault="00FF2A70" w:rsidP="00FF2A70">
      <w:pPr>
        <w:pStyle w:val="PL"/>
      </w:pPr>
    </w:p>
    <w:p w14:paraId="134253F9" w14:textId="77777777" w:rsidR="00FF2A70" w:rsidRDefault="00FF2A70" w:rsidP="00FF2A70">
      <w:pPr>
        <w:pStyle w:val="PL"/>
      </w:pPr>
      <w:r>
        <w:t xml:space="preserve">    PrevSubInfo:</w:t>
      </w:r>
    </w:p>
    <w:p w14:paraId="729C37AB" w14:textId="77777777" w:rsidR="00FF2A70" w:rsidRDefault="00FF2A70" w:rsidP="00FF2A70">
      <w:pPr>
        <w:pStyle w:val="PL"/>
      </w:pPr>
      <w:r>
        <w:t xml:space="preserve">      description: Information of the previous subscription.</w:t>
      </w:r>
    </w:p>
    <w:p w14:paraId="6E108E82" w14:textId="77777777" w:rsidR="00FF2A70" w:rsidRDefault="00FF2A70" w:rsidP="00FF2A70">
      <w:pPr>
        <w:pStyle w:val="PL"/>
      </w:pPr>
      <w:r>
        <w:t xml:space="preserve">      type: object</w:t>
      </w:r>
    </w:p>
    <w:p w14:paraId="0C3806F1" w14:textId="77777777" w:rsidR="00FF2A70" w:rsidRDefault="00FF2A70" w:rsidP="00FF2A70">
      <w:pPr>
        <w:pStyle w:val="PL"/>
      </w:pPr>
      <w:r>
        <w:t xml:space="preserve">      properties:</w:t>
      </w:r>
    </w:p>
    <w:p w14:paraId="5C6F0CD0" w14:textId="77777777" w:rsidR="00FF2A70" w:rsidRDefault="00FF2A70" w:rsidP="00FF2A70">
      <w:pPr>
        <w:pStyle w:val="PL"/>
      </w:pPr>
      <w:r>
        <w:t xml:space="preserve">        producerId:</w:t>
      </w:r>
    </w:p>
    <w:p w14:paraId="2B4B696C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07181041" w14:textId="77777777" w:rsidR="00FF2A70" w:rsidRDefault="00FF2A70" w:rsidP="00FF2A70">
      <w:pPr>
        <w:pStyle w:val="PL"/>
      </w:pPr>
      <w:r>
        <w:t xml:space="preserve">        producerSetId:</w:t>
      </w:r>
    </w:p>
    <w:p w14:paraId="4134540C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0F892050" w14:textId="77777777" w:rsidR="00FF2A70" w:rsidRDefault="00FF2A70" w:rsidP="00FF2A70">
      <w:pPr>
        <w:pStyle w:val="PL"/>
      </w:pPr>
      <w:r>
        <w:t xml:space="preserve">        subscriptionId:</w:t>
      </w:r>
    </w:p>
    <w:p w14:paraId="1AA94946" w14:textId="77777777" w:rsidR="00FF2A70" w:rsidRDefault="00FF2A70" w:rsidP="00FF2A70">
      <w:pPr>
        <w:pStyle w:val="PL"/>
      </w:pPr>
      <w:r>
        <w:t xml:space="preserve">          type: string</w:t>
      </w:r>
    </w:p>
    <w:p w14:paraId="6B6CBC59" w14:textId="77777777" w:rsidR="00FF2A70" w:rsidRDefault="00FF2A70" w:rsidP="00FF2A70">
      <w:pPr>
        <w:pStyle w:val="PL"/>
      </w:pPr>
      <w:r>
        <w:t xml:space="preserve">          description: The identifier of a subscription.</w:t>
      </w:r>
    </w:p>
    <w:p w14:paraId="45828BD5" w14:textId="77777777" w:rsidR="00FF2A70" w:rsidRDefault="00FF2A70" w:rsidP="00FF2A70">
      <w:pPr>
        <w:pStyle w:val="PL"/>
      </w:pPr>
      <w:r>
        <w:t xml:space="preserve">        nfAnaEvents:</w:t>
      </w:r>
    </w:p>
    <w:p w14:paraId="3C3B3AA1" w14:textId="77777777" w:rsidR="00FF2A70" w:rsidRDefault="00FF2A70" w:rsidP="00FF2A70">
      <w:pPr>
        <w:pStyle w:val="PL"/>
      </w:pPr>
      <w:r>
        <w:t xml:space="preserve">          type: array</w:t>
      </w:r>
    </w:p>
    <w:p w14:paraId="4744FA92" w14:textId="77777777" w:rsidR="00FF2A70" w:rsidRDefault="00FF2A70" w:rsidP="00FF2A70">
      <w:pPr>
        <w:pStyle w:val="PL"/>
      </w:pPr>
      <w:r>
        <w:t xml:space="preserve">          items:</w:t>
      </w:r>
    </w:p>
    <w:p w14:paraId="3C4D82D7" w14:textId="77777777" w:rsidR="00FF2A70" w:rsidRDefault="00FF2A70" w:rsidP="00FF2A70">
      <w:pPr>
        <w:pStyle w:val="PL"/>
      </w:pPr>
      <w:r>
        <w:t xml:space="preserve">            $ref: '#/components/schemas/NwdafEvent'</w:t>
      </w:r>
    </w:p>
    <w:p w14:paraId="04A136BE" w14:textId="77777777" w:rsidR="00FF2A70" w:rsidRDefault="00FF2A70" w:rsidP="00FF2A70">
      <w:pPr>
        <w:pStyle w:val="PL"/>
      </w:pPr>
      <w:r>
        <w:t xml:space="preserve">          minItems: 1</w:t>
      </w:r>
    </w:p>
    <w:p w14:paraId="37BDD930" w14:textId="77777777" w:rsidR="00FF2A70" w:rsidRDefault="00FF2A70" w:rsidP="00FF2A70">
      <w:pPr>
        <w:pStyle w:val="PL"/>
      </w:pPr>
      <w:r>
        <w:t xml:space="preserve">        ueAnaEvents:</w:t>
      </w:r>
    </w:p>
    <w:p w14:paraId="0941C8D4" w14:textId="77777777" w:rsidR="00FF2A70" w:rsidRDefault="00FF2A70" w:rsidP="00FF2A70">
      <w:pPr>
        <w:pStyle w:val="PL"/>
      </w:pPr>
      <w:r>
        <w:t xml:space="preserve">          type: array</w:t>
      </w:r>
    </w:p>
    <w:p w14:paraId="3BC21DF2" w14:textId="77777777" w:rsidR="00FF2A70" w:rsidRDefault="00FF2A70" w:rsidP="00FF2A70">
      <w:pPr>
        <w:pStyle w:val="PL"/>
      </w:pPr>
      <w:r>
        <w:t xml:space="preserve">          items:</w:t>
      </w:r>
    </w:p>
    <w:p w14:paraId="210397D8" w14:textId="77777777" w:rsidR="00FF2A70" w:rsidRDefault="00FF2A70" w:rsidP="00FF2A70">
      <w:pPr>
        <w:pStyle w:val="PL"/>
      </w:pPr>
      <w:r>
        <w:t xml:space="preserve">            $ref: '#/components/schemas/UeAnalyticsContextDescriptor'</w:t>
      </w:r>
    </w:p>
    <w:p w14:paraId="21E50586" w14:textId="77777777" w:rsidR="00FF2A70" w:rsidRDefault="00FF2A70" w:rsidP="00FF2A70">
      <w:pPr>
        <w:pStyle w:val="PL"/>
      </w:pPr>
      <w:r>
        <w:t xml:space="preserve">          minItems: 1</w:t>
      </w:r>
    </w:p>
    <w:p w14:paraId="6A11A72A" w14:textId="77777777" w:rsidR="00FF2A70" w:rsidRDefault="00FF2A70" w:rsidP="00FF2A70">
      <w:pPr>
        <w:pStyle w:val="PL"/>
      </w:pPr>
      <w:r>
        <w:t xml:space="preserve">      required:</w:t>
      </w:r>
    </w:p>
    <w:p w14:paraId="4246ED05" w14:textId="77777777" w:rsidR="00FF2A70" w:rsidRDefault="00FF2A70" w:rsidP="00FF2A70">
      <w:pPr>
        <w:pStyle w:val="PL"/>
      </w:pPr>
      <w:r>
        <w:t xml:space="preserve">        - subscriptionId</w:t>
      </w:r>
    </w:p>
    <w:p w14:paraId="35FFAED6" w14:textId="77777777" w:rsidR="00FF2A70" w:rsidRDefault="00FF2A70" w:rsidP="00FF2A70">
      <w:pPr>
        <w:pStyle w:val="PL"/>
      </w:pPr>
      <w:r>
        <w:t xml:space="preserve">      oneOf:</w:t>
      </w:r>
    </w:p>
    <w:p w14:paraId="2CE30F4D" w14:textId="77777777" w:rsidR="00FF2A70" w:rsidRDefault="00FF2A70" w:rsidP="00FF2A70">
      <w:pPr>
        <w:pStyle w:val="PL"/>
      </w:pPr>
      <w:r>
        <w:t xml:space="preserve">        - required: [producerId]</w:t>
      </w:r>
    </w:p>
    <w:p w14:paraId="1DCEC25C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2002FE8B" w14:textId="77777777" w:rsidR="00FF2A70" w:rsidRDefault="00FF2A70" w:rsidP="00FF2A70">
      <w:pPr>
        <w:pStyle w:val="PL"/>
        <w:rPr>
          <w:rFonts w:cs="Courier New"/>
          <w:szCs w:val="16"/>
        </w:rPr>
      </w:pPr>
    </w:p>
    <w:p w14:paraId="2DEBDA09" w14:textId="77777777" w:rsidR="00FF2A70" w:rsidRDefault="00FF2A70" w:rsidP="00FF2A70">
      <w:pPr>
        <w:pStyle w:val="PL"/>
      </w:pPr>
      <w:r>
        <w:lastRenderedPageBreak/>
        <w:t xml:space="preserve">    ResourceUsage:</w:t>
      </w:r>
    </w:p>
    <w:p w14:paraId="4C18664F" w14:textId="77777777" w:rsidR="00FF2A70" w:rsidRDefault="00FF2A70" w:rsidP="00FF2A70">
      <w:pPr>
        <w:pStyle w:val="PL"/>
      </w:pPr>
      <w:r>
        <w:t xml:space="preserve">      description: &gt;</w:t>
      </w:r>
    </w:p>
    <w:p w14:paraId="5F19B2C6" w14:textId="77777777" w:rsidR="00FF2A70" w:rsidRDefault="00FF2A70" w:rsidP="00FF2A70">
      <w:pPr>
        <w:pStyle w:val="PL"/>
      </w:pPr>
      <w:r>
        <w:t xml:space="preserve">        The current usage of the virtual resources assigned to the NF instances belonging to a</w:t>
      </w:r>
    </w:p>
    <w:p w14:paraId="77EC3A1B" w14:textId="77777777" w:rsidR="00FF2A70" w:rsidRDefault="00FF2A70" w:rsidP="00FF2A70">
      <w:pPr>
        <w:pStyle w:val="PL"/>
      </w:pPr>
      <w:r>
        <w:t xml:space="preserve">        particular network slice instance.</w:t>
      </w:r>
    </w:p>
    <w:p w14:paraId="3C7E1864" w14:textId="77777777" w:rsidR="00FF2A70" w:rsidRDefault="00FF2A70" w:rsidP="00FF2A70">
      <w:pPr>
        <w:pStyle w:val="PL"/>
      </w:pPr>
      <w:r>
        <w:t xml:space="preserve">      type: object</w:t>
      </w:r>
    </w:p>
    <w:p w14:paraId="4C7A9476" w14:textId="77777777" w:rsidR="00FF2A70" w:rsidRDefault="00FF2A70" w:rsidP="00FF2A70">
      <w:pPr>
        <w:pStyle w:val="PL"/>
      </w:pPr>
      <w:r>
        <w:t xml:space="preserve">      properties:</w:t>
      </w:r>
    </w:p>
    <w:p w14:paraId="159E4E6F" w14:textId="77777777" w:rsidR="00FF2A70" w:rsidRDefault="00FF2A70" w:rsidP="00FF2A70">
      <w:pPr>
        <w:pStyle w:val="PL"/>
      </w:pPr>
      <w:r>
        <w:t xml:space="preserve">        cpuUsage:</w:t>
      </w:r>
    </w:p>
    <w:p w14:paraId="7533AA73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A1EEB79" w14:textId="77777777" w:rsidR="00FF2A70" w:rsidRDefault="00FF2A70" w:rsidP="00FF2A70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6F3C57C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9011AF3" w14:textId="77777777" w:rsidR="00FF2A70" w:rsidRDefault="00FF2A70" w:rsidP="00FF2A70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3A73E792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B87994B" w14:textId="77777777" w:rsidR="00FF2A70" w:rsidRDefault="00FF2A70" w:rsidP="00FF2A70">
      <w:pPr>
        <w:pStyle w:val="PL"/>
      </w:pPr>
    </w:p>
    <w:p w14:paraId="6C109022" w14:textId="77777777" w:rsidR="00FF2A70" w:rsidRDefault="00FF2A70" w:rsidP="00FF2A70">
      <w:pPr>
        <w:pStyle w:val="PL"/>
      </w:pPr>
      <w:r>
        <w:t xml:space="preserve">    ConsumerNfInformation:</w:t>
      </w:r>
    </w:p>
    <w:p w14:paraId="527669E7" w14:textId="77777777" w:rsidR="00FF2A70" w:rsidRDefault="00FF2A70" w:rsidP="00FF2A70">
      <w:pPr>
        <w:pStyle w:val="PL"/>
      </w:pPr>
      <w:r>
        <w:t xml:space="preserve">      description: Represents the analytics consumer NF Information.</w:t>
      </w:r>
    </w:p>
    <w:p w14:paraId="23C99F02" w14:textId="77777777" w:rsidR="00FF2A70" w:rsidRDefault="00FF2A70" w:rsidP="00FF2A70">
      <w:pPr>
        <w:pStyle w:val="PL"/>
      </w:pPr>
      <w:r>
        <w:t xml:space="preserve">      type: object</w:t>
      </w:r>
    </w:p>
    <w:p w14:paraId="08E5CC46" w14:textId="77777777" w:rsidR="00FF2A70" w:rsidRDefault="00FF2A70" w:rsidP="00FF2A70">
      <w:pPr>
        <w:pStyle w:val="PL"/>
      </w:pPr>
      <w:r>
        <w:t xml:space="preserve">      properties:</w:t>
      </w:r>
    </w:p>
    <w:p w14:paraId="72DA43E9" w14:textId="77777777" w:rsidR="00FF2A70" w:rsidRDefault="00FF2A70" w:rsidP="00FF2A70">
      <w:pPr>
        <w:pStyle w:val="PL"/>
      </w:pPr>
      <w:r>
        <w:t xml:space="preserve">        nfId:</w:t>
      </w:r>
    </w:p>
    <w:p w14:paraId="3A6C4179" w14:textId="77777777" w:rsidR="00FF2A70" w:rsidRDefault="00FF2A70" w:rsidP="00FF2A70">
      <w:pPr>
        <w:pStyle w:val="PL"/>
      </w:pPr>
      <w:r>
        <w:t xml:space="preserve">          $ref: 'TS29571_CommonData.yaml#/components/schemas/NfInstanceId'</w:t>
      </w:r>
    </w:p>
    <w:p w14:paraId="6618944C" w14:textId="77777777" w:rsidR="00FF2A70" w:rsidRDefault="00FF2A70" w:rsidP="00FF2A70">
      <w:pPr>
        <w:pStyle w:val="PL"/>
      </w:pPr>
      <w:r>
        <w:t xml:space="preserve">        nfSetId:</w:t>
      </w:r>
    </w:p>
    <w:p w14:paraId="57FE238A" w14:textId="77777777" w:rsidR="00FF2A70" w:rsidRDefault="00FF2A70" w:rsidP="00FF2A70">
      <w:pPr>
        <w:pStyle w:val="PL"/>
      </w:pPr>
      <w:r>
        <w:t xml:space="preserve">          $ref: 'TS29571_CommonData.yaml#/components/schemas/NfSetId'</w:t>
      </w:r>
    </w:p>
    <w:p w14:paraId="4BA64F9B" w14:textId="77777777" w:rsidR="00FF2A70" w:rsidRDefault="00FF2A70" w:rsidP="00FF2A70">
      <w:pPr>
        <w:pStyle w:val="PL"/>
      </w:pPr>
      <w:r>
        <w:t xml:space="preserve">        taiList:</w:t>
      </w:r>
    </w:p>
    <w:p w14:paraId="4648CB6B" w14:textId="77777777" w:rsidR="00FF2A70" w:rsidRDefault="00FF2A70" w:rsidP="00FF2A70">
      <w:pPr>
        <w:pStyle w:val="PL"/>
      </w:pPr>
      <w:r>
        <w:t xml:space="preserve">          type: array</w:t>
      </w:r>
    </w:p>
    <w:p w14:paraId="71B0A71A" w14:textId="77777777" w:rsidR="00FF2A70" w:rsidRDefault="00FF2A70" w:rsidP="00FF2A70">
      <w:pPr>
        <w:pStyle w:val="PL"/>
      </w:pPr>
      <w:r>
        <w:t xml:space="preserve">          items:</w:t>
      </w:r>
    </w:p>
    <w:p w14:paraId="21078B7B" w14:textId="77777777" w:rsidR="00FF2A70" w:rsidRDefault="00FF2A70" w:rsidP="00FF2A70">
      <w:pPr>
        <w:pStyle w:val="PL"/>
      </w:pPr>
      <w:r>
        <w:t xml:space="preserve">            $ref: 'TS29571_CommonData.yaml#/components/schemas/Tai'</w:t>
      </w:r>
    </w:p>
    <w:p w14:paraId="397EAB0D" w14:textId="77777777" w:rsidR="00FF2A70" w:rsidRDefault="00FF2A70" w:rsidP="00FF2A70">
      <w:pPr>
        <w:pStyle w:val="PL"/>
      </w:pPr>
      <w:r>
        <w:t xml:space="preserve">          minItems: 1</w:t>
      </w:r>
    </w:p>
    <w:p w14:paraId="4B74E27F" w14:textId="77777777" w:rsidR="00FF2A70" w:rsidRDefault="00FF2A70" w:rsidP="00FF2A70">
      <w:pPr>
        <w:pStyle w:val="PL"/>
      </w:pPr>
      <w:r>
        <w:t xml:space="preserve">      oneOf:</w:t>
      </w:r>
    </w:p>
    <w:p w14:paraId="5E21F4A2" w14:textId="77777777" w:rsidR="00FF2A70" w:rsidRDefault="00FF2A70" w:rsidP="00FF2A70">
      <w:pPr>
        <w:pStyle w:val="PL"/>
      </w:pPr>
      <w:r>
        <w:t xml:space="preserve">        - oneOf:</w:t>
      </w:r>
    </w:p>
    <w:p w14:paraId="57B2C42A" w14:textId="77777777" w:rsidR="00FF2A70" w:rsidRDefault="00FF2A70" w:rsidP="00FF2A70">
      <w:pPr>
        <w:pStyle w:val="PL"/>
      </w:pPr>
      <w:r>
        <w:t xml:space="preserve">          - required: [nfId]</w:t>
      </w:r>
    </w:p>
    <w:p w14:paraId="001C6CE2" w14:textId="77777777" w:rsidR="00FF2A70" w:rsidRDefault="00FF2A70" w:rsidP="00FF2A70">
      <w:pPr>
        <w:pStyle w:val="PL"/>
      </w:pPr>
      <w:r>
        <w:t xml:space="preserve">          - required: [nfSetId]</w:t>
      </w:r>
    </w:p>
    <w:p w14:paraId="5D89C39C" w14:textId="77777777" w:rsidR="00FF2A70" w:rsidRDefault="00FF2A70" w:rsidP="00FF2A70">
      <w:pPr>
        <w:pStyle w:val="PL"/>
      </w:pPr>
      <w:r>
        <w:t xml:space="preserve">        - required: [taiList]</w:t>
      </w:r>
    </w:p>
    <w:p w14:paraId="092229A5" w14:textId="77777777" w:rsidR="00FF2A70" w:rsidRDefault="00FF2A70" w:rsidP="00FF2A70">
      <w:pPr>
        <w:pStyle w:val="PL"/>
      </w:pPr>
    </w:p>
    <w:p w14:paraId="7EA44500" w14:textId="77777777" w:rsidR="00FF2A70" w:rsidRDefault="00FF2A70" w:rsidP="00FF2A70">
      <w:pPr>
        <w:pStyle w:val="PL"/>
      </w:pPr>
      <w:r>
        <w:t xml:space="preserve">    UeCommReq:</w:t>
      </w:r>
    </w:p>
    <w:p w14:paraId="7EF81BB0" w14:textId="77777777" w:rsidR="00FF2A70" w:rsidRDefault="00FF2A70" w:rsidP="00FF2A7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0F4B3789" w14:textId="77777777" w:rsidR="00FF2A70" w:rsidRDefault="00FF2A70" w:rsidP="00FF2A70">
      <w:pPr>
        <w:pStyle w:val="PL"/>
      </w:pPr>
      <w:r>
        <w:t xml:space="preserve">      type: object</w:t>
      </w:r>
    </w:p>
    <w:p w14:paraId="539E3B57" w14:textId="77777777" w:rsidR="00FF2A70" w:rsidRDefault="00FF2A70" w:rsidP="00FF2A70">
      <w:pPr>
        <w:pStyle w:val="PL"/>
      </w:pPr>
      <w:r>
        <w:t xml:space="preserve">      properties:</w:t>
      </w:r>
    </w:p>
    <w:p w14:paraId="785757C3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9CEC7E7" w14:textId="77777777" w:rsidR="00FF2A70" w:rsidRDefault="00FF2A70" w:rsidP="00FF2A70">
      <w:pPr>
        <w:pStyle w:val="PL"/>
      </w:pPr>
      <w:r>
        <w:t xml:space="preserve">          $ref: '#/components/schemas/UeCommOrderCriterion'</w:t>
      </w:r>
    </w:p>
    <w:p w14:paraId="1CD7D0B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1E6E0619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7DECA0DB" w14:textId="77777777" w:rsidR="00FF2A70" w:rsidRDefault="00FF2A70" w:rsidP="00FF2A70">
      <w:pPr>
        <w:pStyle w:val="PL"/>
      </w:pPr>
      <w:r>
        <w:t xml:space="preserve">    UeMobilityReq:</w:t>
      </w:r>
    </w:p>
    <w:p w14:paraId="79E3DF1A" w14:textId="77777777" w:rsidR="00FF2A70" w:rsidRDefault="00FF2A70" w:rsidP="00FF2A7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35F2D7DD" w14:textId="77777777" w:rsidR="00FF2A70" w:rsidRDefault="00FF2A70" w:rsidP="00FF2A70">
      <w:pPr>
        <w:pStyle w:val="PL"/>
      </w:pPr>
      <w:r>
        <w:t xml:space="preserve">      type: object</w:t>
      </w:r>
    </w:p>
    <w:p w14:paraId="40501705" w14:textId="77777777" w:rsidR="00FF2A70" w:rsidRDefault="00FF2A70" w:rsidP="00FF2A70">
      <w:pPr>
        <w:pStyle w:val="PL"/>
      </w:pPr>
      <w:r>
        <w:t xml:space="preserve">      properties:</w:t>
      </w:r>
    </w:p>
    <w:p w14:paraId="5B8FFD92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DFFB350" w14:textId="77777777" w:rsidR="00FF2A70" w:rsidRDefault="00FF2A70" w:rsidP="00FF2A70">
      <w:pPr>
        <w:pStyle w:val="PL"/>
      </w:pPr>
      <w:r>
        <w:t xml:space="preserve">          $ref: '#/components/schemas/UeMobilityOrderCriterion'</w:t>
      </w:r>
    </w:p>
    <w:p w14:paraId="158EE5C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26118B03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A0EC0C5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7305EE66" w14:textId="77777777" w:rsidR="00FF2A70" w:rsidRDefault="00FF2A70" w:rsidP="00FF2A7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597BF08" w14:textId="77777777" w:rsidR="00FF2A70" w:rsidRDefault="00FF2A70" w:rsidP="00FF2A70">
      <w:pPr>
        <w:pStyle w:val="PL"/>
      </w:pPr>
      <w:r>
        <w:t xml:space="preserve">          description: &gt;</w:t>
      </w:r>
    </w:p>
    <w:p w14:paraId="69887909" w14:textId="77777777" w:rsidR="00FF2A70" w:rsidRDefault="00FF2A70" w:rsidP="00FF2A70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33983406" w14:textId="77777777" w:rsidR="00FF2A70" w:rsidRDefault="00FF2A70" w:rsidP="00FF2A7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71109747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24887B7A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r>
        <w:t>:</w:t>
      </w:r>
    </w:p>
    <w:p w14:paraId="22F5B464" w14:textId="77777777" w:rsidR="00FF2A70" w:rsidRDefault="00FF2A70" w:rsidP="00FF2A70">
      <w:pPr>
        <w:pStyle w:val="PL"/>
      </w:pPr>
      <w:r>
        <w:t xml:space="preserve">          type: array</w:t>
      </w:r>
    </w:p>
    <w:p w14:paraId="4716153A" w14:textId="77777777" w:rsidR="00FF2A70" w:rsidRDefault="00FF2A70" w:rsidP="00FF2A70">
      <w:pPr>
        <w:pStyle w:val="PL"/>
      </w:pPr>
      <w:r>
        <w:t xml:space="preserve">          items:</w:t>
      </w:r>
    </w:p>
    <w:p w14:paraId="3539350D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6EB50B89" w14:textId="77777777" w:rsidR="00FF2A70" w:rsidRDefault="00FF2A70" w:rsidP="00FF2A70">
      <w:pPr>
        <w:pStyle w:val="PL"/>
      </w:pPr>
      <w:r>
        <w:t xml:space="preserve">          minItems: 1</w:t>
      </w:r>
    </w:p>
    <w:p w14:paraId="3288827A" w14:textId="77777777" w:rsidR="00FF2A70" w:rsidRDefault="00FF2A70" w:rsidP="00FF2A70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3A0257F7" w14:textId="77777777" w:rsidR="00FF2A70" w:rsidRDefault="00FF2A70" w:rsidP="00FF2A70">
      <w:pPr>
        <w:pStyle w:val="PL"/>
      </w:pPr>
    </w:p>
    <w:p w14:paraId="06F569D0" w14:textId="77777777" w:rsidR="00FF2A70" w:rsidRDefault="00FF2A70" w:rsidP="00FF2A70">
      <w:pPr>
        <w:pStyle w:val="PL"/>
      </w:pPr>
      <w:r>
        <w:t xml:space="preserve">    PduSessionInfo:</w:t>
      </w:r>
    </w:p>
    <w:p w14:paraId="0FE90431" w14:textId="77777777" w:rsidR="00FF2A70" w:rsidRDefault="00FF2A70" w:rsidP="00FF2A70">
      <w:pPr>
        <w:pStyle w:val="PL"/>
      </w:pPr>
      <w:r>
        <w:t xml:space="preserve">      description: Represents combination of PDU Session parameter(s) information.</w:t>
      </w:r>
    </w:p>
    <w:p w14:paraId="7952850B" w14:textId="77777777" w:rsidR="00FF2A70" w:rsidRDefault="00FF2A70" w:rsidP="00FF2A70">
      <w:pPr>
        <w:pStyle w:val="PL"/>
      </w:pPr>
      <w:r>
        <w:t xml:space="preserve">      type: object</w:t>
      </w:r>
    </w:p>
    <w:p w14:paraId="6DC6EE81" w14:textId="77777777" w:rsidR="00FF2A70" w:rsidRDefault="00FF2A70" w:rsidP="00FF2A70">
      <w:pPr>
        <w:pStyle w:val="PL"/>
      </w:pPr>
      <w:r>
        <w:t xml:space="preserve">      properties:</w:t>
      </w:r>
    </w:p>
    <w:p w14:paraId="03B8C048" w14:textId="77777777" w:rsidR="00FF2A70" w:rsidRDefault="00FF2A70" w:rsidP="00FF2A70">
      <w:pPr>
        <w:pStyle w:val="PL"/>
      </w:pPr>
      <w:r>
        <w:t xml:space="preserve">        pduSessType:</w:t>
      </w:r>
    </w:p>
    <w:p w14:paraId="61B52F8B" w14:textId="77777777" w:rsidR="00FF2A70" w:rsidRDefault="00FF2A70" w:rsidP="00FF2A70">
      <w:pPr>
        <w:pStyle w:val="PL"/>
      </w:pPr>
      <w:r>
        <w:t xml:space="preserve">          $ref: 'TS29571_CommonData.yaml#/components/schemas/PduSessionType'</w:t>
      </w:r>
    </w:p>
    <w:p w14:paraId="7EEDD9D5" w14:textId="77777777" w:rsidR="00FF2A70" w:rsidRDefault="00FF2A70" w:rsidP="00FF2A70">
      <w:pPr>
        <w:pStyle w:val="PL"/>
      </w:pPr>
      <w:r>
        <w:t xml:space="preserve">        sscMode:</w:t>
      </w:r>
    </w:p>
    <w:p w14:paraId="05CAC7A1" w14:textId="77777777" w:rsidR="00FF2A70" w:rsidRDefault="00FF2A70" w:rsidP="00FF2A70">
      <w:pPr>
        <w:pStyle w:val="PL"/>
      </w:pPr>
      <w:r>
        <w:t xml:space="preserve">          $ref: 'TS29571_CommonData.yaml#/components/schemas/SscMode'</w:t>
      </w:r>
    </w:p>
    <w:p w14:paraId="4F5919B8" w14:textId="77777777" w:rsidR="00FF2A70" w:rsidRDefault="00FF2A70" w:rsidP="00FF2A70">
      <w:pPr>
        <w:pStyle w:val="PL"/>
      </w:pPr>
      <w:r>
        <w:t xml:space="preserve">        accessTypes:</w:t>
      </w:r>
    </w:p>
    <w:p w14:paraId="283C84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4B2437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D2E03B" w14:textId="77777777" w:rsidR="00FF2A70" w:rsidRDefault="00FF2A70" w:rsidP="00FF2A70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'TS29571_CommonData.yaml#/components/schemas/AccessType'</w:t>
      </w:r>
    </w:p>
    <w:p w14:paraId="75F11384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C86B839" w14:textId="77777777" w:rsidR="00FF2A70" w:rsidRDefault="00FF2A70" w:rsidP="00FF2A70">
      <w:pPr>
        <w:pStyle w:val="PL"/>
      </w:pPr>
    </w:p>
    <w:p w14:paraId="17563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6104A80C" w14:textId="77777777" w:rsidR="00FF2A70" w:rsidRDefault="00FF2A70" w:rsidP="00FF2A70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AAFCFE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C8320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3C331C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0FE175D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729F62" w14:textId="77777777" w:rsidR="00FF2A70" w:rsidRDefault="00FF2A70" w:rsidP="00FF2A70">
      <w:pPr>
        <w:pStyle w:val="PL"/>
      </w:pPr>
      <w:r>
        <w:t xml:space="preserve">        snssai:</w:t>
      </w:r>
    </w:p>
    <w:p w14:paraId="63594A1E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737D40BB" w14:textId="77777777" w:rsidR="00FF2A70" w:rsidRDefault="00FF2A70" w:rsidP="00FF2A70">
      <w:pPr>
        <w:pStyle w:val="PL"/>
      </w:pPr>
      <w:r>
        <w:t xml:space="preserve">        dnn:</w:t>
      </w:r>
    </w:p>
    <w:p w14:paraId="27292BFD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71894BA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B28D94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236F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776AA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42E394" w14:textId="77777777" w:rsidR="00FF2A70" w:rsidRDefault="00FF2A70" w:rsidP="00FF2A70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282181FA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842C2A" w14:textId="77777777" w:rsidR="00FF2A70" w:rsidRDefault="00FF2A70" w:rsidP="00FF2A70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719F00A6" w14:textId="77777777" w:rsidR="00FF2A70" w:rsidRDefault="00FF2A70" w:rsidP="00FF2A70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7BE8E5C0" w14:textId="77777777" w:rsidR="00FF2A70" w:rsidRDefault="00FF2A70" w:rsidP="00FF2A70">
      <w:pPr>
        <w:pStyle w:val="PL"/>
        <w:rPr>
          <w:lang w:val="en-US"/>
        </w:rPr>
      </w:pPr>
      <w:r>
        <w:t xml:space="preserve">            AVP value as defined in IETF RFC 6733.</w:t>
      </w:r>
    </w:p>
    <w:p w14:paraId="30C2E3EC" w14:textId="77777777" w:rsidR="00FF2A70" w:rsidRDefault="00FF2A70" w:rsidP="00FF2A70">
      <w:pPr>
        <w:pStyle w:val="PL"/>
      </w:pPr>
      <w:r>
        <w:t xml:space="preserve">        urls:</w:t>
      </w:r>
    </w:p>
    <w:p w14:paraId="3FAEA13D" w14:textId="77777777" w:rsidR="00FF2A70" w:rsidRDefault="00FF2A70" w:rsidP="00FF2A70">
      <w:pPr>
        <w:pStyle w:val="PL"/>
      </w:pPr>
      <w:r>
        <w:t xml:space="preserve">          type: array</w:t>
      </w:r>
    </w:p>
    <w:p w14:paraId="296C6619" w14:textId="77777777" w:rsidR="00FF2A70" w:rsidRDefault="00FF2A70" w:rsidP="00FF2A70">
      <w:pPr>
        <w:pStyle w:val="PL"/>
      </w:pPr>
      <w:r>
        <w:t xml:space="preserve">          items:</w:t>
      </w:r>
    </w:p>
    <w:p w14:paraId="3E9584C1" w14:textId="77777777" w:rsidR="00FF2A70" w:rsidRDefault="00FF2A70" w:rsidP="00FF2A70">
      <w:pPr>
        <w:pStyle w:val="PL"/>
      </w:pPr>
      <w:r>
        <w:t xml:space="preserve">            type: string</w:t>
      </w:r>
    </w:p>
    <w:p w14:paraId="0912B862" w14:textId="77777777" w:rsidR="00FF2A70" w:rsidRDefault="00FF2A70" w:rsidP="00FF2A70">
      <w:pPr>
        <w:pStyle w:val="PL"/>
      </w:pPr>
      <w:r>
        <w:t xml:space="preserve">          minItems: 1</w:t>
      </w:r>
    </w:p>
    <w:p w14:paraId="2E383A08" w14:textId="77777777" w:rsidR="00FF2A70" w:rsidRDefault="00FF2A70" w:rsidP="00FF2A70">
      <w:pPr>
        <w:pStyle w:val="PL"/>
      </w:pPr>
      <w:r>
        <w:t xml:space="preserve">          description: Represents the significant parts of the URL to be matched, e.g. host name.</w:t>
      </w:r>
    </w:p>
    <w:p w14:paraId="3E1701C0" w14:textId="77777777" w:rsidR="00FF2A70" w:rsidRDefault="00FF2A70" w:rsidP="00FF2A70">
      <w:pPr>
        <w:pStyle w:val="PL"/>
      </w:pPr>
      <w:r>
        <w:t xml:space="preserve">        domainNames:</w:t>
      </w:r>
    </w:p>
    <w:p w14:paraId="13AAE91C" w14:textId="77777777" w:rsidR="00FF2A70" w:rsidRDefault="00FF2A70" w:rsidP="00FF2A70">
      <w:pPr>
        <w:pStyle w:val="PL"/>
      </w:pPr>
      <w:r>
        <w:t xml:space="preserve">          type: array</w:t>
      </w:r>
    </w:p>
    <w:p w14:paraId="1EBDA028" w14:textId="77777777" w:rsidR="00FF2A70" w:rsidRDefault="00FF2A70" w:rsidP="00FF2A70">
      <w:pPr>
        <w:pStyle w:val="PL"/>
      </w:pPr>
      <w:r>
        <w:t xml:space="preserve">          items:</w:t>
      </w:r>
    </w:p>
    <w:p w14:paraId="6BB5CEDC" w14:textId="77777777" w:rsidR="00FF2A70" w:rsidRDefault="00FF2A70" w:rsidP="00FF2A70">
      <w:pPr>
        <w:pStyle w:val="PL"/>
      </w:pPr>
      <w:r>
        <w:t xml:space="preserve">            type: string</w:t>
      </w:r>
    </w:p>
    <w:p w14:paraId="38CDADD5" w14:textId="77777777" w:rsidR="00FF2A70" w:rsidRDefault="00FF2A70" w:rsidP="00FF2A70">
      <w:pPr>
        <w:pStyle w:val="PL"/>
      </w:pPr>
      <w:r>
        <w:t xml:space="preserve">          minItems: 1</w:t>
      </w:r>
    </w:p>
    <w:p w14:paraId="45928B09" w14:textId="77777777" w:rsidR="00FF2A70" w:rsidRDefault="00FF2A70" w:rsidP="00FF2A70">
      <w:pPr>
        <w:pStyle w:val="PL"/>
      </w:pPr>
      <w:r>
        <w:t xml:space="preserve">          description: Represents Domain name matching criteria.</w:t>
      </w:r>
    </w:p>
    <w:p w14:paraId="21ECBD20" w14:textId="77777777" w:rsidR="00FF2A70" w:rsidRDefault="00FF2A70" w:rsidP="00FF2A70">
      <w:pPr>
        <w:pStyle w:val="PL"/>
      </w:pPr>
      <w:r>
        <w:t xml:space="preserve">        dnProtocol:</w:t>
      </w:r>
    </w:p>
    <w:p w14:paraId="12203AD6" w14:textId="77777777" w:rsidR="00FF2A70" w:rsidRDefault="00FF2A70" w:rsidP="00FF2A70">
      <w:pPr>
        <w:pStyle w:val="PL"/>
      </w:pPr>
      <w:r>
        <w:t xml:space="preserve">          $ref: 'TS29122_PfdManagement.yaml#/components/schemas/DomainNameProtocol'</w:t>
      </w:r>
    </w:p>
    <w:p w14:paraId="797DDEC8" w14:textId="77777777" w:rsidR="00FF2A70" w:rsidRDefault="00FF2A70" w:rsidP="00FF2A70">
      <w:pPr>
        <w:pStyle w:val="PL"/>
      </w:pPr>
      <w:r>
        <w:t xml:space="preserve">        pfdConfidence:</w:t>
      </w:r>
    </w:p>
    <w:p w14:paraId="6CD8A3F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E16A6E0" w14:textId="77777777" w:rsidR="00FF2A70" w:rsidRDefault="00FF2A70" w:rsidP="00FF2A70">
      <w:pPr>
        <w:pStyle w:val="PL"/>
      </w:pPr>
      <w:r>
        <w:t xml:space="preserve">      required:</w:t>
      </w:r>
    </w:p>
    <w:p w14:paraId="560CB41E" w14:textId="77777777" w:rsidR="00FF2A70" w:rsidRDefault="00FF2A70" w:rsidP="00FF2A70">
      <w:pPr>
        <w:pStyle w:val="PL"/>
      </w:pPr>
      <w:r>
        <w:t xml:space="preserve">        - appId</w:t>
      </w:r>
    </w:p>
    <w:p w14:paraId="4066CD72" w14:textId="77777777" w:rsidR="00FF2A70" w:rsidRDefault="00FF2A70" w:rsidP="00FF2A70">
      <w:pPr>
        <w:pStyle w:val="PL"/>
      </w:pPr>
    </w:p>
    <w:p w14:paraId="42E4737E" w14:textId="77777777" w:rsidR="00FF2A70" w:rsidRDefault="00FF2A70" w:rsidP="00FF2A70">
      <w:pPr>
        <w:pStyle w:val="PL"/>
      </w:pPr>
      <w:r>
        <w:t xml:space="preserve">    PduSesTrafficInfo:</w:t>
      </w:r>
    </w:p>
    <w:p w14:paraId="512F83E3" w14:textId="77777777" w:rsidR="00FF2A70" w:rsidRDefault="00FF2A70" w:rsidP="00FF2A70">
      <w:pPr>
        <w:pStyle w:val="PL"/>
      </w:pPr>
      <w:r>
        <w:t xml:space="preserve">      description: Represents the PDU Set traffic analytics information.</w:t>
      </w:r>
    </w:p>
    <w:p w14:paraId="26E37083" w14:textId="77777777" w:rsidR="00FF2A70" w:rsidRDefault="00FF2A70" w:rsidP="00FF2A70">
      <w:pPr>
        <w:pStyle w:val="PL"/>
      </w:pPr>
      <w:r>
        <w:t xml:space="preserve">      type: object</w:t>
      </w:r>
    </w:p>
    <w:p w14:paraId="7E600B48" w14:textId="77777777" w:rsidR="00FF2A70" w:rsidRDefault="00FF2A70" w:rsidP="00FF2A70">
      <w:pPr>
        <w:pStyle w:val="PL"/>
      </w:pPr>
      <w:r>
        <w:t xml:space="preserve">      properties:</w:t>
      </w:r>
    </w:p>
    <w:p w14:paraId="459DC41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0796939" w14:textId="77777777" w:rsidR="00FF2A70" w:rsidRDefault="00FF2A70" w:rsidP="00FF2A70">
      <w:pPr>
        <w:pStyle w:val="PL"/>
      </w:pPr>
      <w:r>
        <w:t xml:space="preserve">          type: array</w:t>
      </w:r>
    </w:p>
    <w:p w14:paraId="5CC67DA2" w14:textId="77777777" w:rsidR="00FF2A70" w:rsidRDefault="00FF2A70" w:rsidP="00FF2A70">
      <w:pPr>
        <w:pStyle w:val="PL"/>
      </w:pPr>
      <w:r>
        <w:t xml:space="preserve">          items:</w:t>
      </w:r>
    </w:p>
    <w:p w14:paraId="45CE8618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EFB232F" w14:textId="77777777" w:rsidR="00FF2A70" w:rsidRDefault="00FF2A70" w:rsidP="00FF2A70">
      <w:pPr>
        <w:pStyle w:val="PL"/>
      </w:pPr>
      <w:r>
        <w:t xml:space="preserve">          minItems: 1</w:t>
      </w:r>
    </w:p>
    <w:p w14:paraId="23817B19" w14:textId="77777777" w:rsidR="00FF2A70" w:rsidRDefault="00FF2A70" w:rsidP="00FF2A70">
      <w:pPr>
        <w:pStyle w:val="PL"/>
      </w:pPr>
      <w:r>
        <w:t xml:space="preserve">        dnn:</w:t>
      </w:r>
    </w:p>
    <w:p w14:paraId="395C2A53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1FD08D7E" w14:textId="77777777" w:rsidR="00FF2A70" w:rsidRDefault="00FF2A70" w:rsidP="00FF2A70">
      <w:pPr>
        <w:pStyle w:val="PL"/>
      </w:pPr>
      <w:r>
        <w:t xml:space="preserve">        snssai:</w:t>
      </w:r>
    </w:p>
    <w:p w14:paraId="1ED0DE5C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4DEF431E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6EEEAB9D" w14:textId="77777777" w:rsidR="00FF2A70" w:rsidRDefault="00FF2A70" w:rsidP="00FF2A70">
      <w:pPr>
        <w:pStyle w:val="PL"/>
      </w:pPr>
      <w:r>
        <w:t xml:space="preserve">          type: array</w:t>
      </w:r>
    </w:p>
    <w:p w14:paraId="553A9E72" w14:textId="77777777" w:rsidR="00FF2A70" w:rsidRDefault="00FF2A70" w:rsidP="00FF2A70">
      <w:pPr>
        <w:pStyle w:val="PL"/>
      </w:pPr>
      <w:r>
        <w:t xml:space="preserve">          items:</w:t>
      </w:r>
    </w:p>
    <w:p w14:paraId="44DD515B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986F702" w14:textId="77777777" w:rsidR="00FF2A70" w:rsidRDefault="00FF2A70" w:rsidP="00FF2A70">
      <w:pPr>
        <w:pStyle w:val="PL"/>
      </w:pPr>
      <w:r>
        <w:t xml:space="preserve">          minItems: 1</w:t>
      </w:r>
    </w:p>
    <w:p w14:paraId="49BEF79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3E2D6367" w14:textId="77777777" w:rsidR="00FF2A70" w:rsidRDefault="00FF2A70" w:rsidP="00FF2A70">
      <w:pPr>
        <w:pStyle w:val="PL"/>
      </w:pPr>
      <w:r>
        <w:t xml:space="preserve">          type: array</w:t>
      </w:r>
    </w:p>
    <w:p w14:paraId="6E4B3072" w14:textId="77777777" w:rsidR="00FF2A70" w:rsidRDefault="00FF2A70" w:rsidP="00FF2A70">
      <w:pPr>
        <w:pStyle w:val="PL"/>
      </w:pPr>
      <w:r>
        <w:t xml:space="preserve">          items:</w:t>
      </w:r>
    </w:p>
    <w:p w14:paraId="558E70EF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548F73D7" w14:textId="77777777" w:rsidR="00FF2A70" w:rsidRDefault="00FF2A70" w:rsidP="00FF2A70">
      <w:pPr>
        <w:pStyle w:val="PL"/>
      </w:pPr>
      <w:r>
        <w:t xml:space="preserve">          minItems: 1</w:t>
      </w:r>
    </w:p>
    <w:p w14:paraId="1E5BD1FB" w14:textId="77777777" w:rsidR="00FF2A70" w:rsidRDefault="00FF2A70" w:rsidP="00FF2A70">
      <w:pPr>
        <w:pStyle w:val="PL"/>
      </w:pPr>
      <w:r>
        <w:t xml:space="preserve">      allOf:</w:t>
      </w:r>
    </w:p>
    <w:p w14:paraId="4393399D" w14:textId="77777777" w:rsidR="00FF2A70" w:rsidRDefault="00FF2A70" w:rsidP="00FF2A70">
      <w:pPr>
        <w:pStyle w:val="PL"/>
      </w:pPr>
      <w:r>
        <w:t xml:space="preserve">        - anyOf:</w:t>
      </w:r>
    </w:p>
    <w:p w14:paraId="0216150E" w14:textId="77777777" w:rsidR="00FF2A70" w:rsidRDefault="00FF2A70" w:rsidP="00FF2A70">
      <w:pPr>
        <w:pStyle w:val="PL"/>
      </w:pPr>
      <w:r>
        <w:t xml:space="preserve">          - required: [dnn]</w:t>
      </w:r>
    </w:p>
    <w:p w14:paraId="24326579" w14:textId="77777777" w:rsidR="00FF2A70" w:rsidRDefault="00FF2A70" w:rsidP="00FF2A70">
      <w:pPr>
        <w:pStyle w:val="PL"/>
      </w:pPr>
      <w:r>
        <w:t xml:space="preserve">          - required: [snssai]</w:t>
      </w:r>
    </w:p>
    <w:p w14:paraId="3C6B8CF4" w14:textId="77777777" w:rsidR="00FF2A70" w:rsidRDefault="00FF2A70" w:rsidP="00FF2A70">
      <w:pPr>
        <w:pStyle w:val="PL"/>
      </w:pPr>
      <w:r>
        <w:t xml:space="preserve">        - anyOf:</w:t>
      </w:r>
    </w:p>
    <w:p w14:paraId="050B4DC0" w14:textId="77777777" w:rsidR="00FF2A70" w:rsidRDefault="00FF2A70" w:rsidP="00FF2A70">
      <w:pPr>
        <w:pStyle w:val="PL"/>
      </w:pPr>
      <w:r>
        <w:t xml:space="preserve">          - required: [tdMatchTrafs]</w:t>
      </w:r>
    </w:p>
    <w:p w14:paraId="1DB281D0" w14:textId="77777777" w:rsidR="00FF2A70" w:rsidRDefault="00FF2A70" w:rsidP="00FF2A70">
      <w:pPr>
        <w:pStyle w:val="PL"/>
      </w:pPr>
      <w:r>
        <w:t xml:space="preserve">          - required: [tdUnmatchTrafs]</w:t>
      </w:r>
    </w:p>
    <w:p w14:paraId="642AD1D7" w14:textId="77777777" w:rsidR="00FF2A70" w:rsidRDefault="00FF2A70" w:rsidP="00FF2A70">
      <w:pPr>
        <w:pStyle w:val="PL"/>
      </w:pPr>
    </w:p>
    <w:p w14:paraId="59C117AB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5FB5F0E8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61E7E2CC" w14:textId="77777777" w:rsidR="00FF2A70" w:rsidRDefault="00FF2A70" w:rsidP="00FF2A70">
      <w:pPr>
        <w:pStyle w:val="PL"/>
      </w:pPr>
      <w:r>
        <w:t xml:space="preserve">      type: object</w:t>
      </w:r>
    </w:p>
    <w:p w14:paraId="17F4A93E" w14:textId="77777777" w:rsidR="00FF2A70" w:rsidRDefault="00FF2A70" w:rsidP="00FF2A70">
      <w:pPr>
        <w:pStyle w:val="PL"/>
      </w:pPr>
      <w:r>
        <w:t xml:space="preserve">      properties:</w:t>
      </w:r>
    </w:p>
    <w:p w14:paraId="200D700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E8FF22B" w14:textId="77777777" w:rsidR="00FF2A70" w:rsidRDefault="00FF2A70" w:rsidP="00FF2A70">
      <w:pPr>
        <w:pStyle w:val="PL"/>
      </w:pPr>
      <w:r>
        <w:t xml:space="preserve">          type: array</w:t>
      </w:r>
    </w:p>
    <w:p w14:paraId="334A40DA" w14:textId="77777777" w:rsidR="00FF2A70" w:rsidRDefault="00FF2A70" w:rsidP="00FF2A70">
      <w:pPr>
        <w:pStyle w:val="PL"/>
      </w:pPr>
      <w:r>
        <w:t xml:space="preserve">          items:</w:t>
      </w:r>
    </w:p>
    <w:p w14:paraId="42A6ADE2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F6983E8" w14:textId="77777777" w:rsidR="00FF2A70" w:rsidRDefault="00FF2A70" w:rsidP="00FF2A70">
      <w:pPr>
        <w:pStyle w:val="PL"/>
      </w:pPr>
      <w:r>
        <w:t xml:space="preserve">          minItems: 1</w:t>
      </w:r>
    </w:p>
    <w:p w14:paraId="5DF615B9" w14:textId="77777777" w:rsidR="00FF2A70" w:rsidRDefault="00FF2A70" w:rsidP="00FF2A70">
      <w:pPr>
        <w:pStyle w:val="PL"/>
      </w:pPr>
      <w:r>
        <w:t xml:space="preserve">        ulVol:</w:t>
      </w:r>
    </w:p>
    <w:p w14:paraId="44AC4E1F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213DD507" w14:textId="77777777" w:rsidR="00FF2A70" w:rsidRDefault="00FF2A70" w:rsidP="00FF2A70">
      <w:pPr>
        <w:pStyle w:val="PL"/>
      </w:pPr>
      <w:r>
        <w:t xml:space="preserve">        dlVol:</w:t>
      </w:r>
    </w:p>
    <w:p w14:paraId="5C22383F" w14:textId="77777777" w:rsidR="00FF2A70" w:rsidRDefault="00FF2A70" w:rsidP="00FF2A70">
      <w:pPr>
        <w:pStyle w:val="PL"/>
      </w:pPr>
      <w:r>
        <w:lastRenderedPageBreak/>
        <w:t xml:space="preserve">          $ref: 'TS29122_CommonData.yaml#/components/schemas/Volume'</w:t>
      </w:r>
    </w:p>
    <w:p w14:paraId="27D4A666" w14:textId="77777777" w:rsidR="00FF2A70" w:rsidRDefault="00FF2A70" w:rsidP="00FF2A70">
      <w:pPr>
        <w:pStyle w:val="PL"/>
      </w:pPr>
      <w:r>
        <w:t xml:space="preserve">        allVol:</w:t>
      </w:r>
    </w:p>
    <w:p w14:paraId="240064E8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3E2BE78E" w14:textId="77777777" w:rsidR="00FF2A70" w:rsidRDefault="00FF2A70" w:rsidP="00FF2A70">
      <w:pPr>
        <w:pStyle w:val="PL"/>
      </w:pPr>
      <w:r>
        <w:t xml:space="preserve">        ulNumOfPkt:</w:t>
      </w:r>
    </w:p>
    <w:p w14:paraId="355F132B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1B6F37A2" w14:textId="77777777" w:rsidR="00FF2A70" w:rsidRDefault="00FF2A70" w:rsidP="00FF2A70">
      <w:pPr>
        <w:pStyle w:val="PL"/>
      </w:pPr>
      <w:r>
        <w:t xml:space="preserve">        dlNumOfPkt:</w:t>
      </w:r>
    </w:p>
    <w:p w14:paraId="14B6019E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2568D3FB" w14:textId="77777777" w:rsidR="00FF2A70" w:rsidRDefault="00FF2A70" w:rsidP="00FF2A70">
      <w:pPr>
        <w:pStyle w:val="PL"/>
      </w:pPr>
      <w:r>
        <w:t xml:space="preserve">        allNumOfPkt:</w:t>
      </w:r>
    </w:p>
    <w:p w14:paraId="419905E5" w14:textId="77777777" w:rsidR="00FF2A70" w:rsidRDefault="00FF2A70" w:rsidP="00FF2A70">
      <w:pPr>
        <w:pStyle w:val="PL"/>
      </w:pPr>
      <w:r>
        <w:t xml:space="preserve">            $ref: 'TS29571_CommonData.yaml#/components/schemas/Uinteger'</w:t>
      </w:r>
    </w:p>
    <w:p w14:paraId="2684077F" w14:textId="77777777" w:rsidR="00FF2A70" w:rsidRDefault="00FF2A70" w:rsidP="00FF2A70">
      <w:pPr>
        <w:pStyle w:val="PL"/>
      </w:pPr>
    </w:p>
    <w:p w14:paraId="32205CCB" w14:textId="77777777" w:rsidR="00FF2A70" w:rsidRDefault="00FF2A70" w:rsidP="00FF2A70">
      <w:pPr>
        <w:pStyle w:val="PL"/>
      </w:pPr>
      <w:r>
        <w:t xml:space="preserve">    PduSesTrafficReq:</w:t>
      </w:r>
    </w:p>
    <w:p w14:paraId="1E94A06E" w14:textId="77777777" w:rsidR="00FF2A70" w:rsidRDefault="00FF2A70" w:rsidP="00FF2A70">
      <w:pPr>
        <w:pStyle w:val="PL"/>
      </w:pPr>
      <w:r>
        <w:t xml:space="preserve">      description: Represents the PDU Session traffic analytics requirements.</w:t>
      </w:r>
    </w:p>
    <w:p w14:paraId="46DB56C8" w14:textId="77777777" w:rsidR="00FF2A70" w:rsidRDefault="00FF2A70" w:rsidP="00FF2A70">
      <w:pPr>
        <w:pStyle w:val="PL"/>
      </w:pPr>
      <w:r>
        <w:t xml:space="preserve">      type: object</w:t>
      </w:r>
    </w:p>
    <w:p w14:paraId="679D00AF" w14:textId="77777777" w:rsidR="00FF2A70" w:rsidRDefault="00FF2A70" w:rsidP="00FF2A70">
      <w:pPr>
        <w:pStyle w:val="PL"/>
      </w:pPr>
      <w:r>
        <w:t xml:space="preserve">      properties:</w:t>
      </w:r>
    </w:p>
    <w:p w14:paraId="0D30251A" w14:textId="77777777" w:rsidR="00FF2A70" w:rsidRDefault="00FF2A70" w:rsidP="00FF2A70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0B0BFCAA" w14:textId="77777777" w:rsidR="00FF2A70" w:rsidRDefault="00FF2A70" w:rsidP="00FF2A70">
      <w:pPr>
        <w:pStyle w:val="PL"/>
      </w:pPr>
      <w:r>
        <w:t xml:space="preserve">          type: array</w:t>
      </w:r>
    </w:p>
    <w:p w14:paraId="65E8AB4B" w14:textId="77777777" w:rsidR="00FF2A70" w:rsidRDefault="00FF2A70" w:rsidP="00FF2A70">
      <w:pPr>
        <w:pStyle w:val="PL"/>
      </w:pPr>
      <w:r>
        <w:t xml:space="preserve">          items:</w:t>
      </w:r>
    </w:p>
    <w:p w14:paraId="2A005C86" w14:textId="77777777" w:rsidR="00FF2A70" w:rsidRDefault="00FF2A70" w:rsidP="00FF2A70">
      <w:pPr>
        <w:pStyle w:val="PL"/>
      </w:pPr>
      <w:r>
        <w:t xml:space="preserve">            $ref: 'TS29514_Npcf_PolicyAuthorization.yaml#/components/schemas/FlowDescription'</w:t>
      </w:r>
    </w:p>
    <w:p w14:paraId="6AEA5951" w14:textId="77777777" w:rsidR="00FF2A70" w:rsidRDefault="00FF2A70" w:rsidP="00FF2A70">
      <w:pPr>
        <w:pStyle w:val="PL"/>
      </w:pPr>
      <w:r>
        <w:t xml:space="preserve">          minItems: 1</w:t>
      </w:r>
    </w:p>
    <w:p w14:paraId="3B71740F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7E3234" w14:textId="77777777" w:rsidR="00FF2A70" w:rsidRDefault="00FF2A70" w:rsidP="00FF2A70">
      <w:pPr>
        <w:pStyle w:val="PL"/>
      </w:pPr>
      <w:r>
        <w:t xml:space="preserve">            Indicates traffic flow filtering description(s) for IP flow(s).</w:t>
      </w:r>
    </w:p>
    <w:p w14:paraId="2658A4B2" w14:textId="77777777" w:rsidR="00FF2A70" w:rsidRDefault="00FF2A70" w:rsidP="00FF2A70">
      <w:pPr>
        <w:pStyle w:val="PL"/>
      </w:pPr>
      <w:r>
        <w:t xml:space="preserve">        appId:</w:t>
      </w:r>
    </w:p>
    <w:p w14:paraId="31B31629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3E65E009" w14:textId="77777777" w:rsidR="00FF2A70" w:rsidRDefault="00FF2A70" w:rsidP="00FF2A70">
      <w:pPr>
        <w:pStyle w:val="PL"/>
      </w:pPr>
      <w:r>
        <w:t xml:space="preserve">        domainDescs:</w:t>
      </w:r>
    </w:p>
    <w:p w14:paraId="65509B80" w14:textId="77777777" w:rsidR="00FF2A70" w:rsidRDefault="00FF2A70" w:rsidP="00FF2A70">
      <w:pPr>
        <w:pStyle w:val="PL"/>
      </w:pPr>
      <w:r>
        <w:t xml:space="preserve">          type: array</w:t>
      </w:r>
    </w:p>
    <w:p w14:paraId="606A5C5C" w14:textId="77777777" w:rsidR="00FF2A70" w:rsidRDefault="00FF2A70" w:rsidP="00FF2A70">
      <w:pPr>
        <w:pStyle w:val="PL"/>
      </w:pPr>
      <w:r>
        <w:t xml:space="preserve">          items:</w:t>
      </w:r>
    </w:p>
    <w:p w14:paraId="6B660D9C" w14:textId="77777777" w:rsidR="00FF2A70" w:rsidRDefault="00FF2A70" w:rsidP="00FF2A70">
      <w:pPr>
        <w:pStyle w:val="PL"/>
      </w:pPr>
      <w:r>
        <w:t xml:space="preserve">            type: string</w:t>
      </w:r>
    </w:p>
    <w:p w14:paraId="452511DB" w14:textId="77777777" w:rsidR="00FF2A70" w:rsidRDefault="00FF2A70" w:rsidP="00FF2A70">
      <w:pPr>
        <w:pStyle w:val="PL"/>
      </w:pPr>
      <w:r>
        <w:t xml:space="preserve">          minItems: 1</w:t>
      </w:r>
    </w:p>
    <w:p w14:paraId="3A2AE5E3" w14:textId="77777777" w:rsidR="00FF2A70" w:rsidRDefault="00FF2A70" w:rsidP="00FF2A7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C1FB73" w14:textId="77777777" w:rsidR="00FF2A70" w:rsidRDefault="00FF2A70" w:rsidP="00FF2A70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ED83748" w14:textId="77777777" w:rsidR="00FF2A70" w:rsidRDefault="00FF2A70" w:rsidP="00FF2A70">
      <w:pPr>
        <w:pStyle w:val="PL"/>
      </w:pPr>
      <w:r>
        <w:t xml:space="preserve">      oneOf:</w:t>
      </w:r>
    </w:p>
    <w:p w14:paraId="67CD8A17" w14:textId="77777777" w:rsidR="00FF2A70" w:rsidRDefault="00FF2A70" w:rsidP="00FF2A70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53377264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112C3E99" w14:textId="77777777" w:rsidR="00FF2A70" w:rsidRDefault="00FF2A70" w:rsidP="00FF2A70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696A2602" w14:textId="77777777" w:rsidR="00FF2A70" w:rsidRDefault="00FF2A70" w:rsidP="00FF2A70">
      <w:pPr>
        <w:pStyle w:val="PL"/>
        <w:rPr>
          <w:lang w:eastAsia="zh-CN"/>
        </w:rPr>
      </w:pPr>
    </w:p>
    <w:p w14:paraId="2840FDEF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05A802E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0AF4540F" w14:textId="77777777" w:rsidR="00FF2A70" w:rsidRDefault="00FF2A70" w:rsidP="00FF2A70">
      <w:pPr>
        <w:pStyle w:val="PL"/>
      </w:pPr>
      <w:r>
        <w:t xml:space="preserve">      type: object</w:t>
      </w:r>
    </w:p>
    <w:p w14:paraId="5A4973C7" w14:textId="77777777" w:rsidR="00FF2A70" w:rsidRDefault="00FF2A70" w:rsidP="00FF2A70">
      <w:pPr>
        <w:pStyle w:val="PL"/>
      </w:pPr>
      <w:r>
        <w:t xml:space="preserve">      properties:</w:t>
      </w:r>
    </w:p>
    <w:p w14:paraId="4EEB793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3A95868C" w14:textId="77777777" w:rsidR="00FF2A70" w:rsidRDefault="00FF2A70" w:rsidP="00FF2A70">
      <w:pPr>
        <w:pStyle w:val="PL"/>
      </w:pPr>
      <w:r>
        <w:t xml:space="preserve">          $ref: '#/components/schemas/TrafficDirection'</w:t>
      </w:r>
    </w:p>
    <w:p w14:paraId="15578DB7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5AE46BB0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08042059" w14:textId="77777777" w:rsidR="00FF2A70" w:rsidRDefault="00FF2A70" w:rsidP="00FF2A70">
      <w:pPr>
        <w:pStyle w:val="PL"/>
      </w:pPr>
    </w:p>
    <w:p w14:paraId="2159AEE8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0897B315" w14:textId="77777777" w:rsidR="00FF2A70" w:rsidRDefault="00FF2A70" w:rsidP="00FF2A70">
      <w:pPr>
        <w:pStyle w:val="PL"/>
      </w:pPr>
      <w:r>
        <w:t xml:space="preserve">      description: Represents other E2E data volume transfer time analytics requirements.</w:t>
      </w:r>
    </w:p>
    <w:p w14:paraId="3EBDD3F7" w14:textId="77777777" w:rsidR="00FF2A70" w:rsidRDefault="00FF2A70" w:rsidP="00FF2A70">
      <w:pPr>
        <w:pStyle w:val="PL"/>
      </w:pPr>
      <w:r>
        <w:t xml:space="preserve">      type: object</w:t>
      </w:r>
    </w:p>
    <w:p w14:paraId="1379926F" w14:textId="77777777" w:rsidR="00FF2A70" w:rsidRDefault="00FF2A70" w:rsidP="00FF2A70">
      <w:pPr>
        <w:pStyle w:val="PL"/>
      </w:pPr>
      <w:r>
        <w:t xml:space="preserve">      properties:</w:t>
      </w:r>
    </w:p>
    <w:p w14:paraId="39F36EC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4AEDF347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59AD7F7" w14:textId="77777777" w:rsidR="00FF2A70" w:rsidRDefault="00FF2A70" w:rsidP="00FF2A70">
      <w:pPr>
        <w:pStyle w:val="PL"/>
      </w:pPr>
      <w:r>
        <w:t xml:space="preserve">        order:</w:t>
      </w:r>
    </w:p>
    <w:p w14:paraId="405BEB28" w14:textId="77777777" w:rsidR="00FF2A70" w:rsidRDefault="00FF2A70" w:rsidP="00FF2A70">
      <w:pPr>
        <w:pStyle w:val="PL"/>
      </w:pPr>
      <w:r>
        <w:t xml:space="preserve">          $ref: '#/components/schemas/MatchingDirection'</w:t>
      </w:r>
    </w:p>
    <w:p w14:paraId="215941D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highTransTmThr</w:t>
      </w:r>
      <w:r>
        <w:t>:</w:t>
      </w:r>
    </w:p>
    <w:p w14:paraId="78407713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C251228" w14:textId="77777777" w:rsidR="00FF2A70" w:rsidRDefault="00FF2A70" w:rsidP="00FF2A70">
      <w:pPr>
        <w:pStyle w:val="PL"/>
      </w:pPr>
      <w:r>
        <w:t xml:space="preserve">        lowTransTmThr:</w:t>
      </w:r>
    </w:p>
    <w:p w14:paraId="153664E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2CA63C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0962FCC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587065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80B71CE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0A19ADC7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162C58C7" w14:textId="77777777" w:rsidR="00FF2A70" w:rsidRDefault="00FF2A70" w:rsidP="00FF2A70">
      <w:pPr>
        <w:pStyle w:val="PL"/>
      </w:pPr>
      <w:r>
        <w:t xml:space="preserve">          $ref: '#/components/schemas/DataVolume'</w:t>
      </w:r>
    </w:p>
    <w:p w14:paraId="3E56879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189C4F4D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F9AED3A" w14:textId="77777777" w:rsidR="00FF2A70" w:rsidRDefault="00FF2A70" w:rsidP="00FF2A70">
      <w:pPr>
        <w:pStyle w:val="PL"/>
      </w:pPr>
      <w:r>
        <w:t xml:space="preserve">      oneOf:</w:t>
      </w:r>
    </w:p>
    <w:p w14:paraId="358BA303" w14:textId="77777777" w:rsidR="00FF2A70" w:rsidRDefault="00FF2A70" w:rsidP="00FF2A70">
      <w:pPr>
        <w:pStyle w:val="PL"/>
      </w:pPr>
      <w:r>
        <w:t xml:space="preserve">        - required: [</w:t>
      </w:r>
      <w:r>
        <w:rPr>
          <w:lang w:eastAsia="zh-CN"/>
        </w:rPr>
        <w:t>repeatDataTrans</w:t>
      </w:r>
      <w:r>
        <w:t>]</w:t>
      </w:r>
    </w:p>
    <w:p w14:paraId="48F974DE" w14:textId="77777777" w:rsidR="00FF2A70" w:rsidRDefault="00FF2A70" w:rsidP="00FF2A70">
      <w:pPr>
        <w:pStyle w:val="PL"/>
      </w:pPr>
      <w:r>
        <w:t xml:space="preserve">        - required: [</w:t>
      </w:r>
      <w:r>
        <w:rPr>
          <w:lang w:eastAsia="zh-CN"/>
        </w:rPr>
        <w:t>tsIntervalDataTrans</w:t>
      </w:r>
      <w:r>
        <w:t>]</w:t>
      </w:r>
    </w:p>
    <w:p w14:paraId="25054D21" w14:textId="77777777" w:rsidR="00FF2A70" w:rsidRDefault="00FF2A70" w:rsidP="00FF2A70">
      <w:pPr>
        <w:pStyle w:val="PL"/>
      </w:pPr>
    </w:p>
    <w:p w14:paraId="576CB4B7" w14:textId="77777777" w:rsidR="00FF2A70" w:rsidRDefault="00FF2A70" w:rsidP="00FF2A70">
      <w:pPr>
        <w:pStyle w:val="PL"/>
      </w:pPr>
      <w:r>
        <w:t xml:space="preserve">    DataVolume:</w:t>
      </w:r>
    </w:p>
    <w:p w14:paraId="005DC67F" w14:textId="77777777" w:rsidR="00FF2A70" w:rsidRDefault="00FF2A70" w:rsidP="00FF2A70">
      <w:pPr>
        <w:pStyle w:val="PL"/>
      </w:pPr>
      <w:r>
        <w:t xml:space="preserve">      description: Data Volume including UL/DL.</w:t>
      </w:r>
    </w:p>
    <w:p w14:paraId="2894ACD6" w14:textId="77777777" w:rsidR="00FF2A70" w:rsidRDefault="00FF2A70" w:rsidP="00FF2A70">
      <w:pPr>
        <w:pStyle w:val="PL"/>
      </w:pPr>
      <w:r>
        <w:t xml:space="preserve">      type: object</w:t>
      </w:r>
    </w:p>
    <w:p w14:paraId="6AB75825" w14:textId="77777777" w:rsidR="00FF2A70" w:rsidRDefault="00FF2A70" w:rsidP="00FF2A70">
      <w:pPr>
        <w:pStyle w:val="PL"/>
      </w:pPr>
      <w:r>
        <w:t xml:space="preserve">      properties:</w:t>
      </w:r>
    </w:p>
    <w:p w14:paraId="16BD79D5" w14:textId="77777777" w:rsidR="00FF2A70" w:rsidRDefault="00FF2A70" w:rsidP="00FF2A70">
      <w:pPr>
        <w:pStyle w:val="PL"/>
      </w:pPr>
      <w:r>
        <w:t xml:space="preserve">        uplinkVolume:</w:t>
      </w:r>
    </w:p>
    <w:p w14:paraId="7DF7938D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1DE48AC0" w14:textId="77777777" w:rsidR="00FF2A70" w:rsidRDefault="00FF2A70" w:rsidP="00FF2A70">
      <w:pPr>
        <w:pStyle w:val="PL"/>
      </w:pPr>
      <w:r>
        <w:t xml:space="preserve">        downlinkVolume:</w:t>
      </w:r>
    </w:p>
    <w:p w14:paraId="63ABAB69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4BDBB5CF" w14:textId="77777777" w:rsidR="00FF2A70" w:rsidRDefault="00FF2A70" w:rsidP="00FF2A70">
      <w:pPr>
        <w:pStyle w:val="PL"/>
      </w:pPr>
      <w:r>
        <w:t xml:space="preserve">      anyOf:</w:t>
      </w:r>
    </w:p>
    <w:p w14:paraId="46DA97CC" w14:textId="77777777" w:rsidR="00FF2A70" w:rsidRDefault="00FF2A70" w:rsidP="00FF2A70">
      <w:pPr>
        <w:pStyle w:val="PL"/>
      </w:pPr>
      <w:r>
        <w:t xml:space="preserve">        - required: [uplinkVolume]</w:t>
      </w:r>
    </w:p>
    <w:p w14:paraId="4AFE3F88" w14:textId="77777777" w:rsidR="00FF2A70" w:rsidRDefault="00FF2A70" w:rsidP="00FF2A70">
      <w:pPr>
        <w:pStyle w:val="PL"/>
      </w:pPr>
      <w:r>
        <w:lastRenderedPageBreak/>
        <w:t xml:space="preserve">        - required: [downlinkVolume]</w:t>
      </w:r>
    </w:p>
    <w:p w14:paraId="16D816C1" w14:textId="77777777" w:rsidR="00FF2A70" w:rsidRDefault="00FF2A70" w:rsidP="00FF2A70">
      <w:pPr>
        <w:pStyle w:val="PL"/>
      </w:pPr>
    </w:p>
    <w:p w14:paraId="7AEDB57D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0C587247" w14:textId="77777777" w:rsidR="00FF2A70" w:rsidRDefault="00FF2A70" w:rsidP="00FF2A70">
      <w:pPr>
        <w:pStyle w:val="PL"/>
      </w:pPr>
      <w:r>
        <w:t xml:space="preserve">      description: &gt;</w:t>
      </w:r>
    </w:p>
    <w:p w14:paraId="3824B6A1" w14:textId="77777777" w:rsidR="00FF2A70" w:rsidRDefault="00FF2A70" w:rsidP="00FF2A70">
      <w:pPr>
        <w:pStyle w:val="PL"/>
      </w:pPr>
      <w:r>
        <w:t xml:space="preserve">        Represents the E2E data volume transfer time analytics information when subscribed event is</w:t>
      </w:r>
    </w:p>
    <w:p w14:paraId="737F181A" w14:textId="77777777" w:rsidR="00FF2A70" w:rsidRDefault="00FF2A70" w:rsidP="00FF2A70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6DCC8093" w14:textId="77777777" w:rsidR="00FF2A70" w:rsidRDefault="00FF2A70" w:rsidP="00FF2A70">
      <w:pPr>
        <w:pStyle w:val="PL"/>
      </w:pPr>
      <w:r>
        <w:t xml:space="preserve">      type: object</w:t>
      </w:r>
    </w:p>
    <w:p w14:paraId="596D6D3B" w14:textId="77777777" w:rsidR="00FF2A70" w:rsidRDefault="00FF2A70" w:rsidP="00FF2A70">
      <w:pPr>
        <w:pStyle w:val="PL"/>
      </w:pPr>
      <w:r>
        <w:t xml:space="preserve">      properties:</w:t>
      </w:r>
    </w:p>
    <w:p w14:paraId="5604449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7CC7BAED" w14:textId="77777777" w:rsidR="00FF2A70" w:rsidRDefault="00FF2A70" w:rsidP="00FF2A70">
      <w:pPr>
        <w:pStyle w:val="PL"/>
      </w:pPr>
      <w:r>
        <w:t xml:space="preserve">          type: array</w:t>
      </w:r>
    </w:p>
    <w:p w14:paraId="155B1C26" w14:textId="77777777" w:rsidR="00FF2A70" w:rsidRDefault="00FF2A70" w:rsidP="00FF2A70">
      <w:pPr>
        <w:pStyle w:val="PL"/>
      </w:pPr>
      <w:r>
        <w:t xml:space="preserve">          items:</w:t>
      </w:r>
    </w:p>
    <w:p w14:paraId="63538FA1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17BA0BAD" w14:textId="77777777" w:rsidR="00FF2A70" w:rsidRDefault="00FF2A70" w:rsidP="00FF2A70">
      <w:pPr>
        <w:pStyle w:val="PL"/>
      </w:pPr>
      <w:r>
        <w:t xml:space="preserve">          minItems: 1</w:t>
      </w:r>
    </w:p>
    <w:p w14:paraId="575EACC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66186D8B" w14:textId="77777777" w:rsidR="00FF2A70" w:rsidRDefault="00FF2A70" w:rsidP="00FF2A70">
      <w:pPr>
        <w:pStyle w:val="PL"/>
      </w:pPr>
      <w:r>
        <w:t xml:space="preserve">          type: array</w:t>
      </w:r>
    </w:p>
    <w:p w14:paraId="522F605C" w14:textId="77777777" w:rsidR="00FF2A70" w:rsidRDefault="00FF2A70" w:rsidP="00FF2A70">
      <w:pPr>
        <w:pStyle w:val="PL"/>
      </w:pPr>
      <w:r>
        <w:t xml:space="preserve">          items:</w:t>
      </w:r>
    </w:p>
    <w:p w14:paraId="7E9094B7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0BA634E2" w14:textId="77777777" w:rsidR="00FF2A70" w:rsidRDefault="00FF2A70" w:rsidP="00FF2A70">
      <w:pPr>
        <w:pStyle w:val="PL"/>
      </w:pPr>
      <w:r>
        <w:t xml:space="preserve">          minItems: 1</w:t>
      </w:r>
    </w:p>
    <w:p w14:paraId="02477415" w14:textId="77777777" w:rsidR="00FF2A70" w:rsidRDefault="00FF2A70" w:rsidP="00FF2A70">
      <w:pPr>
        <w:pStyle w:val="PL"/>
      </w:pPr>
      <w:r>
        <w:t xml:space="preserve">        geoDistrInfos:</w:t>
      </w:r>
    </w:p>
    <w:p w14:paraId="0A3D0307" w14:textId="77777777" w:rsidR="00FF2A70" w:rsidRDefault="00FF2A70" w:rsidP="00FF2A70">
      <w:pPr>
        <w:pStyle w:val="PL"/>
      </w:pPr>
      <w:r>
        <w:t xml:space="preserve">          type: array</w:t>
      </w:r>
    </w:p>
    <w:p w14:paraId="61A9DC44" w14:textId="77777777" w:rsidR="00FF2A70" w:rsidRDefault="00FF2A70" w:rsidP="00FF2A70">
      <w:pPr>
        <w:pStyle w:val="PL"/>
      </w:pPr>
      <w:r>
        <w:t xml:space="preserve">          items:</w:t>
      </w:r>
    </w:p>
    <w:p w14:paraId="4C73FA6E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185B216F" w14:textId="77777777" w:rsidR="00FF2A70" w:rsidRDefault="00FF2A70" w:rsidP="00FF2A70">
      <w:pPr>
        <w:pStyle w:val="PL"/>
      </w:pPr>
      <w:r>
        <w:t xml:space="preserve">          minItems: 1</w:t>
      </w:r>
    </w:p>
    <w:p w14:paraId="7B1E6022" w14:textId="77777777" w:rsidR="00FF2A70" w:rsidRDefault="00FF2A70" w:rsidP="00FF2A70">
      <w:pPr>
        <w:pStyle w:val="PL"/>
      </w:pPr>
      <w:r>
        <w:t xml:space="preserve">        confidence:</w:t>
      </w:r>
    </w:p>
    <w:p w14:paraId="575AFD2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58AD895E" w14:textId="77777777" w:rsidR="00FF2A70" w:rsidRDefault="00FF2A70" w:rsidP="00FF2A70">
      <w:pPr>
        <w:pStyle w:val="PL"/>
      </w:pPr>
      <w:r>
        <w:t xml:space="preserve">      required:</w:t>
      </w:r>
    </w:p>
    <w:p w14:paraId="147BC5B3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6B5C22BD" w14:textId="77777777" w:rsidR="00FF2A70" w:rsidRDefault="00FF2A70" w:rsidP="00FF2A70">
      <w:pPr>
        <w:pStyle w:val="PL"/>
      </w:pPr>
    </w:p>
    <w:p w14:paraId="48ADAE23" w14:textId="77777777" w:rsidR="00FF2A70" w:rsidRDefault="00FF2A70" w:rsidP="00FF2A70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49FE49C2" w14:textId="77777777" w:rsidR="00FF2A70" w:rsidRDefault="00FF2A70" w:rsidP="00FF2A70">
      <w:pPr>
        <w:pStyle w:val="PL"/>
      </w:pPr>
      <w:r>
        <w:t xml:space="preserve">      description: Represents the E2E data volume transfer time analytics per Time Slot.</w:t>
      </w:r>
    </w:p>
    <w:p w14:paraId="3B607789" w14:textId="77777777" w:rsidR="00FF2A70" w:rsidRDefault="00FF2A70" w:rsidP="00FF2A70">
      <w:pPr>
        <w:pStyle w:val="PL"/>
      </w:pPr>
      <w:r>
        <w:t xml:space="preserve">      type: object</w:t>
      </w:r>
    </w:p>
    <w:p w14:paraId="7ED6975C" w14:textId="77777777" w:rsidR="00FF2A70" w:rsidRDefault="00FF2A70" w:rsidP="00FF2A70">
      <w:pPr>
        <w:pStyle w:val="PL"/>
      </w:pPr>
      <w:r>
        <w:t xml:space="preserve">      properties:</w:t>
      </w:r>
    </w:p>
    <w:p w14:paraId="0979A766" w14:textId="77777777" w:rsidR="00FF2A70" w:rsidRDefault="00FF2A70" w:rsidP="00FF2A70">
      <w:pPr>
        <w:pStyle w:val="PL"/>
      </w:pPr>
      <w:r>
        <w:t xml:space="preserve">        tsStart:</w:t>
      </w:r>
    </w:p>
    <w:p w14:paraId="1B17BB04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786E3C73" w14:textId="77777777" w:rsidR="00FF2A70" w:rsidRDefault="00FF2A70" w:rsidP="00FF2A70">
      <w:pPr>
        <w:pStyle w:val="PL"/>
      </w:pPr>
      <w:r>
        <w:t xml:space="preserve">        tsDuration:</w:t>
      </w:r>
    </w:p>
    <w:p w14:paraId="38120A3A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271F360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73696889" w14:textId="77777777" w:rsidR="00FF2A70" w:rsidRDefault="00FF2A70" w:rsidP="00FF2A70">
      <w:pPr>
        <w:pStyle w:val="PL"/>
      </w:pPr>
      <w:r>
        <w:t xml:space="preserve">          type: array</w:t>
      </w:r>
    </w:p>
    <w:p w14:paraId="2DDC4B7A" w14:textId="77777777" w:rsidR="00FF2A70" w:rsidRDefault="00FF2A70" w:rsidP="00FF2A70">
      <w:pPr>
        <w:pStyle w:val="PL"/>
      </w:pPr>
      <w:r>
        <w:t xml:space="preserve">          items:</w:t>
      </w:r>
    </w:p>
    <w:p w14:paraId="77485CF6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2E233ACF" w14:textId="77777777" w:rsidR="00FF2A70" w:rsidRDefault="00FF2A70" w:rsidP="00FF2A70">
      <w:pPr>
        <w:pStyle w:val="PL"/>
      </w:pPr>
      <w:r>
        <w:t xml:space="preserve">          minItems: 1</w:t>
      </w:r>
    </w:p>
    <w:p w14:paraId="1893F157" w14:textId="77777777" w:rsidR="00FF2A70" w:rsidRDefault="00FF2A70" w:rsidP="00FF2A70">
      <w:pPr>
        <w:pStyle w:val="PL"/>
      </w:pPr>
      <w:r>
        <w:t xml:space="preserve">      required:</w:t>
      </w:r>
    </w:p>
    <w:p w14:paraId="7E9E5DC9" w14:textId="77777777" w:rsidR="00FF2A70" w:rsidRDefault="00FF2A70" w:rsidP="00FF2A70">
      <w:pPr>
        <w:pStyle w:val="PL"/>
      </w:pPr>
      <w:r>
        <w:t xml:space="preserve">        - tsStart</w:t>
      </w:r>
    </w:p>
    <w:p w14:paraId="1C80D74A" w14:textId="77777777" w:rsidR="00FF2A70" w:rsidRDefault="00FF2A70" w:rsidP="00FF2A70">
      <w:pPr>
        <w:pStyle w:val="PL"/>
      </w:pPr>
      <w:r>
        <w:t xml:space="preserve">        - tsDuration</w:t>
      </w:r>
    </w:p>
    <w:p w14:paraId="15D001AF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67DD5B35" w14:textId="77777777" w:rsidR="00FF2A70" w:rsidRDefault="00FF2A70" w:rsidP="00FF2A70">
      <w:pPr>
        <w:pStyle w:val="PL"/>
      </w:pPr>
    </w:p>
    <w:p w14:paraId="3200E8C8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67EF030A" w14:textId="77777777" w:rsidR="00FF2A70" w:rsidRDefault="00FF2A70" w:rsidP="00FF2A70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57549449" w14:textId="77777777" w:rsidR="00FF2A70" w:rsidRDefault="00FF2A70" w:rsidP="00FF2A70">
      <w:pPr>
        <w:pStyle w:val="PL"/>
      </w:pPr>
      <w:r>
        <w:t xml:space="preserve">      type: object</w:t>
      </w:r>
    </w:p>
    <w:p w14:paraId="62C9A5CF" w14:textId="77777777" w:rsidR="00FF2A70" w:rsidRDefault="00FF2A70" w:rsidP="00FF2A70">
      <w:pPr>
        <w:pStyle w:val="PL"/>
      </w:pPr>
      <w:r>
        <w:t xml:space="preserve">      properties:</w:t>
      </w:r>
    </w:p>
    <w:p w14:paraId="6CEAE89D" w14:textId="77777777" w:rsidR="00FF2A70" w:rsidRDefault="00FF2A70" w:rsidP="00FF2A70">
      <w:pPr>
        <w:pStyle w:val="PL"/>
      </w:pPr>
      <w:r>
        <w:t xml:space="preserve">        supi:</w:t>
      </w:r>
    </w:p>
    <w:p w14:paraId="0AEAB6E4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6976F303" w14:textId="77777777" w:rsidR="00FF2A70" w:rsidRDefault="00FF2A70" w:rsidP="00FF2A70">
      <w:pPr>
        <w:pStyle w:val="PL"/>
      </w:pPr>
      <w:r>
        <w:t xml:space="preserve">        gpsi:</w:t>
      </w:r>
    </w:p>
    <w:p w14:paraId="13559E0C" w14:textId="77777777" w:rsidR="00FF2A70" w:rsidRDefault="00FF2A70" w:rsidP="00FF2A70">
      <w:pPr>
        <w:pStyle w:val="PL"/>
      </w:pPr>
      <w:r>
        <w:t xml:space="preserve">          $ref: 'TS29571_CommonData.yaml#/components/schemas/Gpsi'</w:t>
      </w:r>
    </w:p>
    <w:p w14:paraId="569CF1AC" w14:textId="77777777" w:rsidR="00FF2A70" w:rsidRDefault="00FF2A70" w:rsidP="00FF2A70">
      <w:pPr>
        <w:pStyle w:val="PL"/>
      </w:pPr>
      <w:r>
        <w:t xml:space="preserve">        snssai:</w:t>
      </w:r>
    </w:p>
    <w:p w14:paraId="5DF03FFB" w14:textId="77777777" w:rsidR="00FF2A70" w:rsidRDefault="00FF2A70" w:rsidP="00FF2A70">
      <w:pPr>
        <w:pStyle w:val="PL"/>
      </w:pPr>
      <w:r>
        <w:t xml:space="preserve">          $ref: 'TS29571_CommonData.yaml#/components/schemas/Snssai'</w:t>
      </w:r>
    </w:p>
    <w:p w14:paraId="64D35A9F" w14:textId="77777777" w:rsidR="00FF2A70" w:rsidRDefault="00FF2A70" w:rsidP="00FF2A70">
      <w:pPr>
        <w:pStyle w:val="PL"/>
      </w:pPr>
      <w:r>
        <w:t xml:space="preserve">        appId:</w:t>
      </w:r>
    </w:p>
    <w:p w14:paraId="1B4868D2" w14:textId="77777777" w:rsidR="00FF2A70" w:rsidRDefault="00FF2A70" w:rsidP="00FF2A70">
      <w:pPr>
        <w:pStyle w:val="PL"/>
      </w:pPr>
      <w:r>
        <w:t xml:space="preserve">          $ref: 'TS29571_CommonData.yaml#/components/schemas/ApplicationId'</w:t>
      </w:r>
    </w:p>
    <w:p w14:paraId="43E9F8B6" w14:textId="77777777" w:rsidR="00FF2A70" w:rsidRDefault="00FF2A70" w:rsidP="00FF2A70">
      <w:pPr>
        <w:pStyle w:val="PL"/>
      </w:pPr>
      <w:r>
        <w:t xml:space="preserve">        ueLoc:</w:t>
      </w:r>
    </w:p>
    <w:p w14:paraId="01F72F58" w14:textId="77777777" w:rsidR="00FF2A70" w:rsidRDefault="00FF2A70" w:rsidP="00FF2A70">
      <w:pPr>
        <w:pStyle w:val="PL"/>
      </w:pPr>
      <w:r>
        <w:t xml:space="preserve">          $ref: 'TS29571_CommonData.yaml#/components/schemas/UserLocation'</w:t>
      </w:r>
    </w:p>
    <w:p w14:paraId="02DFF28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468CBD0" w14:textId="77777777" w:rsidR="00FF2A70" w:rsidRDefault="00FF2A70" w:rsidP="00FF2A70">
      <w:pPr>
        <w:pStyle w:val="PL"/>
      </w:pPr>
      <w:r>
        <w:t xml:space="preserve">          $ref: 'TS29571_CommonData.yaml#/components/schemas/Dnai'</w:t>
      </w:r>
    </w:p>
    <w:p w14:paraId="235FCB11" w14:textId="77777777" w:rsidR="00FF2A70" w:rsidRDefault="00FF2A70" w:rsidP="00FF2A70">
      <w:pPr>
        <w:pStyle w:val="PL"/>
      </w:pPr>
      <w:r>
        <w:t xml:space="preserve">        dnn:</w:t>
      </w:r>
    </w:p>
    <w:p w14:paraId="2CFE1B93" w14:textId="77777777" w:rsidR="00FF2A70" w:rsidRDefault="00FF2A70" w:rsidP="00FF2A70">
      <w:pPr>
        <w:pStyle w:val="PL"/>
      </w:pPr>
      <w:r>
        <w:t xml:space="preserve">          $ref: 'TS29571_CommonData.yaml#/components/schemas/Dnn'</w:t>
      </w:r>
    </w:p>
    <w:p w14:paraId="2B74AC6C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60772CB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56CB9B2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C0B2278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32363B7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6595522C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2C7E566D" w14:textId="77777777" w:rsidR="00FF2A70" w:rsidRDefault="00FF2A70" w:rsidP="00FF2A70">
      <w:pPr>
        <w:pStyle w:val="PL"/>
      </w:pPr>
      <w:r>
        <w:t xml:space="preserve">      oneOf:</w:t>
      </w:r>
    </w:p>
    <w:p w14:paraId="05C6516B" w14:textId="77777777" w:rsidR="00FF2A70" w:rsidRDefault="00FF2A70" w:rsidP="00FF2A70">
      <w:pPr>
        <w:pStyle w:val="PL"/>
      </w:pPr>
      <w:r>
        <w:t xml:space="preserve">        - required: [ueLoc]</w:t>
      </w:r>
    </w:p>
    <w:p w14:paraId="242E23BB" w14:textId="77777777" w:rsidR="00FF2A70" w:rsidRDefault="00FF2A70" w:rsidP="00FF2A70">
      <w:pPr>
        <w:pStyle w:val="PL"/>
      </w:pPr>
      <w:r>
        <w:t xml:space="preserve">        - required: [snssai]</w:t>
      </w:r>
    </w:p>
    <w:p w14:paraId="191D76B5" w14:textId="77777777" w:rsidR="00FF2A70" w:rsidRDefault="00FF2A70" w:rsidP="00FF2A70">
      <w:pPr>
        <w:pStyle w:val="PL"/>
      </w:pPr>
    </w:p>
    <w:p w14:paraId="1A5FB2F5" w14:textId="77777777" w:rsidR="00FF2A70" w:rsidRDefault="00FF2A70" w:rsidP="00FF2A70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64611321" w14:textId="77777777" w:rsidR="00FF2A70" w:rsidRDefault="00FF2A70" w:rsidP="00FF2A70">
      <w:pPr>
        <w:pStyle w:val="PL"/>
      </w:pPr>
      <w:r>
        <w:t xml:space="preserve">      description: &gt;</w:t>
      </w:r>
    </w:p>
    <w:p w14:paraId="7B27C6AE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3FFDFE6B" w14:textId="77777777" w:rsidR="00FF2A70" w:rsidRDefault="00FF2A70" w:rsidP="00FF2A70">
      <w:pPr>
        <w:pStyle w:val="PL"/>
      </w:pPr>
      <w:r>
        <w:rPr>
          <w:lang w:eastAsia="zh-CN"/>
        </w:rPr>
        <w:t xml:space="preserve">        Time </w:t>
      </w:r>
    </w:p>
    <w:p w14:paraId="0E16166E" w14:textId="77777777" w:rsidR="00FF2A70" w:rsidRDefault="00FF2A70" w:rsidP="00FF2A70">
      <w:pPr>
        <w:pStyle w:val="PL"/>
      </w:pPr>
      <w:r>
        <w:lastRenderedPageBreak/>
        <w:t xml:space="preserve">      properties:</w:t>
      </w:r>
    </w:p>
    <w:p w14:paraId="00673F59" w14:textId="77777777" w:rsidR="00FF2A70" w:rsidRDefault="00FF2A70" w:rsidP="00FF2A70">
      <w:pPr>
        <w:pStyle w:val="PL"/>
      </w:pPr>
      <w:r>
        <w:t xml:space="preserve">        highLevel:</w:t>
      </w:r>
    </w:p>
    <w:p w14:paraId="13F5F474" w14:textId="77777777" w:rsidR="00FF2A70" w:rsidRDefault="00FF2A70" w:rsidP="00FF2A70">
      <w:pPr>
        <w:pStyle w:val="PL"/>
      </w:pPr>
      <w:r>
        <w:t xml:space="preserve">          type: array</w:t>
      </w:r>
    </w:p>
    <w:p w14:paraId="5DAFC5AE" w14:textId="77777777" w:rsidR="00FF2A70" w:rsidRDefault="00FF2A70" w:rsidP="00FF2A70">
      <w:pPr>
        <w:pStyle w:val="PL"/>
      </w:pPr>
      <w:r>
        <w:t xml:space="preserve">          items:</w:t>
      </w:r>
    </w:p>
    <w:p w14:paraId="3B3F8D9E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028B78D" w14:textId="77777777" w:rsidR="00FF2A70" w:rsidRDefault="00FF2A70" w:rsidP="00FF2A70">
      <w:pPr>
        <w:pStyle w:val="PL"/>
      </w:pPr>
      <w:r>
        <w:t xml:space="preserve">          minItems: 1</w:t>
      </w:r>
    </w:p>
    <w:p w14:paraId="051644D6" w14:textId="77777777" w:rsidR="00FF2A70" w:rsidRDefault="00FF2A70" w:rsidP="00FF2A70">
      <w:pPr>
        <w:pStyle w:val="PL"/>
      </w:pPr>
      <w:r>
        <w:t xml:space="preserve">        mediumLevel:</w:t>
      </w:r>
    </w:p>
    <w:p w14:paraId="425B8A74" w14:textId="77777777" w:rsidR="00FF2A70" w:rsidRDefault="00FF2A70" w:rsidP="00FF2A70">
      <w:pPr>
        <w:pStyle w:val="PL"/>
      </w:pPr>
      <w:r>
        <w:t xml:space="preserve">          type: array</w:t>
      </w:r>
    </w:p>
    <w:p w14:paraId="4CDB4D45" w14:textId="77777777" w:rsidR="00FF2A70" w:rsidRDefault="00FF2A70" w:rsidP="00FF2A70">
      <w:pPr>
        <w:pStyle w:val="PL"/>
      </w:pPr>
      <w:r>
        <w:t xml:space="preserve">          items:</w:t>
      </w:r>
    </w:p>
    <w:p w14:paraId="143034B3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8626855" w14:textId="77777777" w:rsidR="00FF2A70" w:rsidRDefault="00FF2A70" w:rsidP="00FF2A70">
      <w:pPr>
        <w:pStyle w:val="PL"/>
      </w:pPr>
      <w:r>
        <w:t xml:space="preserve">          minItems: 1</w:t>
      </w:r>
    </w:p>
    <w:p w14:paraId="12494C4A" w14:textId="77777777" w:rsidR="00FF2A70" w:rsidRDefault="00FF2A70" w:rsidP="00FF2A70">
      <w:pPr>
        <w:pStyle w:val="PL"/>
      </w:pPr>
      <w:r>
        <w:t xml:space="preserve">        lowLevel:</w:t>
      </w:r>
    </w:p>
    <w:p w14:paraId="21006A55" w14:textId="77777777" w:rsidR="00FF2A70" w:rsidRDefault="00FF2A70" w:rsidP="00FF2A70">
      <w:pPr>
        <w:pStyle w:val="PL"/>
      </w:pPr>
      <w:r>
        <w:t xml:space="preserve">          type: array</w:t>
      </w:r>
    </w:p>
    <w:p w14:paraId="27FC023E" w14:textId="77777777" w:rsidR="00FF2A70" w:rsidRDefault="00FF2A70" w:rsidP="00FF2A70">
      <w:pPr>
        <w:pStyle w:val="PL"/>
      </w:pPr>
      <w:r>
        <w:t xml:space="preserve">          items:</w:t>
      </w:r>
    </w:p>
    <w:p w14:paraId="09EEC351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27C7B625" w14:textId="77777777" w:rsidR="00FF2A70" w:rsidRDefault="00FF2A70" w:rsidP="00FF2A70">
      <w:pPr>
        <w:pStyle w:val="PL"/>
      </w:pPr>
      <w:r>
        <w:t xml:space="preserve">          minItems: 1</w:t>
      </w:r>
    </w:p>
    <w:p w14:paraId="33A37A5D" w14:textId="77777777" w:rsidR="00FF2A70" w:rsidRDefault="00FF2A70" w:rsidP="00FF2A70">
      <w:pPr>
        <w:pStyle w:val="PL"/>
      </w:pPr>
      <w:r>
        <w:t xml:space="preserve">        lowRatio:</w:t>
      </w:r>
    </w:p>
    <w:p w14:paraId="219A2238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311F8F6B" w14:textId="77777777" w:rsidR="00FF2A70" w:rsidRDefault="00FF2A70" w:rsidP="00FF2A70">
      <w:pPr>
        <w:pStyle w:val="PL"/>
      </w:pPr>
      <w:r>
        <w:t xml:space="preserve">        mediumRatio:</w:t>
      </w:r>
    </w:p>
    <w:p w14:paraId="22CDC3E1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AE05791" w14:textId="77777777" w:rsidR="00FF2A70" w:rsidRDefault="00FF2A70" w:rsidP="00FF2A70">
      <w:pPr>
        <w:pStyle w:val="PL"/>
      </w:pPr>
      <w:r>
        <w:t xml:space="preserve">        highRatio:</w:t>
      </w:r>
    </w:p>
    <w:p w14:paraId="1B8C44CC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6F3807E5" w14:textId="77777777" w:rsidR="00FF2A70" w:rsidRDefault="00FF2A70" w:rsidP="00FF2A7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5393C876" w14:textId="77777777" w:rsidR="00FF2A70" w:rsidRDefault="00FF2A70" w:rsidP="00FF2A70">
      <w:pPr>
        <w:pStyle w:val="PL"/>
      </w:pPr>
      <w:r>
        <w:t xml:space="preserve">          $ref: 'TS29554_Npcf_BDTPolicyControl.yaml#/components/schemas/NetworkAreaInfo'</w:t>
      </w:r>
    </w:p>
    <w:p w14:paraId="677E42D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1D70220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0798587" w14:textId="77777777" w:rsidR="00FF2A70" w:rsidRDefault="00FF2A70" w:rsidP="00FF2A70">
      <w:pPr>
        <w:pStyle w:val="PL"/>
      </w:pPr>
      <w:r>
        <w:t xml:space="preserve">      anyOf:</w:t>
      </w:r>
    </w:p>
    <w:p w14:paraId="31046848" w14:textId="77777777" w:rsidR="00FF2A70" w:rsidRDefault="00FF2A70" w:rsidP="00FF2A70">
      <w:pPr>
        <w:pStyle w:val="PL"/>
      </w:pPr>
      <w:r>
        <w:t xml:space="preserve">        - required: [highLevel]</w:t>
      </w:r>
    </w:p>
    <w:p w14:paraId="11215CA3" w14:textId="77777777" w:rsidR="00FF2A70" w:rsidRDefault="00FF2A70" w:rsidP="00FF2A70">
      <w:pPr>
        <w:pStyle w:val="PL"/>
      </w:pPr>
      <w:r>
        <w:t xml:space="preserve">        - required: [mediumLevel]</w:t>
      </w:r>
    </w:p>
    <w:p w14:paraId="47EBA1D2" w14:textId="77777777" w:rsidR="00FF2A70" w:rsidRDefault="00FF2A70" w:rsidP="00FF2A70">
      <w:pPr>
        <w:pStyle w:val="PL"/>
      </w:pPr>
      <w:r>
        <w:t xml:space="preserve">        - required: [lowLevel]</w:t>
      </w:r>
    </w:p>
    <w:p w14:paraId="35ABCF81" w14:textId="77777777" w:rsidR="00FF2A70" w:rsidRDefault="00FF2A70" w:rsidP="00FF2A70">
      <w:pPr>
        <w:pStyle w:val="PL"/>
      </w:pPr>
    </w:p>
    <w:p w14:paraId="1B445604" w14:textId="77777777" w:rsidR="00FF2A70" w:rsidRDefault="00FF2A70" w:rsidP="00FF2A70">
      <w:pPr>
        <w:pStyle w:val="PL"/>
      </w:pPr>
      <w:r>
        <w:t xml:space="preserve">    DataVolumeTransferTime:</w:t>
      </w:r>
    </w:p>
    <w:p w14:paraId="27A49C3D" w14:textId="77777777" w:rsidR="00FF2A70" w:rsidRDefault="00FF2A70" w:rsidP="00FF2A70">
      <w:pPr>
        <w:pStyle w:val="PL"/>
      </w:pPr>
      <w:r>
        <w:t xml:space="preserve">      description: &gt;</w:t>
      </w:r>
    </w:p>
    <w:p w14:paraId="710AA041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3FB2E47C" w14:textId="77777777" w:rsidR="00FF2A70" w:rsidRDefault="00FF2A70" w:rsidP="00FF2A70">
      <w:pPr>
        <w:pStyle w:val="PL"/>
      </w:pPr>
      <w:r>
        <w:t xml:space="preserve">        time.</w:t>
      </w:r>
    </w:p>
    <w:p w14:paraId="4CF44116" w14:textId="77777777" w:rsidR="00FF2A70" w:rsidRDefault="00FF2A70" w:rsidP="00FF2A70">
      <w:pPr>
        <w:pStyle w:val="PL"/>
      </w:pPr>
      <w:r>
        <w:t xml:space="preserve">      properties:</w:t>
      </w:r>
    </w:p>
    <w:p w14:paraId="5171D33D" w14:textId="77777777" w:rsidR="00FF2A70" w:rsidRDefault="00FF2A70" w:rsidP="00FF2A70">
      <w:pPr>
        <w:pStyle w:val="PL"/>
      </w:pPr>
      <w:r>
        <w:t xml:space="preserve">        uplinkVolume:</w:t>
      </w:r>
    </w:p>
    <w:p w14:paraId="16C1BABB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21255D2B" w14:textId="77777777" w:rsidR="00FF2A70" w:rsidRDefault="00FF2A70" w:rsidP="00FF2A70">
      <w:pPr>
        <w:pStyle w:val="PL"/>
      </w:pPr>
      <w:r>
        <w:t xml:space="preserve">        avgTransTimeUl:</w:t>
      </w:r>
    </w:p>
    <w:p w14:paraId="31740E2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C504F67" w14:textId="77777777" w:rsidR="00FF2A70" w:rsidRDefault="00FF2A70" w:rsidP="00FF2A70">
      <w:pPr>
        <w:pStyle w:val="PL"/>
      </w:pPr>
      <w:r>
        <w:t xml:space="preserve">        varTransTimeUl:</w:t>
      </w:r>
    </w:p>
    <w:p w14:paraId="4002FCB5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4DA580DF" w14:textId="77777777" w:rsidR="00FF2A70" w:rsidRDefault="00FF2A70" w:rsidP="00FF2A70">
      <w:pPr>
        <w:pStyle w:val="PL"/>
      </w:pPr>
      <w:r>
        <w:t xml:space="preserve">        downlinkVolume:</w:t>
      </w:r>
    </w:p>
    <w:p w14:paraId="614DD209" w14:textId="77777777" w:rsidR="00FF2A70" w:rsidRDefault="00FF2A70" w:rsidP="00FF2A70">
      <w:pPr>
        <w:pStyle w:val="PL"/>
      </w:pPr>
      <w:r>
        <w:t xml:space="preserve">          $ref: 'TS29122_CommonData.yaml#/components/schemas/Volume'</w:t>
      </w:r>
    </w:p>
    <w:p w14:paraId="017F9A1C" w14:textId="77777777" w:rsidR="00FF2A70" w:rsidRDefault="00FF2A70" w:rsidP="00FF2A70">
      <w:pPr>
        <w:pStyle w:val="PL"/>
      </w:pPr>
      <w:r>
        <w:t xml:space="preserve">        avgTransTimeDl:</w:t>
      </w:r>
    </w:p>
    <w:p w14:paraId="1747DACC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AA1878C" w14:textId="77777777" w:rsidR="00FF2A70" w:rsidRDefault="00FF2A70" w:rsidP="00FF2A70">
      <w:pPr>
        <w:pStyle w:val="PL"/>
      </w:pPr>
      <w:r>
        <w:t xml:space="preserve">        varTransTimeDl:</w:t>
      </w:r>
    </w:p>
    <w:p w14:paraId="61D9D71E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D1E868B" w14:textId="77777777" w:rsidR="00FF2A70" w:rsidRDefault="00FF2A70" w:rsidP="00FF2A70">
      <w:pPr>
        <w:pStyle w:val="PL"/>
      </w:pPr>
    </w:p>
    <w:p w14:paraId="171C6AE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383CC7E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ECDA90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02DB6A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3691D0B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30023D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76BE48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512A8DF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689634A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656E82F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5BA2520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7D32E29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242C80B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5A52EB0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3A0F8A1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01317BB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6262AE8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7ECF707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7719E28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37149E3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2D06E5A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7CA5BFB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7DB8AD3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0D9F9D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35516A8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F702E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DB501E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0417ACA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B46539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7400823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$ref: '#/components/schemas/MatchingDirection'</w:t>
      </w:r>
    </w:p>
    <w:p w14:paraId="528F8B8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67E9CD3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0F7339F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5282561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6D2CDEF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6D73395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786BD00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18FF3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6903333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AD0060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598497A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EBAE2B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297984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3CB914C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35E4F3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10AFD0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3F35B46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A5788C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5B27D3B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21F2435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660E1FF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46EE46B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3E1C96F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69D8D83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EECEA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21ED869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305066D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1786B4E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D6D77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3E159A8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DD5BE6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6BF73AD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698D20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FBEFA1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4C8D152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5B70657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01F21F5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0A9FA0B" w14:textId="1A21419E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</w:t>
      </w:r>
      <w:ins w:id="115" w:author="ZTE" w:date="2024-02-06T11:01:00Z">
        <w:r w:rsidR="004C28CA">
          <w:rPr>
            <w:rFonts w:ascii="Courier New" w:hAnsi="Courier New"/>
            <w:sz w:val="16"/>
          </w:rPr>
          <w:t>ct</w:t>
        </w:r>
      </w:ins>
      <w:del w:id="116" w:author="ZTE" w:date="2024-02-06T11:01:00Z">
        <w:r w:rsidDel="004C28CA">
          <w:rPr>
            <w:rFonts w:ascii="Courier New" w:hAnsi="Courier New"/>
            <w:sz w:val="16"/>
          </w:rPr>
          <w:delText>ercent</w:delText>
        </w:r>
      </w:del>
      <w:r>
        <w:rPr>
          <w:rFonts w:ascii="Courier New" w:hAnsi="Courier New"/>
          <w:sz w:val="16"/>
        </w:rPr>
        <w:t>:</w:t>
      </w:r>
    </w:p>
    <w:p w14:paraId="53EA47D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ZTE" w:date="2024-02-06T10:56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C127E54" w14:textId="464CCC39" w:rsidR="00A97D21" w:rsidRDefault="00A97D21" w:rsidP="00A97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ZTE" w:date="2024-02-06T10:57:00Z"/>
          <w:rFonts w:ascii="Courier New" w:hAnsi="Courier New"/>
          <w:sz w:val="16"/>
        </w:rPr>
      </w:pPr>
      <w:ins w:id="119" w:author="ZTE" w:date="2024-02-06T10:57:00Z">
        <w:r>
          <w:rPr>
            <w:rFonts w:ascii="Courier New" w:hAnsi="Courier New"/>
            <w:sz w:val="16"/>
          </w:rPr>
          <w:t xml:space="preserve">        </w:t>
        </w:r>
      </w:ins>
      <w:ins w:id="120" w:author="ZTE" w:date="2024-02-06T10:59:00Z">
        <w:r w:rsidRPr="00A97D21">
          <w:rPr>
            <w:rFonts w:ascii="Courier New" w:hAnsi="Courier New"/>
            <w:sz w:val="16"/>
          </w:rPr>
          <w:t>losNlosInd</w:t>
        </w:r>
      </w:ins>
      <w:ins w:id="121" w:author="ZTE" w:date="2024-02-06T10:57:00Z">
        <w:r>
          <w:rPr>
            <w:rFonts w:ascii="Courier New" w:hAnsi="Courier New"/>
            <w:sz w:val="16"/>
          </w:rPr>
          <w:t>:</w:t>
        </w:r>
      </w:ins>
    </w:p>
    <w:p w14:paraId="7C85432A" w14:textId="77777777" w:rsidR="00A97D21" w:rsidRDefault="00A97D21" w:rsidP="00A97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ZTE" w:date="2024-02-06T10:57:00Z"/>
          <w:rFonts w:ascii="Courier New" w:hAnsi="Courier New"/>
          <w:sz w:val="16"/>
        </w:rPr>
      </w:pPr>
      <w:ins w:id="123" w:author="ZTE" w:date="2024-02-06T10:57:00Z">
        <w:r>
          <w:rPr>
            <w:rFonts w:ascii="Courier New" w:hAnsi="Courier New"/>
            <w:sz w:val="16"/>
          </w:rPr>
          <w:t xml:space="preserve">          type: boolean</w:t>
        </w:r>
      </w:ins>
    </w:p>
    <w:p w14:paraId="26659C91" w14:textId="79826F5A" w:rsidR="00A97D21" w:rsidRDefault="00A97D21" w:rsidP="00A97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24" w:author="ZTE" w:date="2024-02-06T10:57:00Z">
        <w:r>
          <w:rPr>
            <w:rFonts w:ascii="Courier New" w:hAnsi="Courier New"/>
            <w:sz w:val="16"/>
          </w:rPr>
          <w:t xml:space="preserve">          description: Indicates </w:t>
        </w:r>
      </w:ins>
      <w:ins w:id="125" w:author="ZTE" w:date="2024-02-06T11:00:00Z">
        <w:r w:rsidR="004C28CA" w:rsidRPr="004C28CA">
          <w:rPr>
            <w:rFonts w:ascii="Courier New" w:hAnsi="Courier New"/>
            <w:sz w:val="16"/>
          </w:rPr>
          <w:t xml:space="preserve">whether the </w:t>
        </w:r>
        <w:r w:rsidR="004C28CA">
          <w:rPr>
            <w:rFonts w:ascii="Courier New" w:hAnsi="Courier New"/>
            <w:sz w:val="16"/>
          </w:rPr>
          <w:t xml:space="preserve">target </w:t>
        </w:r>
        <w:r w:rsidR="004C28CA" w:rsidRPr="004C28CA">
          <w:rPr>
            <w:rFonts w:ascii="Courier New" w:hAnsi="Courier New"/>
            <w:sz w:val="16"/>
          </w:rPr>
          <w:t>location is measured with LOS or NLOS</w:t>
        </w:r>
      </w:ins>
      <w:ins w:id="126" w:author="ZTE" w:date="2024-02-06T10:57:00Z">
        <w:r>
          <w:rPr>
            <w:rFonts w:ascii="Courier New" w:hAnsi="Courier New"/>
            <w:sz w:val="16"/>
          </w:rPr>
          <w:t>.</w:t>
        </w:r>
      </w:ins>
    </w:p>
    <w:p w14:paraId="5DD4189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CC140B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0CDD5640" w14:textId="77777777" w:rsidR="00FF2A70" w:rsidRDefault="00FF2A70" w:rsidP="00FF2A70">
      <w:pPr>
        <w:pStyle w:val="PL"/>
        <w:rPr>
          <w:ins w:id="127" w:author="ZTE" w:date="2024-02-06T10:57:00Z"/>
        </w:rPr>
      </w:pPr>
      <w:r>
        <w:t xml:space="preserve">        - locAcc</w:t>
      </w:r>
    </w:p>
    <w:p w14:paraId="4F73FB3D" w14:textId="2F7A2954" w:rsidR="00A97D21" w:rsidRDefault="00A97D21" w:rsidP="00FF2A70">
      <w:pPr>
        <w:pStyle w:val="PL"/>
        <w:rPr>
          <w:ins w:id="128" w:author="ZTE" w:date="2024-02-06T10:57:00Z"/>
        </w:rPr>
      </w:pPr>
      <w:ins w:id="129" w:author="ZTE" w:date="2024-02-06T10:57:00Z">
        <w:r>
          <w:t xml:space="preserve">      not:</w:t>
        </w:r>
      </w:ins>
    </w:p>
    <w:p w14:paraId="3E8A91FB" w14:textId="067FC4E1" w:rsidR="00A97D21" w:rsidRDefault="00A97D21" w:rsidP="00FF2A70">
      <w:pPr>
        <w:pStyle w:val="PL"/>
      </w:pPr>
      <w:ins w:id="130" w:author="ZTE" w:date="2024-02-06T10:57:00Z">
        <w:r>
          <w:t xml:space="preserve">        required: [</w:t>
        </w:r>
        <w:r w:rsidR="004C28CA">
          <w:t>losNlosP</w:t>
        </w:r>
      </w:ins>
      <w:ins w:id="131" w:author="ZTE" w:date="2024-02-06T11:01:00Z">
        <w:r w:rsidR="004C28CA">
          <w:t>ct</w:t>
        </w:r>
      </w:ins>
      <w:ins w:id="132" w:author="ZTE" w:date="2024-02-06T10:57:00Z">
        <w:r>
          <w:t>,</w:t>
        </w:r>
      </w:ins>
      <w:ins w:id="133" w:author="ZTE" w:date="2024-02-06T10:58:00Z">
        <w:r w:rsidRPr="00A97D21">
          <w:t xml:space="preserve"> </w:t>
        </w:r>
      </w:ins>
      <w:ins w:id="134" w:author="ZTE" w:date="2024-02-06T10:59:00Z">
        <w:r w:rsidRPr="00A97D21">
          <w:t>losNlosInd</w:t>
        </w:r>
      </w:ins>
      <w:ins w:id="135" w:author="ZTE" w:date="2024-02-06T10:57:00Z">
        <w:r>
          <w:t>]</w:t>
        </w:r>
      </w:ins>
    </w:p>
    <w:p w14:paraId="22428295" w14:textId="77777777" w:rsidR="00FF2A70" w:rsidRDefault="00FF2A70" w:rsidP="00FF2A70">
      <w:pPr>
        <w:pStyle w:val="PL"/>
      </w:pPr>
      <w:r>
        <w:t xml:space="preserve">    AccuracyReq:</w:t>
      </w:r>
    </w:p>
    <w:p w14:paraId="6C9863D8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2D3B4DE1" w14:textId="77777777" w:rsidR="00FF2A70" w:rsidRDefault="00FF2A70" w:rsidP="00FF2A70">
      <w:pPr>
        <w:pStyle w:val="PL"/>
      </w:pPr>
      <w:r>
        <w:t xml:space="preserve">      type: object</w:t>
      </w:r>
    </w:p>
    <w:p w14:paraId="572786AE" w14:textId="77777777" w:rsidR="00FF2A70" w:rsidRDefault="00FF2A70" w:rsidP="00FF2A70">
      <w:pPr>
        <w:pStyle w:val="PL"/>
      </w:pPr>
      <w:r>
        <w:t xml:space="preserve">      properties:</w:t>
      </w:r>
    </w:p>
    <w:p w14:paraId="2266A82A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574E1CC3" w14:textId="77777777" w:rsidR="00FF2A70" w:rsidRDefault="00FF2A70" w:rsidP="00FF2A70">
      <w:pPr>
        <w:pStyle w:val="PL"/>
      </w:pPr>
      <w:r>
        <w:t xml:space="preserve">          $ref: 'TS29122_CommonData.yaml#/components/schemas/TimeWindow'</w:t>
      </w:r>
    </w:p>
    <w:p w14:paraId="6AB245F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54323E56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268E58E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3DF4C8AB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2C3178B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416B1E0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56B564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41DA6917" w14:textId="77777777" w:rsidR="00FF2A70" w:rsidRDefault="00FF2A70" w:rsidP="00FF2A70">
      <w:pPr>
        <w:pStyle w:val="PL"/>
      </w:pPr>
      <w:r>
        <w:t xml:space="preserve">          type: boolean</w:t>
      </w:r>
    </w:p>
    <w:p w14:paraId="72FE7C22" w14:textId="77777777" w:rsidR="00FF2A70" w:rsidRDefault="00FF2A70" w:rsidP="00FF2A70">
      <w:pPr>
        <w:pStyle w:val="PL"/>
      </w:pPr>
      <w:r>
        <w:t xml:space="preserve">          description: &gt;</w:t>
      </w:r>
    </w:p>
    <w:p w14:paraId="27ED09F5" w14:textId="77777777" w:rsidR="00FF2A70" w:rsidRDefault="00FF2A70" w:rsidP="00FF2A70">
      <w:pPr>
        <w:pStyle w:val="PL"/>
      </w:pPr>
      <w:r>
        <w:t xml:space="preserve">            Indicates the updated Analytics flag. Set to "true" indicates that the NWDAF can provide</w:t>
      </w:r>
    </w:p>
    <w:p w14:paraId="4BA3BB2B" w14:textId="77777777" w:rsidR="00FF2A70" w:rsidRDefault="00FF2A70" w:rsidP="00FF2A70">
      <w:pPr>
        <w:pStyle w:val="PL"/>
      </w:pPr>
      <w:r>
        <w:t xml:space="preserve">            the updated analytics if the analytics can be generated within the analytics accuracy</w:t>
      </w:r>
    </w:p>
    <w:p w14:paraId="63503F2E" w14:textId="77777777" w:rsidR="00FF2A70" w:rsidRDefault="00FF2A70" w:rsidP="00FF2A70">
      <w:pPr>
        <w:pStyle w:val="PL"/>
      </w:pPr>
      <w:r>
        <w:t xml:space="preserve">            information time window, which is specified by "accuTimeWin" attribute.</w:t>
      </w:r>
    </w:p>
    <w:p w14:paraId="1894AA65" w14:textId="77777777" w:rsidR="00FF2A70" w:rsidRDefault="00FF2A70" w:rsidP="00FF2A70">
      <w:pPr>
        <w:pStyle w:val="PL"/>
      </w:pPr>
      <w:r>
        <w:t xml:space="preserve">            Otherwise set to “false”. Default value is “false” if omitted.</w:t>
      </w:r>
    </w:p>
    <w:p w14:paraId="1A59A0A3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7B744CAD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7AE8348" w14:textId="77777777" w:rsidR="00FF2A70" w:rsidRDefault="00FF2A70" w:rsidP="00FF2A70">
      <w:pPr>
        <w:pStyle w:val="PL"/>
      </w:pPr>
    </w:p>
    <w:p w14:paraId="3CEF3381" w14:textId="77777777" w:rsidR="00FF2A70" w:rsidRDefault="00FF2A70" w:rsidP="00FF2A70">
      <w:pPr>
        <w:pStyle w:val="PL"/>
      </w:pPr>
      <w:r>
        <w:t xml:space="preserve">    AccuracyInfo:</w:t>
      </w:r>
    </w:p>
    <w:p w14:paraId="3F97A73E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37F7C506" w14:textId="77777777" w:rsidR="00FF2A70" w:rsidRDefault="00FF2A70" w:rsidP="00FF2A70">
      <w:pPr>
        <w:pStyle w:val="PL"/>
      </w:pPr>
      <w:r>
        <w:t xml:space="preserve">      type: object</w:t>
      </w:r>
    </w:p>
    <w:p w14:paraId="374E464E" w14:textId="77777777" w:rsidR="00FF2A70" w:rsidRDefault="00FF2A70" w:rsidP="00FF2A70">
      <w:pPr>
        <w:pStyle w:val="PL"/>
      </w:pPr>
      <w:r>
        <w:t xml:space="preserve">      properties:</w:t>
      </w:r>
    </w:p>
    <w:p w14:paraId="50EBF0FB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0688B470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457EEBB4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3125290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79A34302" w14:textId="77777777" w:rsidR="00FF2A70" w:rsidRDefault="00FF2A70" w:rsidP="00FF2A70">
      <w:pPr>
        <w:pStyle w:val="PL"/>
      </w:pPr>
    </w:p>
    <w:p w14:paraId="074EABA6" w14:textId="77777777" w:rsidR="00FF2A70" w:rsidRDefault="00FF2A70" w:rsidP="00FF2A70">
      <w:pPr>
        <w:pStyle w:val="PL"/>
      </w:pPr>
      <w:r>
        <w:t xml:space="preserve">        anaAccuInd:</w:t>
      </w:r>
    </w:p>
    <w:p w14:paraId="701BC5F6" w14:textId="77777777" w:rsidR="00FF2A70" w:rsidRDefault="00FF2A70" w:rsidP="00FF2A70">
      <w:pPr>
        <w:pStyle w:val="PL"/>
      </w:pPr>
      <w:r>
        <w:t xml:space="preserve">          $ref: '#/components/schemas/AnalyticsAccuracyIndication'</w:t>
      </w:r>
    </w:p>
    <w:p w14:paraId="74865338" w14:textId="77777777" w:rsidR="00FF2A70" w:rsidRDefault="00FF2A70" w:rsidP="00FF2A70">
      <w:pPr>
        <w:pStyle w:val="PL"/>
      </w:pPr>
    </w:p>
    <w:p w14:paraId="60337810" w14:textId="77777777" w:rsidR="00FF2A70" w:rsidRDefault="00FF2A70" w:rsidP="00FF2A70">
      <w:pPr>
        <w:pStyle w:val="PL"/>
      </w:pPr>
      <w:r>
        <w:t xml:space="preserve">    MovBehavReq:</w:t>
      </w:r>
    </w:p>
    <w:p w14:paraId="3191ED3B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4646CE18" w14:textId="77777777" w:rsidR="00FF2A70" w:rsidRDefault="00FF2A70" w:rsidP="00FF2A70">
      <w:pPr>
        <w:pStyle w:val="PL"/>
      </w:pPr>
      <w:r>
        <w:t xml:space="preserve">      properties:</w:t>
      </w:r>
    </w:p>
    <w:p w14:paraId="255D4A82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07002443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2B7BD94F" w14:textId="77777777" w:rsidR="00FF2A70" w:rsidRDefault="00FF2A70" w:rsidP="00FF2A70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494C83AA" w14:textId="77777777" w:rsidR="00FF2A70" w:rsidRDefault="00FF2A70" w:rsidP="00FF2A70">
      <w:pPr>
        <w:pStyle w:val="PL"/>
      </w:pPr>
      <w:r>
        <w:t xml:space="preserve">            $ref: '#/components/schemas/ThresholdLevel'</w:t>
      </w:r>
    </w:p>
    <w:p w14:paraId="1763F40A" w14:textId="77777777" w:rsidR="00FF2A70" w:rsidRDefault="00FF2A70" w:rsidP="00FF2A70">
      <w:pPr>
        <w:pStyle w:val="PL"/>
      </w:pPr>
    </w:p>
    <w:p w14:paraId="7095F0F5" w14:textId="77777777" w:rsidR="00FF2A70" w:rsidRDefault="00FF2A70" w:rsidP="00FF2A70">
      <w:pPr>
        <w:pStyle w:val="PL"/>
      </w:pPr>
      <w:r>
        <w:t xml:space="preserve">    MovBehavInfo:</w:t>
      </w:r>
    </w:p>
    <w:p w14:paraId="4349D23A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0212D237" w14:textId="77777777" w:rsidR="00FF2A70" w:rsidRDefault="00FF2A70" w:rsidP="00FF2A70">
      <w:pPr>
        <w:pStyle w:val="PL"/>
      </w:pPr>
      <w:r>
        <w:t xml:space="preserve">      properties:</w:t>
      </w:r>
    </w:p>
    <w:p w14:paraId="271744F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42BDD8C1" w14:textId="77777777" w:rsidR="00FF2A70" w:rsidRDefault="00FF2A70" w:rsidP="00FF2A70">
      <w:pPr>
        <w:pStyle w:val="PL"/>
      </w:pPr>
      <w:r>
        <w:t xml:space="preserve">          $ref: 'TS29572_Nlmf_Location.yaml#/components/schemas/GeographicalCoordinates'</w:t>
      </w:r>
    </w:p>
    <w:p w14:paraId="08313BD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63D20EEF" w14:textId="77777777" w:rsidR="00FF2A70" w:rsidRDefault="00FF2A70" w:rsidP="00FF2A70">
      <w:pPr>
        <w:pStyle w:val="PL"/>
      </w:pPr>
      <w:r>
        <w:t xml:space="preserve">          type: array</w:t>
      </w:r>
    </w:p>
    <w:p w14:paraId="0C93C084" w14:textId="77777777" w:rsidR="00FF2A70" w:rsidRDefault="00FF2A70" w:rsidP="00FF2A70">
      <w:pPr>
        <w:pStyle w:val="PL"/>
      </w:pPr>
      <w:r>
        <w:t xml:space="preserve">          items:</w:t>
      </w:r>
    </w:p>
    <w:p w14:paraId="1B4D4BB1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7F5D8091" w14:textId="77777777" w:rsidR="00FF2A70" w:rsidRDefault="00FF2A70" w:rsidP="00FF2A70">
      <w:pPr>
        <w:pStyle w:val="PL"/>
      </w:pPr>
      <w:r>
        <w:t xml:space="preserve">          minItems: 1</w:t>
      </w:r>
    </w:p>
    <w:p w14:paraId="411A2E84" w14:textId="77777777" w:rsidR="00FF2A70" w:rsidRDefault="00FF2A70" w:rsidP="00FF2A70">
      <w:pPr>
        <w:pStyle w:val="PL"/>
      </w:pPr>
      <w:r>
        <w:t xml:space="preserve">        confidence:</w:t>
      </w:r>
    </w:p>
    <w:p w14:paraId="247750E7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10676452" w14:textId="77777777" w:rsidR="00FF2A70" w:rsidRDefault="00FF2A70" w:rsidP="00FF2A70">
      <w:pPr>
        <w:pStyle w:val="PL"/>
      </w:pPr>
    </w:p>
    <w:p w14:paraId="69804C51" w14:textId="77777777" w:rsidR="00FF2A70" w:rsidRDefault="00FF2A70" w:rsidP="00FF2A70">
      <w:pPr>
        <w:pStyle w:val="PL"/>
      </w:pPr>
      <w:r>
        <w:t xml:space="preserve">    MovBehav:</w:t>
      </w:r>
    </w:p>
    <w:p w14:paraId="79FCB7E8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6F28427A" w14:textId="77777777" w:rsidR="00FF2A70" w:rsidRDefault="00FF2A70" w:rsidP="00FF2A70">
      <w:pPr>
        <w:pStyle w:val="PL"/>
      </w:pPr>
      <w:r>
        <w:t xml:space="preserve">      properties:</w:t>
      </w:r>
    </w:p>
    <w:p w14:paraId="768B449E" w14:textId="77777777" w:rsidR="00FF2A70" w:rsidRDefault="00FF2A70" w:rsidP="00FF2A70">
      <w:pPr>
        <w:pStyle w:val="PL"/>
      </w:pPr>
      <w:r>
        <w:t xml:space="preserve">        tsStart:</w:t>
      </w:r>
    </w:p>
    <w:p w14:paraId="57D45CCE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08F92AF9" w14:textId="77777777" w:rsidR="00FF2A70" w:rsidRDefault="00FF2A70" w:rsidP="00FF2A70">
      <w:pPr>
        <w:pStyle w:val="PL"/>
      </w:pPr>
      <w:r>
        <w:t xml:space="preserve">        tsDuration:</w:t>
      </w:r>
    </w:p>
    <w:p w14:paraId="59F247A8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3EB3D086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3536C0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026385F0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F15E94E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46A43A1E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25566725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7EBFAC8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1A4B0985" w14:textId="77777777" w:rsidR="00FF2A70" w:rsidRDefault="00FF2A70" w:rsidP="00FF2A70">
      <w:pPr>
        <w:pStyle w:val="PL"/>
      </w:pPr>
      <w:r>
        <w:t xml:space="preserve">          type: array</w:t>
      </w:r>
    </w:p>
    <w:p w14:paraId="4BB8EFA2" w14:textId="77777777" w:rsidR="00FF2A70" w:rsidRDefault="00FF2A70" w:rsidP="00FF2A70">
      <w:pPr>
        <w:pStyle w:val="PL"/>
      </w:pPr>
      <w:r>
        <w:t xml:space="preserve">          items:</w:t>
      </w:r>
    </w:p>
    <w:p w14:paraId="10CDFC29" w14:textId="77777777" w:rsidR="00FF2A70" w:rsidRDefault="00FF2A70" w:rsidP="00FF2A70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494F705C" w14:textId="77777777" w:rsidR="00FF2A70" w:rsidRDefault="00FF2A70" w:rsidP="00FF2A70">
      <w:pPr>
        <w:pStyle w:val="PL"/>
      </w:pPr>
      <w:r>
        <w:t xml:space="preserve">          minItems: 1</w:t>
      </w:r>
    </w:p>
    <w:p w14:paraId="07964D7F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2C27ACF9" w14:textId="77777777" w:rsidR="00FF2A70" w:rsidRDefault="00FF2A70" w:rsidP="00FF2A70">
      <w:pPr>
        <w:pStyle w:val="PL"/>
      </w:pPr>
      <w:r>
        <w:t xml:space="preserve">          type: array</w:t>
      </w:r>
    </w:p>
    <w:p w14:paraId="092389E7" w14:textId="77777777" w:rsidR="00FF2A70" w:rsidRDefault="00FF2A70" w:rsidP="00FF2A70">
      <w:pPr>
        <w:pStyle w:val="PL"/>
      </w:pPr>
      <w:r>
        <w:t xml:space="preserve">          items:</w:t>
      </w:r>
    </w:p>
    <w:p w14:paraId="336E144C" w14:textId="77777777" w:rsidR="00FF2A70" w:rsidRDefault="00FF2A70" w:rsidP="00FF2A70">
      <w:pPr>
        <w:pStyle w:val="PL"/>
      </w:pPr>
      <w:r>
        <w:t xml:space="preserve">            $ref: '#/components/schemas/DirectionInfo'</w:t>
      </w:r>
    </w:p>
    <w:p w14:paraId="210D75FD" w14:textId="77777777" w:rsidR="00FF2A70" w:rsidRDefault="00FF2A70" w:rsidP="00FF2A70">
      <w:pPr>
        <w:pStyle w:val="PL"/>
      </w:pPr>
      <w:r>
        <w:t xml:space="preserve">          minItems: 1</w:t>
      </w:r>
    </w:p>
    <w:p w14:paraId="1C741E3D" w14:textId="77777777" w:rsidR="00FF2A70" w:rsidRDefault="00FF2A70" w:rsidP="00FF2A70">
      <w:pPr>
        <w:pStyle w:val="PL"/>
      </w:pPr>
      <w:r>
        <w:t xml:space="preserve">      required:</w:t>
      </w:r>
    </w:p>
    <w:p w14:paraId="2DB8CDE6" w14:textId="77777777" w:rsidR="00FF2A70" w:rsidRDefault="00FF2A70" w:rsidP="00FF2A70">
      <w:pPr>
        <w:pStyle w:val="PL"/>
      </w:pPr>
      <w:r>
        <w:t xml:space="preserve">        - tsStart</w:t>
      </w:r>
    </w:p>
    <w:p w14:paraId="25BFABD3" w14:textId="77777777" w:rsidR="00FF2A70" w:rsidRDefault="00FF2A70" w:rsidP="00FF2A70">
      <w:pPr>
        <w:pStyle w:val="PL"/>
      </w:pPr>
      <w:r>
        <w:t xml:space="preserve">        - tsDuration</w:t>
      </w:r>
    </w:p>
    <w:p w14:paraId="452F8B21" w14:textId="77777777" w:rsidR="00FF2A70" w:rsidRDefault="00FF2A70" w:rsidP="00FF2A70">
      <w:pPr>
        <w:pStyle w:val="PL"/>
      </w:pPr>
    </w:p>
    <w:p w14:paraId="4BF943C9" w14:textId="77777777" w:rsidR="00FF2A70" w:rsidRDefault="00FF2A70" w:rsidP="00FF2A70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34AA44D8" w14:textId="77777777" w:rsidR="00FF2A70" w:rsidRDefault="00FF2A70" w:rsidP="00FF2A70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031FEF9C" w14:textId="77777777" w:rsidR="00FF2A70" w:rsidRDefault="00FF2A70" w:rsidP="00FF2A70">
      <w:pPr>
        <w:pStyle w:val="PL"/>
      </w:pPr>
      <w:r>
        <w:t xml:space="preserve">      properties:</w:t>
      </w:r>
    </w:p>
    <w:p w14:paraId="7B37DEAD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9669D18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0A57111" w14:textId="77777777" w:rsidR="00FF2A70" w:rsidRDefault="00FF2A70" w:rsidP="00FF2A70">
      <w:pPr>
        <w:pStyle w:val="PL"/>
      </w:pPr>
      <w:r>
        <w:t xml:space="preserve">        ratio:</w:t>
      </w:r>
    </w:p>
    <w:p w14:paraId="45EF80BA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02A3A76" w14:textId="77777777" w:rsidR="00FF2A70" w:rsidRDefault="00FF2A70" w:rsidP="00FF2A70">
      <w:pPr>
        <w:pStyle w:val="PL"/>
        <w:rPr>
          <w:rFonts w:eastAsia="等线"/>
          <w:lang w:eastAsia="zh-CN"/>
        </w:rPr>
      </w:pPr>
    </w:p>
    <w:p w14:paraId="3F118102" w14:textId="77777777" w:rsidR="00FF2A70" w:rsidRDefault="00FF2A70" w:rsidP="00FF2A70">
      <w:pPr>
        <w:pStyle w:val="PL"/>
      </w:pPr>
      <w:r>
        <w:t xml:space="preserve">    RelProxReq:</w:t>
      </w:r>
    </w:p>
    <w:p w14:paraId="1D8EEFC9" w14:textId="77777777" w:rsidR="00FF2A70" w:rsidRDefault="00FF2A70" w:rsidP="00FF2A70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0F91C57E" w14:textId="77777777" w:rsidR="00FF2A70" w:rsidRDefault="00FF2A70" w:rsidP="00FF2A70">
      <w:pPr>
        <w:pStyle w:val="PL"/>
      </w:pPr>
      <w:r>
        <w:t xml:space="preserve">      properties:</w:t>
      </w:r>
    </w:p>
    <w:p w14:paraId="6652339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7A91DFE6" w14:textId="77777777" w:rsidR="00FF2A70" w:rsidRDefault="00FF2A70" w:rsidP="00FF2A70">
      <w:pPr>
        <w:pStyle w:val="PL"/>
      </w:pPr>
      <w:r>
        <w:t xml:space="preserve">          type: array</w:t>
      </w:r>
    </w:p>
    <w:p w14:paraId="494775A9" w14:textId="77777777" w:rsidR="00FF2A70" w:rsidRDefault="00FF2A70" w:rsidP="00FF2A70">
      <w:pPr>
        <w:pStyle w:val="PL"/>
      </w:pPr>
      <w:r>
        <w:t xml:space="preserve">          items:</w:t>
      </w:r>
    </w:p>
    <w:p w14:paraId="5579BF04" w14:textId="77777777" w:rsidR="00FF2A70" w:rsidRDefault="00FF2A70" w:rsidP="00FF2A70">
      <w:pPr>
        <w:pStyle w:val="PL"/>
      </w:pPr>
      <w:r>
        <w:t xml:space="preserve">            $ref: '#/components/schemas/Direction'</w:t>
      </w:r>
    </w:p>
    <w:p w14:paraId="3AA1E880" w14:textId="77777777" w:rsidR="00FF2A70" w:rsidRDefault="00FF2A70" w:rsidP="00FF2A70">
      <w:pPr>
        <w:pStyle w:val="PL"/>
      </w:pPr>
      <w:r>
        <w:t xml:space="preserve">          minItems: 1</w:t>
      </w:r>
    </w:p>
    <w:p w14:paraId="70614D7D" w14:textId="77777777" w:rsidR="00FF2A70" w:rsidRDefault="00FF2A70" w:rsidP="00FF2A7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FE6B031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30022457" w14:textId="77777777" w:rsidR="00FF2A70" w:rsidRDefault="00FF2A70" w:rsidP="00FF2A70">
      <w:pPr>
        <w:pStyle w:val="PL"/>
      </w:pPr>
      <w:r>
        <w:t xml:space="preserve">        prox</w:t>
      </w:r>
      <w:r>
        <w:rPr>
          <w:lang w:eastAsia="zh-CN"/>
        </w:rPr>
        <w:t>imity</w:t>
      </w:r>
      <w:r>
        <w:t>Crits:</w:t>
      </w:r>
    </w:p>
    <w:p w14:paraId="5D38DD98" w14:textId="77777777" w:rsidR="00FF2A70" w:rsidRDefault="00FF2A70" w:rsidP="00FF2A70">
      <w:pPr>
        <w:pStyle w:val="PL"/>
      </w:pPr>
      <w:r>
        <w:t xml:space="preserve">          type: array</w:t>
      </w:r>
    </w:p>
    <w:p w14:paraId="6999EEB3" w14:textId="77777777" w:rsidR="00FF2A70" w:rsidRDefault="00FF2A70" w:rsidP="00FF2A70">
      <w:pPr>
        <w:pStyle w:val="PL"/>
      </w:pPr>
      <w:r>
        <w:t xml:space="preserve">          items:</w:t>
      </w:r>
    </w:p>
    <w:p w14:paraId="51674B1A" w14:textId="77777777" w:rsidR="00FF2A70" w:rsidRDefault="00FF2A70" w:rsidP="00FF2A70">
      <w:pPr>
        <w:pStyle w:val="PL"/>
      </w:pPr>
      <w:r>
        <w:t xml:space="preserve">            $ref: '#/components/schemas/ProximityCriterion'</w:t>
      </w:r>
    </w:p>
    <w:p w14:paraId="02B90AE0" w14:textId="77777777" w:rsidR="00FF2A70" w:rsidRDefault="00FF2A70" w:rsidP="00FF2A70">
      <w:pPr>
        <w:pStyle w:val="PL"/>
      </w:pPr>
      <w:r>
        <w:t xml:space="preserve">          minItems: 1</w:t>
      </w:r>
    </w:p>
    <w:p w14:paraId="0FE2F278" w14:textId="77777777" w:rsidR="00FF2A70" w:rsidRDefault="00FF2A70" w:rsidP="00FF2A70">
      <w:pPr>
        <w:pStyle w:val="PL"/>
        <w:rPr>
          <w:rFonts w:eastAsia="等线"/>
          <w:lang w:eastAsia="zh-CN"/>
        </w:rPr>
      </w:pPr>
    </w:p>
    <w:p w14:paraId="107C96D4" w14:textId="77777777" w:rsidR="00FF2A70" w:rsidRDefault="00FF2A70" w:rsidP="00FF2A70">
      <w:pPr>
        <w:pStyle w:val="PL"/>
      </w:pPr>
      <w:r>
        <w:t xml:space="preserve">    RelProxInfo:</w:t>
      </w:r>
    </w:p>
    <w:p w14:paraId="16B2F419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6A4B1595" w14:textId="77777777" w:rsidR="00FF2A70" w:rsidRDefault="00FF2A70" w:rsidP="00FF2A70">
      <w:pPr>
        <w:pStyle w:val="PL"/>
      </w:pPr>
      <w:r>
        <w:lastRenderedPageBreak/>
        <w:t xml:space="preserve">      properties:</w:t>
      </w:r>
    </w:p>
    <w:p w14:paraId="5D87DF4D" w14:textId="77777777" w:rsidR="00FF2A70" w:rsidRDefault="00FF2A70" w:rsidP="00FF2A70">
      <w:pPr>
        <w:pStyle w:val="PL"/>
      </w:pPr>
      <w:r>
        <w:t xml:space="preserve">        tsStart:</w:t>
      </w:r>
    </w:p>
    <w:p w14:paraId="408E7593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344151C2" w14:textId="77777777" w:rsidR="00FF2A70" w:rsidRDefault="00FF2A70" w:rsidP="00FF2A70">
      <w:pPr>
        <w:pStyle w:val="PL"/>
      </w:pPr>
      <w:r>
        <w:t xml:space="preserve">        tsDuration:</w:t>
      </w:r>
    </w:p>
    <w:p w14:paraId="48EA52A6" w14:textId="77777777" w:rsidR="00FF2A70" w:rsidRDefault="00FF2A70" w:rsidP="00FF2A70">
      <w:pPr>
        <w:pStyle w:val="PL"/>
      </w:pPr>
      <w:r>
        <w:t xml:space="preserve">          $ref: 'TS29571_CommonData.yaml#/components/schemas/DurationSec'</w:t>
      </w:r>
    </w:p>
    <w:p w14:paraId="6071759B" w14:textId="77777777" w:rsidR="00FF2A70" w:rsidRDefault="00FF2A70" w:rsidP="00FF2A70">
      <w:pPr>
        <w:pStyle w:val="PL"/>
      </w:pPr>
      <w:r>
        <w:t xml:space="preserve">        supis:</w:t>
      </w:r>
    </w:p>
    <w:p w14:paraId="7BB9AA33" w14:textId="77777777" w:rsidR="00FF2A70" w:rsidRDefault="00FF2A70" w:rsidP="00FF2A70">
      <w:pPr>
        <w:pStyle w:val="PL"/>
      </w:pPr>
      <w:r>
        <w:t xml:space="preserve">          type: array</w:t>
      </w:r>
    </w:p>
    <w:p w14:paraId="1CC36023" w14:textId="77777777" w:rsidR="00FF2A70" w:rsidRDefault="00FF2A70" w:rsidP="00FF2A70">
      <w:pPr>
        <w:pStyle w:val="PL"/>
      </w:pPr>
      <w:r>
        <w:t xml:space="preserve">          items:</w:t>
      </w:r>
    </w:p>
    <w:p w14:paraId="0E4BF110" w14:textId="77777777" w:rsidR="00FF2A70" w:rsidRDefault="00FF2A70" w:rsidP="00FF2A70">
      <w:pPr>
        <w:pStyle w:val="PL"/>
      </w:pPr>
      <w:r>
        <w:t xml:space="preserve">            $ref: 'TS29571_CommonData.yaml#/components/schemas/Supi'</w:t>
      </w:r>
    </w:p>
    <w:p w14:paraId="126BBE32" w14:textId="77777777" w:rsidR="00FF2A70" w:rsidRDefault="00FF2A70" w:rsidP="00FF2A70">
      <w:pPr>
        <w:pStyle w:val="PL"/>
      </w:pPr>
      <w:r>
        <w:t xml:space="preserve">          minItems: 1</w:t>
      </w:r>
    </w:p>
    <w:p w14:paraId="4A6C2D4D" w14:textId="77777777" w:rsidR="00FF2A70" w:rsidRDefault="00FF2A70" w:rsidP="00FF2A70">
      <w:pPr>
        <w:pStyle w:val="PL"/>
      </w:pPr>
      <w:r>
        <w:t xml:space="preserve">        gpsis:</w:t>
      </w:r>
    </w:p>
    <w:p w14:paraId="3312B219" w14:textId="77777777" w:rsidR="00FF2A70" w:rsidRDefault="00FF2A70" w:rsidP="00FF2A70">
      <w:pPr>
        <w:pStyle w:val="PL"/>
      </w:pPr>
      <w:r>
        <w:t xml:space="preserve">          type: array</w:t>
      </w:r>
    </w:p>
    <w:p w14:paraId="6F473BBA" w14:textId="77777777" w:rsidR="00FF2A70" w:rsidRDefault="00FF2A70" w:rsidP="00FF2A70">
      <w:pPr>
        <w:pStyle w:val="PL"/>
      </w:pPr>
      <w:r>
        <w:t xml:space="preserve">          items:</w:t>
      </w:r>
    </w:p>
    <w:p w14:paraId="1ACB35D3" w14:textId="77777777" w:rsidR="00FF2A70" w:rsidRDefault="00FF2A70" w:rsidP="00FF2A70">
      <w:pPr>
        <w:pStyle w:val="PL"/>
      </w:pPr>
      <w:r>
        <w:t xml:space="preserve">            $ref: 'TS29571_CommonData.yaml#/components/schemas/Gpsi'</w:t>
      </w:r>
    </w:p>
    <w:p w14:paraId="00DC9ED2" w14:textId="77777777" w:rsidR="00FF2A70" w:rsidRDefault="00FF2A70" w:rsidP="00FF2A70">
      <w:pPr>
        <w:pStyle w:val="PL"/>
      </w:pPr>
      <w:r>
        <w:t xml:space="preserve">          minItems: 1</w:t>
      </w:r>
    </w:p>
    <w:p w14:paraId="2AC5967D" w14:textId="77777777" w:rsidR="00FF2A70" w:rsidRDefault="00FF2A70" w:rsidP="00FF2A70">
      <w:pPr>
        <w:pStyle w:val="PL"/>
      </w:pPr>
      <w:r>
        <w:t xml:space="preserve">        ueProximities:</w:t>
      </w:r>
    </w:p>
    <w:p w14:paraId="792AF5BA" w14:textId="77777777" w:rsidR="00FF2A70" w:rsidRDefault="00FF2A70" w:rsidP="00FF2A70">
      <w:pPr>
        <w:pStyle w:val="PL"/>
      </w:pPr>
      <w:r>
        <w:t xml:space="preserve">          type: array</w:t>
      </w:r>
    </w:p>
    <w:p w14:paraId="0021CE62" w14:textId="77777777" w:rsidR="00FF2A70" w:rsidRDefault="00FF2A70" w:rsidP="00FF2A70">
      <w:pPr>
        <w:pStyle w:val="PL"/>
      </w:pPr>
      <w:r>
        <w:t xml:space="preserve">          items:</w:t>
      </w:r>
    </w:p>
    <w:p w14:paraId="2BF72D64" w14:textId="77777777" w:rsidR="00FF2A70" w:rsidRDefault="00FF2A70" w:rsidP="00FF2A70">
      <w:pPr>
        <w:pStyle w:val="PL"/>
      </w:pPr>
      <w:r>
        <w:t xml:space="preserve">            $ref: '#/components/schemas/UeProximity'</w:t>
      </w:r>
    </w:p>
    <w:p w14:paraId="44951A1D" w14:textId="77777777" w:rsidR="00FF2A70" w:rsidRDefault="00FF2A70" w:rsidP="00FF2A70">
      <w:pPr>
        <w:pStyle w:val="PL"/>
      </w:pPr>
      <w:r>
        <w:t xml:space="preserve">          minItems: 1</w:t>
      </w:r>
    </w:p>
    <w:p w14:paraId="2717A906" w14:textId="77777777" w:rsidR="00FF2A70" w:rsidRDefault="00FF2A70" w:rsidP="00FF2A70">
      <w:pPr>
        <w:pStyle w:val="PL"/>
      </w:pPr>
      <w:r>
        <w:t xml:space="preserve">        ttcInfo:</w:t>
      </w:r>
    </w:p>
    <w:p w14:paraId="51BC0087" w14:textId="77777777" w:rsidR="00FF2A70" w:rsidRDefault="00FF2A70" w:rsidP="00FF2A70">
      <w:pPr>
        <w:pStyle w:val="PL"/>
      </w:pPr>
      <w:r>
        <w:t xml:space="preserve">          $ref: '#/components/schemas/TimeToCollisionInfo'</w:t>
      </w:r>
    </w:p>
    <w:p w14:paraId="346D2179" w14:textId="77777777" w:rsidR="00FF2A70" w:rsidRDefault="00FF2A70" w:rsidP="00FF2A70">
      <w:pPr>
        <w:pStyle w:val="PL"/>
      </w:pPr>
      <w:r>
        <w:t xml:space="preserve">      required:</w:t>
      </w:r>
    </w:p>
    <w:p w14:paraId="59A9DE0C" w14:textId="77777777" w:rsidR="00FF2A70" w:rsidRDefault="00FF2A70" w:rsidP="00FF2A70">
      <w:pPr>
        <w:pStyle w:val="PL"/>
      </w:pPr>
      <w:r>
        <w:t xml:space="preserve">        - tsStart</w:t>
      </w:r>
    </w:p>
    <w:p w14:paraId="64B849F3" w14:textId="77777777" w:rsidR="00FF2A70" w:rsidRDefault="00FF2A70" w:rsidP="00FF2A70">
      <w:pPr>
        <w:pStyle w:val="PL"/>
      </w:pPr>
      <w:r>
        <w:t xml:space="preserve">        - tsDuration</w:t>
      </w:r>
    </w:p>
    <w:p w14:paraId="0CF9D615" w14:textId="77777777" w:rsidR="00FF2A70" w:rsidRDefault="00FF2A70" w:rsidP="00FF2A70">
      <w:pPr>
        <w:pStyle w:val="PL"/>
      </w:pPr>
      <w:r>
        <w:t xml:space="preserve">        - ueProximities</w:t>
      </w:r>
    </w:p>
    <w:p w14:paraId="67969F32" w14:textId="77777777" w:rsidR="00FF2A70" w:rsidRDefault="00FF2A70" w:rsidP="00FF2A70">
      <w:pPr>
        <w:pStyle w:val="PL"/>
      </w:pPr>
    </w:p>
    <w:p w14:paraId="18662A84" w14:textId="77777777" w:rsidR="00FF2A70" w:rsidRDefault="00FF2A70" w:rsidP="00FF2A70">
      <w:pPr>
        <w:pStyle w:val="PL"/>
      </w:pPr>
      <w:r>
        <w:t xml:space="preserve">    UeProximity:</w:t>
      </w:r>
    </w:p>
    <w:p w14:paraId="2279CC44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359E1D07" w14:textId="77777777" w:rsidR="00FF2A70" w:rsidRDefault="00FF2A70" w:rsidP="00FF2A70">
      <w:pPr>
        <w:pStyle w:val="PL"/>
      </w:pPr>
      <w:r>
        <w:t xml:space="preserve">      properties:</w:t>
      </w:r>
    </w:p>
    <w:p w14:paraId="0DCC6499" w14:textId="77777777" w:rsidR="00FF2A70" w:rsidRDefault="00FF2A70" w:rsidP="00FF2A70">
      <w:pPr>
        <w:pStyle w:val="PL"/>
      </w:pPr>
      <w:r>
        <w:t xml:space="preserve">        ueDistance:</w:t>
      </w:r>
    </w:p>
    <w:p w14:paraId="753BE6E5" w14:textId="77777777" w:rsidR="00FF2A70" w:rsidRDefault="00FF2A70" w:rsidP="00FF2A70">
      <w:pPr>
        <w:pStyle w:val="PL"/>
      </w:pPr>
      <w:r>
        <w:t xml:space="preserve">          type: integer</w:t>
      </w:r>
    </w:p>
    <w:p w14:paraId="1615CA91" w14:textId="77777777" w:rsidR="00FF2A70" w:rsidRDefault="00FF2A70" w:rsidP="00FF2A70">
      <w:pPr>
        <w:pStyle w:val="PL"/>
      </w:pPr>
      <w:r>
        <w:t xml:space="preserve">        ueVelocity:</w:t>
      </w:r>
    </w:p>
    <w:p w14:paraId="5D08DB64" w14:textId="77777777" w:rsidR="00FF2A70" w:rsidRDefault="00FF2A70" w:rsidP="00FF2A70">
      <w:pPr>
        <w:pStyle w:val="PL"/>
      </w:pPr>
      <w:r>
        <w:t xml:space="preserve">          $ref: 'TS29572_Nlmf_Location.yaml#/components/schemas/VelocityEstimate'</w:t>
      </w:r>
    </w:p>
    <w:p w14:paraId="37D56671" w14:textId="77777777" w:rsidR="00FF2A70" w:rsidRDefault="00FF2A70" w:rsidP="00FF2A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10C7D219" w14:textId="77777777" w:rsidR="00FF2A70" w:rsidRDefault="00FF2A70" w:rsidP="00FF2A70">
      <w:pPr>
        <w:pStyle w:val="PL"/>
      </w:pPr>
      <w:r>
        <w:t xml:space="preserve">          $ref: 'TS29571_CommonData.yaml#/components/schemas/Float'</w:t>
      </w:r>
    </w:p>
    <w:p w14:paraId="5CD3C2C6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42E420E3" w14:textId="77777777" w:rsidR="00FF2A70" w:rsidRDefault="00FF2A70" w:rsidP="00FF2A70">
      <w:pPr>
        <w:pStyle w:val="PL"/>
      </w:pPr>
      <w:r>
        <w:t xml:space="preserve">          $ref: '#/components/schemas/</w:t>
      </w:r>
      <w:r>
        <w:rPr>
          <w:lang w:eastAsia="zh-CN"/>
        </w:rPr>
        <w:t>LocationOrientation</w:t>
      </w:r>
      <w:r>
        <w:t>'</w:t>
      </w:r>
    </w:p>
    <w:p w14:paraId="44CE8114" w14:textId="77777777" w:rsidR="00FF2A70" w:rsidRDefault="00FF2A70" w:rsidP="00FF2A70">
      <w:pPr>
        <w:pStyle w:val="PL"/>
      </w:pPr>
      <w:r>
        <w:t xml:space="preserve">        ueTrajectories:</w:t>
      </w:r>
    </w:p>
    <w:p w14:paraId="413AA339" w14:textId="77777777" w:rsidR="00FF2A70" w:rsidRDefault="00FF2A70" w:rsidP="00FF2A70">
      <w:pPr>
        <w:pStyle w:val="PL"/>
      </w:pPr>
      <w:r>
        <w:t xml:space="preserve">          type: array</w:t>
      </w:r>
    </w:p>
    <w:p w14:paraId="01949C13" w14:textId="77777777" w:rsidR="00FF2A70" w:rsidRDefault="00FF2A70" w:rsidP="00FF2A70">
      <w:pPr>
        <w:pStyle w:val="PL"/>
      </w:pPr>
      <w:r>
        <w:t xml:space="preserve">          items:</w:t>
      </w:r>
    </w:p>
    <w:p w14:paraId="3D343AA0" w14:textId="77777777" w:rsidR="00FF2A70" w:rsidRDefault="00FF2A70" w:rsidP="00FF2A70">
      <w:pPr>
        <w:pStyle w:val="PL"/>
      </w:pPr>
      <w:r>
        <w:t xml:space="preserve">            $ref: '#/components/schemas/UeTrajectory'</w:t>
      </w:r>
    </w:p>
    <w:p w14:paraId="17B9EF09" w14:textId="77777777" w:rsidR="00FF2A70" w:rsidRDefault="00FF2A70" w:rsidP="00FF2A70">
      <w:pPr>
        <w:pStyle w:val="PL"/>
      </w:pPr>
      <w:r>
        <w:t xml:space="preserve">          minItems: 1</w:t>
      </w:r>
    </w:p>
    <w:p w14:paraId="5313E238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CDA4FCB" w14:textId="77777777" w:rsidR="00FF2A70" w:rsidRDefault="00FF2A70" w:rsidP="00FF2A70">
      <w:pPr>
        <w:pStyle w:val="PL"/>
      </w:pPr>
      <w:r>
        <w:t xml:space="preserve">          $ref: 'TS29571_CommonData.yaml#/components/schemas/SamplingRatio'</w:t>
      </w:r>
    </w:p>
    <w:p w14:paraId="1E33E33C" w14:textId="77777777" w:rsidR="00FF2A70" w:rsidRDefault="00FF2A70" w:rsidP="00FF2A70">
      <w:pPr>
        <w:pStyle w:val="PL"/>
      </w:pPr>
    </w:p>
    <w:p w14:paraId="47A12906" w14:textId="77777777" w:rsidR="00FF2A70" w:rsidRDefault="00FF2A70" w:rsidP="00FF2A70">
      <w:pPr>
        <w:pStyle w:val="PL"/>
      </w:pPr>
      <w:r>
        <w:t xml:space="preserve">    UeTrajectory:</w:t>
      </w:r>
    </w:p>
    <w:p w14:paraId="0CAF95D0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4712FCBE" w14:textId="77777777" w:rsidR="00FF2A70" w:rsidRDefault="00FF2A70" w:rsidP="00FF2A70">
      <w:pPr>
        <w:pStyle w:val="PL"/>
      </w:pPr>
      <w:r>
        <w:t xml:space="preserve">      properties:</w:t>
      </w:r>
    </w:p>
    <w:p w14:paraId="3E76D6FF" w14:textId="77777777" w:rsidR="00FF2A70" w:rsidRDefault="00FF2A70" w:rsidP="00FF2A70">
      <w:pPr>
        <w:pStyle w:val="PL"/>
      </w:pPr>
      <w:r>
        <w:t xml:space="preserve">        supi:</w:t>
      </w:r>
    </w:p>
    <w:p w14:paraId="7022C389" w14:textId="77777777" w:rsidR="00FF2A70" w:rsidRDefault="00FF2A70" w:rsidP="00FF2A70">
      <w:pPr>
        <w:pStyle w:val="PL"/>
      </w:pPr>
      <w:r>
        <w:t xml:space="preserve">          $ref: 'TS29571_CommonData.yaml#/components/schemas/Supi'</w:t>
      </w:r>
    </w:p>
    <w:p w14:paraId="00B442E1" w14:textId="77777777" w:rsidR="00FF2A70" w:rsidRDefault="00FF2A70" w:rsidP="00FF2A70">
      <w:pPr>
        <w:pStyle w:val="PL"/>
      </w:pPr>
      <w:r>
        <w:t xml:space="preserve">        gpsi:</w:t>
      </w:r>
    </w:p>
    <w:p w14:paraId="1E7658A1" w14:textId="77777777" w:rsidR="00FF2A70" w:rsidRDefault="00FF2A70" w:rsidP="00FF2A70">
      <w:pPr>
        <w:pStyle w:val="PL"/>
      </w:pPr>
      <w:r>
        <w:t xml:space="preserve">          $ref: 'TS29571_CommonData.yaml#/components/schemas/Gpsi'</w:t>
      </w:r>
    </w:p>
    <w:p w14:paraId="3D32D661" w14:textId="77777777" w:rsidR="00FF2A70" w:rsidRDefault="00FF2A70" w:rsidP="00FF2A70">
      <w:pPr>
        <w:pStyle w:val="PL"/>
      </w:pPr>
      <w:r>
        <w:t xml:space="preserve">        timestampedLocs:</w:t>
      </w:r>
    </w:p>
    <w:p w14:paraId="62572DED" w14:textId="77777777" w:rsidR="00FF2A70" w:rsidRDefault="00FF2A70" w:rsidP="00FF2A70">
      <w:pPr>
        <w:pStyle w:val="PL"/>
      </w:pPr>
      <w:r>
        <w:t xml:space="preserve">          type: array</w:t>
      </w:r>
    </w:p>
    <w:p w14:paraId="4589C7CC" w14:textId="77777777" w:rsidR="00FF2A70" w:rsidRDefault="00FF2A70" w:rsidP="00FF2A70">
      <w:pPr>
        <w:pStyle w:val="PL"/>
      </w:pPr>
      <w:r>
        <w:t xml:space="preserve">          items:</w:t>
      </w:r>
    </w:p>
    <w:p w14:paraId="51C2A9C3" w14:textId="77777777" w:rsidR="00FF2A70" w:rsidRDefault="00FF2A70" w:rsidP="00FF2A70">
      <w:pPr>
        <w:pStyle w:val="PL"/>
      </w:pPr>
      <w:r>
        <w:t xml:space="preserve">            $ref: '#/components/schemas/TimestampedLocation'</w:t>
      </w:r>
    </w:p>
    <w:p w14:paraId="33F770B6" w14:textId="77777777" w:rsidR="00FF2A70" w:rsidRDefault="00FF2A70" w:rsidP="00FF2A70">
      <w:pPr>
        <w:pStyle w:val="PL"/>
      </w:pPr>
      <w:r>
        <w:t xml:space="preserve">          minItems: 1</w:t>
      </w:r>
    </w:p>
    <w:p w14:paraId="36ABCBE9" w14:textId="77777777" w:rsidR="00FF2A70" w:rsidRDefault="00FF2A70" w:rsidP="00FF2A70">
      <w:pPr>
        <w:pStyle w:val="PL"/>
      </w:pPr>
      <w:r>
        <w:t xml:space="preserve">      required:</w:t>
      </w:r>
    </w:p>
    <w:p w14:paraId="77BA82A8" w14:textId="77777777" w:rsidR="00FF2A70" w:rsidRDefault="00FF2A70" w:rsidP="00FF2A70">
      <w:pPr>
        <w:pStyle w:val="PL"/>
      </w:pPr>
      <w:r>
        <w:t xml:space="preserve">        - timestampedLocs</w:t>
      </w:r>
    </w:p>
    <w:p w14:paraId="49335F24" w14:textId="77777777" w:rsidR="00FF2A70" w:rsidRDefault="00FF2A70" w:rsidP="00FF2A70">
      <w:pPr>
        <w:pStyle w:val="PL"/>
      </w:pPr>
      <w:r>
        <w:t xml:space="preserve">      oneOf:</w:t>
      </w:r>
    </w:p>
    <w:p w14:paraId="52D5C88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[supi]</w:t>
      </w:r>
    </w:p>
    <w:p w14:paraId="6E7A1AA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[gpsi]</w:t>
      </w:r>
    </w:p>
    <w:p w14:paraId="5D5DB3C3" w14:textId="77777777" w:rsidR="00FF2A70" w:rsidRDefault="00FF2A70" w:rsidP="00FF2A70">
      <w:pPr>
        <w:pStyle w:val="PL"/>
      </w:pPr>
    </w:p>
    <w:p w14:paraId="6EC62F1B" w14:textId="77777777" w:rsidR="00FF2A70" w:rsidRDefault="00FF2A70" w:rsidP="00FF2A70">
      <w:pPr>
        <w:pStyle w:val="PL"/>
      </w:pPr>
      <w:r>
        <w:t xml:space="preserve">    TimestampedLocation:</w:t>
      </w:r>
    </w:p>
    <w:p w14:paraId="440A14E5" w14:textId="77777777" w:rsidR="00FF2A70" w:rsidRDefault="00FF2A70" w:rsidP="00FF2A70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51D07938" w14:textId="77777777" w:rsidR="00FF2A70" w:rsidRDefault="00FF2A70" w:rsidP="00FF2A70">
      <w:pPr>
        <w:pStyle w:val="PL"/>
      </w:pPr>
      <w:r>
        <w:t xml:space="preserve">      properties:</w:t>
      </w:r>
    </w:p>
    <w:p w14:paraId="45C745FD" w14:textId="77777777" w:rsidR="00FF2A70" w:rsidRDefault="00FF2A70" w:rsidP="00FF2A70">
      <w:pPr>
        <w:pStyle w:val="PL"/>
      </w:pPr>
      <w:r>
        <w:t xml:space="preserve">        ts:</w:t>
      </w:r>
    </w:p>
    <w:p w14:paraId="08D4E34A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6A204255" w14:textId="77777777" w:rsidR="00FF2A70" w:rsidRDefault="00FF2A70" w:rsidP="00FF2A70">
      <w:pPr>
        <w:pStyle w:val="PL"/>
      </w:pPr>
      <w:r>
        <w:t xml:space="preserve">        locInfo:</w:t>
      </w:r>
    </w:p>
    <w:p w14:paraId="729D9669" w14:textId="77777777" w:rsidR="00FF2A70" w:rsidRDefault="00FF2A70" w:rsidP="00FF2A70">
      <w:pPr>
        <w:pStyle w:val="PL"/>
      </w:pPr>
      <w:r>
        <w:t xml:space="preserve">          items:</w:t>
      </w:r>
    </w:p>
    <w:p w14:paraId="22A02AB0" w14:textId="77777777" w:rsidR="00FF2A70" w:rsidRDefault="00FF2A70" w:rsidP="00FF2A70">
      <w:pPr>
        <w:pStyle w:val="PL"/>
      </w:pPr>
      <w:r>
        <w:t xml:space="preserve">            $ref: '#/components/schemas/LocationInfo'</w:t>
      </w:r>
    </w:p>
    <w:p w14:paraId="7592752E" w14:textId="77777777" w:rsidR="00FF2A70" w:rsidRDefault="00FF2A70" w:rsidP="00FF2A70">
      <w:pPr>
        <w:pStyle w:val="PL"/>
      </w:pPr>
      <w:r>
        <w:t xml:space="preserve">      required:</w:t>
      </w:r>
    </w:p>
    <w:p w14:paraId="0EA65E59" w14:textId="77777777" w:rsidR="00FF2A70" w:rsidRDefault="00FF2A70" w:rsidP="00FF2A70">
      <w:pPr>
        <w:pStyle w:val="PL"/>
      </w:pPr>
      <w:r>
        <w:t xml:space="preserve">        - ts</w:t>
      </w:r>
    </w:p>
    <w:p w14:paraId="1F7E40E5" w14:textId="77777777" w:rsidR="00FF2A70" w:rsidRDefault="00FF2A70" w:rsidP="00FF2A70">
      <w:pPr>
        <w:pStyle w:val="PL"/>
      </w:pPr>
      <w:r>
        <w:t xml:space="preserve">        - locInfo</w:t>
      </w:r>
    </w:p>
    <w:p w14:paraId="498C4C62" w14:textId="77777777" w:rsidR="00FF2A70" w:rsidRDefault="00FF2A70" w:rsidP="00FF2A70">
      <w:pPr>
        <w:pStyle w:val="PL"/>
      </w:pPr>
    </w:p>
    <w:p w14:paraId="265B3879" w14:textId="77777777" w:rsidR="00FF2A70" w:rsidRDefault="00FF2A70" w:rsidP="00FF2A70">
      <w:pPr>
        <w:pStyle w:val="PL"/>
      </w:pPr>
      <w:r>
        <w:t xml:space="preserve">    TimeToCollisionInfo:</w:t>
      </w:r>
    </w:p>
    <w:p w14:paraId="149250E0" w14:textId="77777777" w:rsidR="00FF2A70" w:rsidRDefault="00FF2A70" w:rsidP="00FF2A70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4C356FD3" w14:textId="77777777" w:rsidR="00FF2A70" w:rsidRDefault="00FF2A70" w:rsidP="00FF2A70">
      <w:pPr>
        <w:pStyle w:val="PL"/>
      </w:pPr>
      <w:r>
        <w:lastRenderedPageBreak/>
        <w:t xml:space="preserve">      properties:</w:t>
      </w:r>
    </w:p>
    <w:p w14:paraId="390FD250" w14:textId="77777777" w:rsidR="00FF2A70" w:rsidRDefault="00FF2A70" w:rsidP="00FF2A70">
      <w:pPr>
        <w:pStyle w:val="PL"/>
      </w:pPr>
      <w:r>
        <w:t xml:space="preserve">        ttc:</w:t>
      </w:r>
    </w:p>
    <w:p w14:paraId="2F0406AE" w14:textId="77777777" w:rsidR="00FF2A70" w:rsidRDefault="00FF2A70" w:rsidP="00FF2A70">
      <w:pPr>
        <w:pStyle w:val="PL"/>
      </w:pPr>
      <w:r>
        <w:t xml:space="preserve">          $ref: 'TS29571_CommonData.yaml#/components/schemas/DateTime'</w:t>
      </w:r>
    </w:p>
    <w:p w14:paraId="4880FCDB" w14:textId="77777777" w:rsidR="00FF2A70" w:rsidRDefault="00FF2A70" w:rsidP="00FF2A70">
      <w:pPr>
        <w:pStyle w:val="PL"/>
      </w:pPr>
      <w:r>
        <w:t xml:space="preserve">        accuracy:</w:t>
      </w:r>
    </w:p>
    <w:p w14:paraId="17712784" w14:textId="77777777" w:rsidR="00FF2A70" w:rsidRDefault="00FF2A70" w:rsidP="00FF2A70">
      <w:pPr>
        <w:pStyle w:val="PL"/>
      </w:pPr>
      <w:r>
        <w:t xml:space="preserve">          $ref: 'TS29571_CommonData.yaml#/components/schemas/Uinteger'</w:t>
      </w:r>
    </w:p>
    <w:p w14:paraId="6B05B124" w14:textId="77777777" w:rsidR="00FF2A70" w:rsidRDefault="00FF2A70" w:rsidP="00FF2A70">
      <w:pPr>
        <w:pStyle w:val="PL"/>
      </w:pPr>
      <w:r>
        <w:t xml:space="preserve">        confidence:</w:t>
      </w:r>
    </w:p>
    <w:p w14:paraId="5469A923" w14:textId="77777777" w:rsidR="00FF2A70" w:rsidRPr="0076721C" w:rsidRDefault="00FF2A70" w:rsidP="00FF2A70">
      <w:pPr>
        <w:pStyle w:val="PL"/>
      </w:pPr>
      <w:r>
        <w:t xml:space="preserve">          $ref: 'TS29571_CommonData.yaml#/components/schemas/Uinteger'</w:t>
      </w:r>
    </w:p>
    <w:p w14:paraId="748A95A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9D189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AnalyticsFeedbackInfo:</w:t>
      </w:r>
    </w:p>
    <w:p w14:paraId="3CC6282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18FF80A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CF7D67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actionTimes</w:t>
      </w:r>
      <w:r>
        <w:rPr>
          <w:rFonts w:ascii="Courier New" w:hAnsi="Courier New"/>
          <w:sz w:val="16"/>
        </w:rPr>
        <w:t>:</w:t>
      </w:r>
    </w:p>
    <w:p w14:paraId="6AEAA15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63C5CD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4C2CD5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'TS29571_CommonData.yaml#/components/schemas/DateTime'</w:t>
      </w:r>
    </w:p>
    <w:p w14:paraId="104D758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6A18DF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7ED0D84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usedAnaTypes</w:t>
      </w:r>
      <w:r>
        <w:rPr>
          <w:rFonts w:ascii="Courier New" w:hAnsi="Courier New"/>
          <w:sz w:val="16"/>
        </w:rPr>
        <w:t>:</w:t>
      </w:r>
    </w:p>
    <w:p w14:paraId="2D05426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DD14EF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1CE787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'#/components/schemas/NwdafEvent'</w:t>
      </w:r>
    </w:p>
    <w:p w14:paraId="08F09CA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11B5FB8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0D7F032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impactInd:</w:t>
      </w:r>
    </w:p>
    <w:p w14:paraId="5CA8768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45D751C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70696FD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7F3C96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actionTimes</w:t>
      </w:r>
    </w:p>
    <w:p w14:paraId="7E81F62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ACCA3B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RoamingInfo:</w:t>
      </w:r>
    </w:p>
    <w:p w14:paraId="77B2496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0DB7A42E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9223A9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12DE64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plmnId:</w:t>
      </w:r>
    </w:p>
    <w:p w14:paraId="28E8199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'TS29571_CommonData.yaml#/components/schemas/PlmnIdNid'</w:t>
      </w:r>
    </w:p>
    <w:p w14:paraId="6B29BF77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aois:</w:t>
      </w:r>
    </w:p>
    <w:p w14:paraId="3BA338B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FC44B8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8935676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3768B89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477F77B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00216E8C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servingNfIds:</w:t>
      </w:r>
    </w:p>
    <w:p w14:paraId="1D9A9F05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FD3321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35C28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'TS29571_CommonData.yaml#/components/schemas/NfInstanceId'</w:t>
      </w:r>
    </w:p>
    <w:p w14:paraId="4D754A0D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27A6C2CB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438BB911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servingNfSetIds:</w:t>
      </w:r>
    </w:p>
    <w:p w14:paraId="62479A6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FFBBB28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747E7E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'TS29571_CommonData.yaml#/components/schemas/NfSetId'</w:t>
      </w:r>
    </w:p>
    <w:p w14:paraId="0C97E12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39A49DE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7B49BA58" w14:textId="77777777" w:rsidR="00FF2A70" w:rsidRDefault="00FF2A70" w:rsidP="00FF2A70">
      <w:pPr>
        <w:pStyle w:val="PL"/>
        <w:rPr>
          <w:rFonts w:cs="Courier New"/>
          <w:szCs w:val="16"/>
        </w:rPr>
      </w:pPr>
    </w:p>
    <w:p w14:paraId="567EBA9A" w14:textId="77777777" w:rsidR="00FF2A70" w:rsidRDefault="00FF2A70" w:rsidP="00FF2A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6C990DE" w14:textId="77777777" w:rsidR="00FF2A70" w:rsidRDefault="00FF2A70" w:rsidP="00FF2A70">
      <w:pPr>
        <w:pStyle w:val="PL"/>
      </w:pPr>
      <w:r>
        <w:t># ENUMERATIONS DATA TYPES</w:t>
      </w:r>
    </w:p>
    <w:p w14:paraId="0DC77635" w14:textId="77777777" w:rsidR="00FF2A70" w:rsidRDefault="00FF2A70" w:rsidP="00FF2A70">
      <w:pPr>
        <w:pStyle w:val="PL"/>
      </w:pPr>
      <w:r>
        <w:t>#</w:t>
      </w:r>
    </w:p>
    <w:p w14:paraId="380E95C3" w14:textId="77777777" w:rsidR="00FF2A70" w:rsidRDefault="00FF2A70" w:rsidP="00FF2A70">
      <w:pPr>
        <w:pStyle w:val="PL"/>
      </w:pPr>
      <w:r>
        <w:t xml:space="preserve">    NotificationMethod:</w:t>
      </w:r>
    </w:p>
    <w:p w14:paraId="229430C2" w14:textId="77777777" w:rsidR="00FF2A70" w:rsidRDefault="00FF2A70" w:rsidP="00FF2A70">
      <w:pPr>
        <w:pStyle w:val="PL"/>
      </w:pPr>
      <w:r>
        <w:t xml:space="preserve">      anyOf:</w:t>
      </w:r>
    </w:p>
    <w:p w14:paraId="2A1F50EE" w14:textId="77777777" w:rsidR="00FF2A70" w:rsidRDefault="00FF2A70" w:rsidP="00FF2A70">
      <w:pPr>
        <w:pStyle w:val="PL"/>
      </w:pPr>
      <w:r>
        <w:t xml:space="preserve">      - type: string</w:t>
      </w:r>
    </w:p>
    <w:p w14:paraId="0E7074C2" w14:textId="77777777" w:rsidR="00FF2A70" w:rsidRDefault="00FF2A70" w:rsidP="00FF2A70">
      <w:pPr>
        <w:pStyle w:val="PL"/>
      </w:pPr>
      <w:r>
        <w:t xml:space="preserve">        enum:</w:t>
      </w:r>
    </w:p>
    <w:p w14:paraId="0B3BF618" w14:textId="77777777" w:rsidR="00FF2A70" w:rsidRDefault="00FF2A70" w:rsidP="00FF2A70">
      <w:pPr>
        <w:pStyle w:val="PL"/>
      </w:pPr>
      <w:r>
        <w:t xml:space="preserve">          - PERIODIC</w:t>
      </w:r>
    </w:p>
    <w:p w14:paraId="165CB25D" w14:textId="77777777" w:rsidR="00FF2A70" w:rsidRDefault="00FF2A70" w:rsidP="00FF2A70">
      <w:pPr>
        <w:pStyle w:val="PL"/>
      </w:pPr>
      <w:r>
        <w:t xml:space="preserve">          - THRESHOLD</w:t>
      </w:r>
    </w:p>
    <w:p w14:paraId="7D3363BC" w14:textId="77777777" w:rsidR="00FF2A70" w:rsidRDefault="00FF2A70" w:rsidP="00FF2A70">
      <w:pPr>
        <w:pStyle w:val="PL"/>
      </w:pPr>
      <w:r>
        <w:t xml:space="preserve">      - type: string</w:t>
      </w:r>
    </w:p>
    <w:p w14:paraId="37862E37" w14:textId="77777777" w:rsidR="00FF2A70" w:rsidRDefault="00FF2A70" w:rsidP="00FF2A70">
      <w:pPr>
        <w:pStyle w:val="PL"/>
      </w:pPr>
      <w:r>
        <w:t xml:space="preserve">        description: &gt;</w:t>
      </w:r>
    </w:p>
    <w:p w14:paraId="31A7C4D4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0C36D27C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2E358DE1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5790B85E" w14:textId="77777777" w:rsidR="00FF2A70" w:rsidRDefault="00FF2A70" w:rsidP="00FF2A70">
      <w:pPr>
        <w:pStyle w:val="PL"/>
      </w:pPr>
      <w:r>
        <w:t xml:space="preserve">      description: |</w:t>
      </w:r>
    </w:p>
    <w:p w14:paraId="65FDE0DD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57A85BA5" w14:textId="77777777" w:rsidR="00FF2A70" w:rsidRDefault="00FF2A70" w:rsidP="00FF2A70">
      <w:pPr>
        <w:pStyle w:val="PL"/>
      </w:pPr>
      <w:r>
        <w:t xml:space="preserve">        Possible values are:</w:t>
      </w:r>
    </w:p>
    <w:p w14:paraId="70D0AF37" w14:textId="77777777" w:rsidR="00FF2A70" w:rsidRDefault="00FF2A70" w:rsidP="00FF2A70">
      <w:pPr>
        <w:pStyle w:val="PL"/>
      </w:pPr>
      <w:r>
        <w:t xml:space="preserve">        - PERIODIC: The notification of the subscribed NWDAF Event is periodical. The period</w:t>
      </w:r>
    </w:p>
    <w:p w14:paraId="10DECEDD" w14:textId="77777777" w:rsidR="00FF2A70" w:rsidRDefault="00FF2A70" w:rsidP="00FF2A70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4EB2ADC1" w14:textId="77777777" w:rsidR="00FF2A70" w:rsidRDefault="00FF2A70" w:rsidP="00FF2A70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37C0AB2B" w14:textId="77777777" w:rsidR="00FF2A70" w:rsidRDefault="00FF2A70" w:rsidP="00FF2A70">
      <w:pPr>
        <w:pStyle w:val="PL"/>
      </w:pPr>
      <w:r>
        <w:t xml:space="preserve">        - THRESHOLD: The subscribe of NWDAF Event is upon threshold exceeded.</w:t>
      </w:r>
    </w:p>
    <w:p w14:paraId="7573533B" w14:textId="77777777" w:rsidR="00FF2A70" w:rsidRDefault="00FF2A70" w:rsidP="00FF2A70">
      <w:pPr>
        <w:pStyle w:val="PL"/>
      </w:pPr>
    </w:p>
    <w:p w14:paraId="644CEAA1" w14:textId="77777777" w:rsidR="00FF2A70" w:rsidRDefault="00FF2A70" w:rsidP="00FF2A70">
      <w:pPr>
        <w:pStyle w:val="PL"/>
      </w:pPr>
      <w:r>
        <w:t xml:space="preserve">    NwdafEvent:</w:t>
      </w:r>
    </w:p>
    <w:p w14:paraId="75D2076A" w14:textId="77777777" w:rsidR="00FF2A70" w:rsidRDefault="00FF2A70" w:rsidP="00FF2A70">
      <w:pPr>
        <w:pStyle w:val="PL"/>
      </w:pPr>
      <w:r>
        <w:t xml:space="preserve">      anyOf:</w:t>
      </w:r>
    </w:p>
    <w:p w14:paraId="1573610D" w14:textId="77777777" w:rsidR="00FF2A70" w:rsidRDefault="00FF2A70" w:rsidP="00FF2A70">
      <w:pPr>
        <w:pStyle w:val="PL"/>
      </w:pPr>
      <w:r>
        <w:lastRenderedPageBreak/>
        <w:t xml:space="preserve">      - type: string</w:t>
      </w:r>
    </w:p>
    <w:p w14:paraId="065EE6CC" w14:textId="77777777" w:rsidR="00FF2A70" w:rsidRDefault="00FF2A70" w:rsidP="00FF2A70">
      <w:pPr>
        <w:pStyle w:val="PL"/>
      </w:pPr>
      <w:r>
        <w:t xml:space="preserve">        enum:</w:t>
      </w:r>
    </w:p>
    <w:p w14:paraId="01C8E6FF" w14:textId="77777777" w:rsidR="00FF2A70" w:rsidRDefault="00FF2A70" w:rsidP="00FF2A70">
      <w:pPr>
        <w:pStyle w:val="PL"/>
      </w:pPr>
      <w:r>
        <w:t xml:space="preserve">          - SLICE_LOAD_LEVEL</w:t>
      </w:r>
    </w:p>
    <w:p w14:paraId="135271AC" w14:textId="77777777" w:rsidR="00FF2A70" w:rsidRDefault="00FF2A70" w:rsidP="00FF2A70">
      <w:pPr>
        <w:pStyle w:val="PL"/>
      </w:pPr>
      <w:r>
        <w:t xml:space="preserve">          - NETWORK_PERFORMANCE</w:t>
      </w:r>
    </w:p>
    <w:p w14:paraId="5CDF8D54" w14:textId="77777777" w:rsidR="00FF2A70" w:rsidRDefault="00FF2A70" w:rsidP="00FF2A70">
      <w:pPr>
        <w:pStyle w:val="PL"/>
      </w:pPr>
      <w:r>
        <w:t xml:space="preserve">          - NF_LOAD</w:t>
      </w:r>
    </w:p>
    <w:p w14:paraId="073DC90E" w14:textId="77777777" w:rsidR="00FF2A70" w:rsidRDefault="00FF2A70" w:rsidP="00FF2A70">
      <w:pPr>
        <w:pStyle w:val="PL"/>
      </w:pPr>
      <w:r>
        <w:t xml:space="preserve">          - SERVICE_EXPERIENCE</w:t>
      </w:r>
    </w:p>
    <w:p w14:paraId="6856C306" w14:textId="77777777" w:rsidR="00FF2A70" w:rsidRDefault="00FF2A70" w:rsidP="00FF2A70">
      <w:pPr>
        <w:pStyle w:val="PL"/>
      </w:pPr>
      <w:r>
        <w:t xml:space="preserve">          - UE_MOBILITY</w:t>
      </w:r>
    </w:p>
    <w:p w14:paraId="6384AC12" w14:textId="77777777" w:rsidR="00FF2A70" w:rsidRDefault="00FF2A70" w:rsidP="00FF2A70">
      <w:pPr>
        <w:pStyle w:val="PL"/>
      </w:pPr>
      <w:r>
        <w:t xml:space="preserve">          - UE_COMMUNICATION</w:t>
      </w:r>
    </w:p>
    <w:p w14:paraId="73CA2825" w14:textId="77777777" w:rsidR="00FF2A70" w:rsidRDefault="00FF2A70" w:rsidP="00FF2A70">
      <w:pPr>
        <w:pStyle w:val="PL"/>
      </w:pPr>
      <w:r>
        <w:t xml:space="preserve">          - QOS_SUSTAINABILITY</w:t>
      </w:r>
    </w:p>
    <w:p w14:paraId="2D730C14" w14:textId="77777777" w:rsidR="00FF2A70" w:rsidRDefault="00FF2A70" w:rsidP="00FF2A70">
      <w:pPr>
        <w:pStyle w:val="PL"/>
      </w:pPr>
      <w:r>
        <w:t xml:space="preserve">          - ABNORMAL_BEHAVIOUR</w:t>
      </w:r>
    </w:p>
    <w:p w14:paraId="31A31FD4" w14:textId="77777777" w:rsidR="00FF2A70" w:rsidRDefault="00FF2A70" w:rsidP="00FF2A70">
      <w:pPr>
        <w:pStyle w:val="PL"/>
      </w:pPr>
      <w:r>
        <w:t xml:space="preserve">          - USER_DATA_CONGESTION</w:t>
      </w:r>
    </w:p>
    <w:p w14:paraId="5A08C335" w14:textId="77777777" w:rsidR="00FF2A70" w:rsidRDefault="00FF2A70" w:rsidP="00FF2A70">
      <w:pPr>
        <w:pStyle w:val="PL"/>
      </w:pPr>
      <w:r>
        <w:t xml:space="preserve">          - NSI_LOAD_LEVEL</w:t>
      </w:r>
    </w:p>
    <w:p w14:paraId="1D35B521" w14:textId="77777777" w:rsidR="00FF2A70" w:rsidRDefault="00FF2A70" w:rsidP="00FF2A7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072638B" w14:textId="77777777" w:rsidR="00FF2A70" w:rsidRDefault="00FF2A70" w:rsidP="00FF2A70">
      <w:pPr>
        <w:pStyle w:val="PL"/>
      </w:pPr>
      <w:r>
        <w:t xml:space="preserve">          - DISPERSION</w:t>
      </w:r>
    </w:p>
    <w:p w14:paraId="2F6199F3" w14:textId="77777777" w:rsidR="00FF2A70" w:rsidRDefault="00FF2A70" w:rsidP="00FF2A70">
      <w:pPr>
        <w:pStyle w:val="PL"/>
      </w:pPr>
      <w:r>
        <w:t xml:space="preserve">          - RED_TRANS_EXP</w:t>
      </w:r>
    </w:p>
    <w:p w14:paraId="4E5BB992" w14:textId="77777777" w:rsidR="00FF2A70" w:rsidRDefault="00FF2A70" w:rsidP="00FF2A70">
      <w:pPr>
        <w:pStyle w:val="PL"/>
      </w:pPr>
      <w:r>
        <w:t xml:space="preserve">          - WLAN_PERFORMANCE</w:t>
      </w:r>
    </w:p>
    <w:p w14:paraId="2FEAFC05" w14:textId="77777777" w:rsidR="00FF2A70" w:rsidRDefault="00FF2A70" w:rsidP="00FF2A70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4D30775" w14:textId="77777777" w:rsidR="00FF2A70" w:rsidRDefault="00FF2A70" w:rsidP="00FF2A70">
      <w:pPr>
        <w:pStyle w:val="PL"/>
      </w:pPr>
      <w:r>
        <w:t xml:space="preserve">          - PFD_DETERMINATION</w:t>
      </w:r>
    </w:p>
    <w:p w14:paraId="0ED203D3" w14:textId="77777777" w:rsidR="00FF2A70" w:rsidRDefault="00FF2A70" w:rsidP="00FF2A70">
      <w:pPr>
        <w:pStyle w:val="PL"/>
      </w:pPr>
      <w:r>
        <w:t xml:space="preserve">          - PDU_SESSION_TRAFFIC</w:t>
      </w:r>
    </w:p>
    <w:p w14:paraId="29E973D8" w14:textId="77777777" w:rsidR="00FF2A70" w:rsidRDefault="00FF2A70" w:rsidP="00FF2A70">
      <w:pPr>
        <w:pStyle w:val="PL"/>
        <w:rPr>
          <w:lang w:eastAsia="zh-CN"/>
        </w:rPr>
      </w:pPr>
      <w:r>
        <w:t xml:space="preserve">          - </w:t>
      </w:r>
      <w:bookmarkStart w:id="136" w:name="_Hlk134712265"/>
      <w:r>
        <w:rPr>
          <w:lang w:eastAsia="zh-CN"/>
        </w:rPr>
        <w:t>E2E_DATA_VOL_TRANS_TIME</w:t>
      </w:r>
      <w:bookmarkEnd w:id="136"/>
    </w:p>
    <w:p w14:paraId="7C0DF62A" w14:textId="77777777" w:rsidR="00FF2A70" w:rsidRDefault="00FF2A70" w:rsidP="00FF2A70">
      <w:pPr>
        <w:pStyle w:val="PL"/>
        <w:rPr>
          <w:lang w:eastAsia="zh-CN"/>
        </w:rPr>
      </w:pPr>
      <w:bookmarkStart w:id="137" w:name="_Hlk138707473"/>
      <w:r>
        <w:t xml:space="preserve">          - </w:t>
      </w:r>
      <w:r>
        <w:rPr>
          <w:lang w:eastAsia="ja-JP"/>
        </w:rPr>
        <w:t>MOVEMENT_BEHAVIOUR</w:t>
      </w:r>
      <w:bookmarkEnd w:id="137"/>
    </w:p>
    <w:p w14:paraId="3EA99B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0BB1DE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1A7B7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5A33E4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13C572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8C8941F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61E71744" w14:textId="77777777" w:rsidR="00FF2A70" w:rsidRPr="0076721C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bookmarkStart w:id="138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138"/>
    <w:p w14:paraId="797479C5" w14:textId="77777777" w:rsidR="00FF2A70" w:rsidRDefault="00FF2A70" w:rsidP="00FF2A70">
      <w:pPr>
        <w:pStyle w:val="PL"/>
      </w:pPr>
      <w:r>
        <w:t xml:space="preserve">      - type: string</w:t>
      </w:r>
    </w:p>
    <w:p w14:paraId="04707441" w14:textId="77777777" w:rsidR="00FF2A70" w:rsidRDefault="00FF2A70" w:rsidP="00FF2A70">
      <w:pPr>
        <w:pStyle w:val="PL"/>
      </w:pPr>
      <w:r>
        <w:t xml:space="preserve">        description: &gt;</w:t>
      </w:r>
    </w:p>
    <w:p w14:paraId="6928947D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54D56610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19B947CF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74049B6D" w14:textId="77777777" w:rsidR="00FF2A70" w:rsidRDefault="00FF2A70" w:rsidP="00FF2A70">
      <w:pPr>
        <w:pStyle w:val="PL"/>
      </w:pPr>
      <w:r>
        <w:t xml:space="preserve">      description: |</w:t>
      </w:r>
    </w:p>
    <w:p w14:paraId="6FCB8C85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6EDAC81E" w14:textId="77777777" w:rsidR="00FF2A70" w:rsidRDefault="00FF2A70" w:rsidP="00FF2A70">
      <w:pPr>
        <w:pStyle w:val="PL"/>
      </w:pPr>
      <w:r>
        <w:t xml:space="preserve">        Possible values are:</w:t>
      </w:r>
    </w:p>
    <w:p w14:paraId="5A3C2633" w14:textId="77777777" w:rsidR="00FF2A70" w:rsidRDefault="00FF2A70" w:rsidP="00FF2A70">
      <w:pPr>
        <w:pStyle w:val="PL"/>
      </w:pPr>
      <w:r>
        <w:t xml:space="preserve">        - SLICE_LOAD_LEVEL: Indicates that the event subscribed is load level information of Network</w:t>
      </w:r>
    </w:p>
    <w:p w14:paraId="509263BE" w14:textId="77777777" w:rsidR="00FF2A70" w:rsidRDefault="00FF2A70" w:rsidP="00FF2A70">
      <w:pPr>
        <w:pStyle w:val="PL"/>
      </w:pPr>
      <w:r>
        <w:t xml:space="preserve">          Slice.</w:t>
      </w:r>
    </w:p>
    <w:p w14:paraId="1B095B79" w14:textId="77777777" w:rsidR="00FF2A70" w:rsidRDefault="00FF2A70" w:rsidP="00FF2A70">
      <w:pPr>
        <w:pStyle w:val="PL"/>
      </w:pPr>
      <w:r>
        <w:t xml:space="preserve">        - NETWORK_PERFORMANCE: Indicates that the event subscribed is network performance</w:t>
      </w:r>
    </w:p>
    <w:p w14:paraId="5106F691" w14:textId="77777777" w:rsidR="00FF2A70" w:rsidRDefault="00FF2A70" w:rsidP="00FF2A70">
      <w:pPr>
        <w:pStyle w:val="PL"/>
      </w:pPr>
      <w:r>
        <w:t xml:space="preserve">          information.</w:t>
      </w:r>
    </w:p>
    <w:p w14:paraId="132DE8B4" w14:textId="77777777" w:rsidR="00FF2A70" w:rsidRDefault="00FF2A70" w:rsidP="00FF2A70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6344F491" w14:textId="77777777" w:rsidR="00FF2A70" w:rsidRDefault="00FF2A70" w:rsidP="00FF2A70">
      <w:pPr>
        <w:pStyle w:val="PL"/>
        <w:ind w:left="160" w:hangingChars="100" w:hanging="160"/>
      </w:pPr>
      <w:r>
        <w:t xml:space="preserve">          Network Functions.</w:t>
      </w:r>
    </w:p>
    <w:p w14:paraId="67673AD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7E490D9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539C33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A622C7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350A2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178651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6EA11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CBE7CD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22C883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015D0FDF" w14:textId="77777777" w:rsidR="00FF2A70" w:rsidRDefault="00FF2A70" w:rsidP="00FF2A70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6A368C2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49AC23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6BD1BE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687C48D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0303EEF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8F392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433A0DB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252D6E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5AE9FF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DEABC70" w14:textId="77777777" w:rsidR="00FF2A70" w:rsidRDefault="00FF2A70" w:rsidP="00FF2A70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114BF44D" w14:textId="77777777" w:rsidR="00FF2A70" w:rsidRDefault="00FF2A70" w:rsidP="00FF2A70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29E7D8C2" w14:textId="77777777" w:rsidR="00FF2A70" w:rsidRDefault="00FF2A70" w:rsidP="00FF2A70">
      <w:pPr>
        <w:pStyle w:val="PL"/>
        <w:rPr>
          <w:lang w:val="en-US"/>
        </w:rPr>
      </w:pPr>
      <w:bookmarkStart w:id="139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3E735974" w14:textId="77777777" w:rsidR="00FF2A70" w:rsidRDefault="00FF2A70" w:rsidP="00FF2A70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139"/>
    </w:p>
    <w:p w14:paraId="6A3B7BD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070B235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51570BC8" w14:textId="77777777" w:rsidR="00FF2A70" w:rsidRDefault="00FF2A70" w:rsidP="00FF2A70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136BCF53" w14:textId="77777777" w:rsidR="00FF2A70" w:rsidRDefault="00FF2A70" w:rsidP="00FF2A70">
      <w:pPr>
        <w:pStyle w:val="PL"/>
      </w:pPr>
    </w:p>
    <w:p w14:paraId="29FD6A90" w14:textId="77777777" w:rsidR="00FF2A70" w:rsidRDefault="00FF2A70" w:rsidP="00FF2A70">
      <w:pPr>
        <w:pStyle w:val="PL"/>
        <w:rPr>
          <w:lang w:val="en-US"/>
        </w:rPr>
      </w:pPr>
    </w:p>
    <w:p w14:paraId="79EDCD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32FB753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CC0AC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C577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7953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07A071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746E30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423B2B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72F16EE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33390B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E7A4CE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E5A80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96C6B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F59DF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5EC2F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30ED656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E57CF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29B971C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4A4DC15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23FF2A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0F161E26" w14:textId="77777777" w:rsidR="00FF2A70" w:rsidRDefault="00FF2A70" w:rsidP="00FF2A70">
      <w:pPr>
        <w:pStyle w:val="PL"/>
        <w:rPr>
          <w:lang w:val="en-US"/>
        </w:rPr>
      </w:pPr>
    </w:p>
    <w:p w14:paraId="5E8F5A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C98003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4C05E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8A7DC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080A7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58875D6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5C1682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6689B8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76C7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3BF60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FF022A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A6D7C1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3F47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A76A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0CB7DCE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4A2AC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6FB57E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20B316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171B278" w14:textId="77777777" w:rsidR="00FF2A70" w:rsidRDefault="00FF2A70" w:rsidP="00FF2A70">
      <w:pPr>
        <w:pStyle w:val="PL"/>
        <w:rPr>
          <w:lang w:val="en-US"/>
        </w:rPr>
      </w:pPr>
    </w:p>
    <w:p w14:paraId="51D853E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731782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E83B8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416A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B137F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1CBB9A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414905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03F26E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067A08B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2AC65A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7AC4EBC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6F96BE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050634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5A10076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F971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379CA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2627FA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7C749A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362A4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5556F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76F6502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6E66E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406F5BC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B1FC3C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5CA723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31A2B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6E0345E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0E9EAE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789571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82EF0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5BCB15F6" w14:textId="77777777" w:rsidR="00FF2A70" w:rsidRDefault="00FF2A70" w:rsidP="00FF2A70">
      <w:pPr>
        <w:pStyle w:val="PL"/>
        <w:rPr>
          <w:lang w:val="en-US"/>
        </w:rPr>
      </w:pPr>
    </w:p>
    <w:p w14:paraId="191662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AC6C9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72BC6B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73A8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10137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6C5D2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E270A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7AC1F5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7DEF247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56B2E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1977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FF877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FDD90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07C66E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F8428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1C08D68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</w:t>
      </w:r>
    </w:p>
    <w:p w14:paraId="1A1B94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2F226B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567CA3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069C16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2D12F76E" w14:textId="77777777" w:rsidR="00FF2A70" w:rsidRDefault="00FF2A70" w:rsidP="00FF2A70">
      <w:pPr>
        <w:pStyle w:val="PL"/>
        <w:rPr>
          <w:lang w:val="en-US"/>
        </w:rPr>
      </w:pPr>
    </w:p>
    <w:p w14:paraId="4BAB044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7AD04FB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49003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D365E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FF8C22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253E3D3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5FBE82E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2AAFB1C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44EA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BF55D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F180FB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920A7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4CA353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67F49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B1E2F0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FFDE20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19D5D8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3BDBAC6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7572B699" w14:textId="77777777" w:rsidR="00FF2A70" w:rsidRDefault="00FF2A70" w:rsidP="00FF2A70">
      <w:pPr>
        <w:pStyle w:val="PL"/>
        <w:rPr>
          <w:lang w:val="en-US"/>
        </w:rPr>
      </w:pPr>
    </w:p>
    <w:p w14:paraId="4CD4061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CFA79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17A2D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D019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61ECB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26C248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065E568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6C2A248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7C729D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1E9C701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72845C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5AD88F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10D31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322DD7F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3C2455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EB00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86E170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276C1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0EA81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F688DD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916CD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4ACCB6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A895EB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30492E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185DA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572D8D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099A063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74ED7E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5613B9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4DBE4A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1835E1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661C215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038DFE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00F16E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491E05A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FCBB11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64546623" w14:textId="77777777" w:rsidR="00FF2A70" w:rsidRDefault="00FF2A70" w:rsidP="00FF2A70">
      <w:pPr>
        <w:pStyle w:val="PL"/>
        <w:rPr>
          <w:lang w:val="en-US"/>
        </w:rPr>
      </w:pPr>
    </w:p>
    <w:p w14:paraId="14DF36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5246AB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226A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61E86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1C79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317885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779477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15BA0D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A7756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C4ECDD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3AEB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D638B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EDA43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666B26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3CD82C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C28A0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4D9B70E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COMMUN: Communication related abnormal behaviour analytics is expected by the consumer.</w:t>
      </w:r>
    </w:p>
    <w:p w14:paraId="5F467B0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2DEB59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8CB9037" w14:textId="77777777" w:rsidR="00FF2A70" w:rsidRDefault="00FF2A70" w:rsidP="00FF2A70">
      <w:pPr>
        <w:pStyle w:val="PL"/>
        <w:rPr>
          <w:lang w:val="en-US"/>
        </w:rPr>
      </w:pPr>
    </w:p>
    <w:p w14:paraId="74686F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6577A88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89D06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0D25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774265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5DF001D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5B8389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6037DE1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4EEC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0CFBD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CAD62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9B62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0FB4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82BA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412DCA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4BCD0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2A96E0B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936B0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214922B" w14:textId="77777777" w:rsidR="00FF2A70" w:rsidRDefault="00FF2A70" w:rsidP="00FF2A70">
      <w:pPr>
        <w:pStyle w:val="PL"/>
        <w:rPr>
          <w:lang w:val="en-US"/>
        </w:rPr>
      </w:pPr>
    </w:p>
    <w:p w14:paraId="2A384C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4CDA710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3021A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877E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0F99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6E8A5E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4D572E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24958B6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18113B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82EB0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27F1B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17048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A1F1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EC2C88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193D5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62720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3EBC4F0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92FAD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15202D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0E7A35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01508C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0A1F981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91B2F4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22F0C81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0A38D2C8" w14:textId="77777777" w:rsidR="00FF2A70" w:rsidRDefault="00FF2A70" w:rsidP="00FF2A70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40FAED84" w14:textId="77777777" w:rsidR="00FF2A70" w:rsidRDefault="00FF2A70" w:rsidP="00FF2A70">
      <w:pPr>
        <w:pStyle w:val="PL"/>
      </w:pPr>
      <w:r>
        <w:t xml:space="preserve">          the analytics information is not ready when the time indicated by the "timeAnaNeeded"</w:t>
      </w:r>
    </w:p>
    <w:p w14:paraId="7576B6E5" w14:textId="77777777" w:rsidR="00FF2A70" w:rsidRDefault="00FF2A70" w:rsidP="00FF2A70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6653562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261C93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3143EEC4" w14:textId="77777777" w:rsidR="00FF2A70" w:rsidRDefault="00FF2A70" w:rsidP="00FF2A70">
      <w:pPr>
        <w:pStyle w:val="PL"/>
        <w:rPr>
          <w:lang w:val="en-US"/>
        </w:rPr>
      </w:pPr>
    </w:p>
    <w:p w14:paraId="162B90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204100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8B1DC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6F8AD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42F591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2778A2A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5A0524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1248E88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120E30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5722E0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5D17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4C99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3A738B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13805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D3D6F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DCCC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99D6A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17AF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2B426E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444533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DCBF5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0486613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324BC6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200383F1" w14:textId="77777777" w:rsidR="00FF2A70" w:rsidRDefault="00FF2A70" w:rsidP="00FF2A70">
      <w:pPr>
        <w:pStyle w:val="PL"/>
        <w:rPr>
          <w:lang w:val="en-US"/>
        </w:rPr>
      </w:pPr>
    </w:p>
    <w:p w14:paraId="41E973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409120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B05EC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479B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204AF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64E92C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606BF9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3D3E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DA621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957E24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8FD7A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8517ED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97C793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7421A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DF9C8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228C21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74F0BB9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525ABD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7E35B810" w14:textId="77777777" w:rsidR="00FF2A70" w:rsidRDefault="00FF2A70" w:rsidP="00FF2A70">
      <w:pPr>
        <w:pStyle w:val="PL"/>
        <w:rPr>
          <w:lang w:val="en-US"/>
        </w:rPr>
      </w:pPr>
    </w:p>
    <w:p w14:paraId="6DE345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42E004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2C3D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3E08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1DC82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138021C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359C02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186E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D5985B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E6C56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D380CC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A5041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3EFD50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02CD46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80B74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0A7EB8F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A8AC9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7952B1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7481DBF8" w14:textId="77777777" w:rsidR="00FF2A70" w:rsidRDefault="00FF2A70" w:rsidP="00FF2A70">
      <w:pPr>
        <w:pStyle w:val="PL"/>
      </w:pPr>
    </w:p>
    <w:p w14:paraId="34E09C86" w14:textId="77777777" w:rsidR="00FF2A70" w:rsidRDefault="00FF2A70" w:rsidP="00FF2A70">
      <w:pPr>
        <w:pStyle w:val="PL"/>
      </w:pPr>
      <w:r>
        <w:t xml:space="preserve">    TransferRequestType:</w:t>
      </w:r>
    </w:p>
    <w:p w14:paraId="27E19C05" w14:textId="77777777" w:rsidR="00FF2A70" w:rsidRDefault="00FF2A70" w:rsidP="00FF2A70">
      <w:pPr>
        <w:pStyle w:val="PL"/>
      </w:pPr>
      <w:r>
        <w:t xml:space="preserve">      anyOf:</w:t>
      </w:r>
    </w:p>
    <w:p w14:paraId="152B2F68" w14:textId="77777777" w:rsidR="00FF2A70" w:rsidRDefault="00FF2A70" w:rsidP="00FF2A70">
      <w:pPr>
        <w:pStyle w:val="PL"/>
      </w:pPr>
      <w:r>
        <w:t xml:space="preserve">      - type: string</w:t>
      </w:r>
    </w:p>
    <w:p w14:paraId="34C6561D" w14:textId="77777777" w:rsidR="00FF2A70" w:rsidRDefault="00FF2A70" w:rsidP="00FF2A70">
      <w:pPr>
        <w:pStyle w:val="PL"/>
      </w:pPr>
      <w:r>
        <w:t xml:space="preserve">        enum:</w:t>
      </w:r>
    </w:p>
    <w:p w14:paraId="37E26C41" w14:textId="77777777" w:rsidR="00FF2A70" w:rsidRDefault="00FF2A70" w:rsidP="00FF2A70">
      <w:pPr>
        <w:pStyle w:val="PL"/>
      </w:pPr>
      <w:r>
        <w:t xml:space="preserve">          - PREPARE</w:t>
      </w:r>
    </w:p>
    <w:p w14:paraId="045FCBAA" w14:textId="77777777" w:rsidR="00FF2A70" w:rsidRDefault="00FF2A70" w:rsidP="00FF2A70">
      <w:pPr>
        <w:pStyle w:val="PL"/>
      </w:pPr>
      <w:r>
        <w:t xml:space="preserve">          - TRANSFER</w:t>
      </w:r>
    </w:p>
    <w:p w14:paraId="6A14E843" w14:textId="77777777" w:rsidR="00FF2A70" w:rsidRDefault="00FF2A70" w:rsidP="00FF2A70">
      <w:pPr>
        <w:pStyle w:val="PL"/>
      </w:pPr>
      <w:r>
        <w:t xml:space="preserve">      - type: string</w:t>
      </w:r>
    </w:p>
    <w:p w14:paraId="3F1F3253" w14:textId="77777777" w:rsidR="00FF2A70" w:rsidRDefault="00FF2A70" w:rsidP="00FF2A70">
      <w:pPr>
        <w:pStyle w:val="PL"/>
      </w:pPr>
      <w:r>
        <w:t xml:space="preserve">        description: &gt;</w:t>
      </w:r>
    </w:p>
    <w:p w14:paraId="2ADA67C8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17CC1E07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0CA8B921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3FD2DE83" w14:textId="77777777" w:rsidR="00FF2A70" w:rsidRDefault="00FF2A70" w:rsidP="00FF2A70">
      <w:pPr>
        <w:pStyle w:val="PL"/>
      </w:pPr>
      <w:r>
        <w:t xml:space="preserve">      description: |</w:t>
      </w:r>
    </w:p>
    <w:p w14:paraId="17AF11EC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324F4568" w14:textId="77777777" w:rsidR="00FF2A70" w:rsidRDefault="00FF2A70" w:rsidP="00FF2A70">
      <w:pPr>
        <w:pStyle w:val="PL"/>
      </w:pPr>
      <w:r>
        <w:t xml:space="preserve">        Possible values are:</w:t>
      </w:r>
    </w:p>
    <w:p w14:paraId="262662E0" w14:textId="77777777" w:rsidR="00FF2A70" w:rsidRDefault="00FF2A70" w:rsidP="00FF2A70">
      <w:pPr>
        <w:pStyle w:val="PL"/>
      </w:pPr>
      <w:r>
        <w:t xml:space="preserve">        - PREPARE: Indicates that the request is for analytics subscription transfer preparation.</w:t>
      </w:r>
    </w:p>
    <w:p w14:paraId="29ABF8C7" w14:textId="77777777" w:rsidR="00FF2A70" w:rsidRDefault="00FF2A70" w:rsidP="00FF2A70">
      <w:pPr>
        <w:pStyle w:val="PL"/>
      </w:pPr>
      <w:r>
        <w:t xml:space="preserve">        - TRANSFER: Indicates that the request is for analytics subscription transfer execution.</w:t>
      </w:r>
    </w:p>
    <w:p w14:paraId="4573B61F" w14:textId="77777777" w:rsidR="00FF2A70" w:rsidRDefault="00FF2A70" w:rsidP="00FF2A70">
      <w:pPr>
        <w:pStyle w:val="PL"/>
        <w:rPr>
          <w:lang w:val="en-US"/>
        </w:rPr>
      </w:pPr>
    </w:p>
    <w:p w14:paraId="031E96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47754C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F20A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83E1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6D19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57724E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574D09B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417A88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14C400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3E41B0F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792E8B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9A9DD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54ADEA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2F1AFC9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3959DD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4790F9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1FC7B3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4B35523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579F8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1D86E9A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BBE8A4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7CC959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3E94D2F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E6D74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780C73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NUMBER_OF_UES</w:t>
      </w:r>
    </w:p>
    <w:p w14:paraId="10B5C0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27A49B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70F8C3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128098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6A60FB3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2592ADB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071E666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344B1D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40BCD4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2721B3C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52FA93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720B26D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30DD3A0E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3208F6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1CF821D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763674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221836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5F034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3B22B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3D4F4A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5E7B4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45068D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277B69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4961C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DC515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1CD451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1834CC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C93B1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90169BD" w14:textId="77777777" w:rsidR="00FF2A70" w:rsidRPr="0076721C" w:rsidRDefault="00FF2A70" w:rsidP="00FF2A70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16422F56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041EA826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27256C3C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61B5F6A3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1CC3B7F0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1B743B2C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550EB750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309B57F9" w14:textId="77777777" w:rsidR="00FF2A70" w:rsidRPr="0076721C" w:rsidRDefault="00FF2A70" w:rsidP="00FF2A70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VAR_E2E_DL_PKT_LOSS_RATE</w:t>
      </w:r>
    </w:p>
    <w:p w14:paraId="528AB21D" w14:textId="77777777" w:rsidR="00FF2A70" w:rsidRDefault="00FF2A70" w:rsidP="00FF2A70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2DDFE764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01BCAD8A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3E5A42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A9974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01D9B5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ADC5D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2F8E0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0D35B4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62774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787DF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29513A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1C1EC5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39B1485" w14:textId="77777777" w:rsidR="00FF2A70" w:rsidRDefault="00FF2A70" w:rsidP="00FF2A7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4F6F17D8" w14:textId="77777777" w:rsidR="00FF2A70" w:rsidRDefault="00FF2A70" w:rsidP="00FF2A7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3F2980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3CBF273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0C50981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AE770C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6BDEC55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C4520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2FABC3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481334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3D932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E6BC98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681F2F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F61200C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1C173245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0F0469A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5CD14B0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4371C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31535B2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65DDE11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C11AA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CB8FF0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01D2C4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7A386D1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1BF031F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77E7A1C9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C36A0F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26C9206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value is only applicable to NF_LOAD event.</w:t>
      </w:r>
    </w:p>
    <w:p w14:paraId="0CEC19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589A614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359268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4CCE979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2C9B69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6125A38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C00036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78E92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2385F9A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65C6677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077BE8C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79D8B4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1F622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4AA7A88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CF9449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21C957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44244E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FDF67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891B2C5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08842EA6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51FE4C2D" w14:textId="77777777" w:rsidR="00FF2A70" w:rsidRDefault="00FF2A70" w:rsidP="00FF2A70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23BD4B31" w14:textId="77777777" w:rsidR="00FF2A70" w:rsidRDefault="00FF2A70" w:rsidP="00FF2A7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2FFA5F6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32AF2FF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1B8EECA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7EAD802A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11AC1B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5A86906D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75F849B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66F147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E6FD65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737EB6A5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F31DF7C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17578884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41CFC1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6FF7A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1FB6A46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2528AF76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4E005E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414F5D1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CB2091B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7513FF90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1B401E57" w14:textId="77777777" w:rsidR="00FF2A70" w:rsidRDefault="00FF2A70" w:rsidP="00FF2A70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05D8C028" w14:textId="77777777" w:rsidR="00FF2A70" w:rsidRDefault="00FF2A70" w:rsidP="00FF2A70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67507C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15B696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8C961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0B551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46F1C3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43D8413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5A4B2AC1" w14:textId="77777777" w:rsidR="00FF2A70" w:rsidRDefault="00FF2A70" w:rsidP="00FF2A70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0B42268" w14:textId="77777777" w:rsidR="00FF2A70" w:rsidRDefault="00FF2A70" w:rsidP="00FF2A70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9989F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1F31F2D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A3E9A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2ECAF2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AB8C3D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5D3F059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5C6924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DE683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F500A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4CB4E51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C536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72CCF2A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B861E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233E9E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45904CC" w14:textId="77777777" w:rsidR="00FF2A70" w:rsidRDefault="00FF2A70" w:rsidP="00FF2A70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5619CC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36C020D5" w14:textId="77777777" w:rsidR="00FF2A70" w:rsidRDefault="00FF2A70" w:rsidP="00FF2A70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03B86A51" w14:textId="77777777" w:rsidR="00FF2A70" w:rsidRDefault="00FF2A70" w:rsidP="00FF2A70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54D35E38" w14:textId="77777777" w:rsidR="00FF2A70" w:rsidRDefault="00FF2A70" w:rsidP="00FF2A70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4BD27E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6548437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2051AE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78A08F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42AD75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376B1D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4B9196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delay. This value is only applicable to RED_TRANS_EXP event</w:t>
      </w:r>
      <w:r>
        <w:t>.</w:t>
      </w:r>
    </w:p>
    <w:p w14:paraId="2B51BB3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7988EB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4BC8D6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088F2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40C2283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738D8AD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814312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59AF418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337171A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22228B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225295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552BC7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B877AF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6785A06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0C67C2F3" w14:textId="77777777" w:rsidR="00FF2A70" w:rsidRDefault="00FF2A70" w:rsidP="00FF2A70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03AE9FD9" w14:textId="77777777" w:rsidR="00FF2A70" w:rsidRDefault="00FF2A70" w:rsidP="00FF2A70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5D370AD1" w14:textId="77777777" w:rsidR="00FF2A70" w:rsidRDefault="00FF2A70" w:rsidP="00FF2A70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23A6DC9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5369D04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1D67B61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2EC268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7332BA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7C3422E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772CFEF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43E495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3490289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19729D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D084D8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2293691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0C32AB63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0EE5B242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1CF457C9" w14:textId="77777777" w:rsidR="00FF2A70" w:rsidRDefault="00FF2A70" w:rsidP="00FF2A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64D86A45" w14:textId="77777777" w:rsidR="00FF2A70" w:rsidRDefault="00FF2A70" w:rsidP="00FF2A70">
      <w:pPr>
        <w:pStyle w:val="PL"/>
        <w:rPr>
          <w:lang w:val="en-US" w:eastAsia="zh-CN"/>
        </w:rPr>
      </w:pPr>
    </w:p>
    <w:p w14:paraId="5D71D85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73867F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09CE1E5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6F9F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4A3A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36B20CE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7A59E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57B807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FF1E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348D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A3167F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46F1F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11281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3ACC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49B69B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7B6B9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02DB25C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2C44CD1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667D7D25" w14:textId="77777777" w:rsidR="00FF2A70" w:rsidRDefault="00FF2A70" w:rsidP="00FF2A70">
      <w:pPr>
        <w:pStyle w:val="PL"/>
        <w:rPr>
          <w:lang w:val="en-US"/>
        </w:rPr>
      </w:pPr>
    </w:p>
    <w:p w14:paraId="7736DA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0E633D0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02843E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C0D38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77F8BC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032231E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1E03D6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229FBEB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564EC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D262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2B5D8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7AE9AC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75266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950105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8EE2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279E81C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6E4DE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152B16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30FD68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048E8A8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6B6621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481C78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75A2C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295A78A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0ED4442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0047C5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location or a slice, is higher than its class threshold.</w:t>
      </w:r>
    </w:p>
    <w:p w14:paraId="5C6C67C4" w14:textId="77777777" w:rsidR="00FF2A70" w:rsidRDefault="00FF2A70" w:rsidP="00FF2A70">
      <w:pPr>
        <w:pStyle w:val="PL"/>
        <w:rPr>
          <w:lang w:val="en-US"/>
        </w:rPr>
      </w:pPr>
    </w:p>
    <w:p w14:paraId="45D5AD42" w14:textId="77777777" w:rsidR="00FF2A70" w:rsidRDefault="00FF2A70" w:rsidP="00FF2A70">
      <w:pPr>
        <w:pStyle w:val="PL"/>
        <w:rPr>
          <w:lang w:val="en-US"/>
        </w:rPr>
      </w:pPr>
    </w:p>
    <w:p w14:paraId="3164AA2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7DE0403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0CFB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234A1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DD736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EA0E8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2DFA8A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FAB090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F861A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6AE9DA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E211A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2CB867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F32EF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5CC2F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1B081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6EA4E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0EB9075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B5AD7D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71721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D5B06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5807BC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BCE5C3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76B55A56" w14:textId="77777777" w:rsidR="00FF2A70" w:rsidRDefault="00FF2A70" w:rsidP="00FF2A70">
      <w:pPr>
        <w:pStyle w:val="PL"/>
        <w:rPr>
          <w:lang w:val="en-US"/>
        </w:rPr>
      </w:pPr>
    </w:p>
    <w:p w14:paraId="26578E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080A53C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3DB3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0C6E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F6C7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465A5955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1321F57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18D272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C873E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4B67508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558A25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2FDC483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30CA214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56C1B8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2F67F4D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2983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9FD4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798D8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DAA951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272DA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4E107C9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88D4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4143467C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4CF3D5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41512E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62829EE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4817DFF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56F7AF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7714476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6004BB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08B79C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71CC18F1" w14:textId="77777777" w:rsidR="00FF2A70" w:rsidRDefault="00FF2A70" w:rsidP="00FF2A70">
      <w:pPr>
        <w:pStyle w:val="PL"/>
        <w:rPr>
          <w:lang w:val="en-US"/>
        </w:rPr>
      </w:pPr>
    </w:p>
    <w:p w14:paraId="3DE5B83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30D991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BBC55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8F2A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25951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78872E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28AD3E2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35E1B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200B6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F617E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A3AFA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397AD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DE32A3" w14:textId="77777777" w:rsidR="00FF2A70" w:rsidRDefault="00FF2A70" w:rsidP="00FF2A7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03496E8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213C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D0D96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2D56D0FC" w14:textId="77777777" w:rsidR="00FF2A70" w:rsidRDefault="00FF2A70" w:rsidP="00FF2A70">
      <w:pPr>
        <w:pStyle w:val="PL"/>
        <w:rPr>
          <w:lang w:val="en-US"/>
        </w:rPr>
      </w:pPr>
    </w:p>
    <w:p w14:paraId="769C1AE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5DC000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E31B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A9F4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7B0ECF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2326FF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3FE58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2F87DE6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0A6CF6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114421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DD1E3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04510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A4FE6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CC0FB0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26A2EA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8D9077" w14:textId="77777777" w:rsidR="00FF2A70" w:rsidRDefault="00FF2A70" w:rsidP="00FF2A7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77EC1B7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7E6963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241CE0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02E2E3A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5450D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515AE6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3BD0F9EA" w14:textId="77777777" w:rsidR="00FF2A70" w:rsidRDefault="00FF2A70" w:rsidP="00FF2A70">
      <w:pPr>
        <w:pStyle w:val="PL"/>
        <w:rPr>
          <w:lang w:val="en-US"/>
        </w:rPr>
      </w:pPr>
    </w:p>
    <w:p w14:paraId="5B1064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EFD50B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0E23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80F0A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19C12F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2B8FD29D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478F9E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BCC59D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A07E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1C21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7B377D2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1AC9927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03DF5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299B71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4C1FB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426A7BB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0A18DE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70D048D" w14:textId="77777777" w:rsidR="00FF2A70" w:rsidRDefault="00FF2A70" w:rsidP="00FF2A70">
      <w:pPr>
        <w:pStyle w:val="PL"/>
        <w:rPr>
          <w:lang w:val="en-US"/>
        </w:rPr>
      </w:pPr>
    </w:p>
    <w:p w14:paraId="49747A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147EF76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E6A8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CCAED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5B3D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4E560C57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56243A9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6E7F2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B4EA47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3092BA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DC49C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076C9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6DF10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682A7C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D6A824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5A1414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F60ED3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54786F34" w14:textId="77777777" w:rsidR="00FF2A70" w:rsidRDefault="00FF2A70" w:rsidP="00FF2A70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2B4F082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11F8164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57BB3C0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25ABC6A9" w14:textId="77777777" w:rsidR="00FF2A70" w:rsidRDefault="00FF2A70" w:rsidP="00FF2A70">
      <w:pPr>
        <w:pStyle w:val="PL"/>
        <w:rPr>
          <w:lang w:eastAsia="zh-CN"/>
        </w:rPr>
      </w:pPr>
    </w:p>
    <w:p w14:paraId="49F1094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3EFCBD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FEF53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12731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D6C6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407B8D78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5EEF185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1584F8E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4E6E9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0F5968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89CCD0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72556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43B57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1B95C75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0DFD8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1FC4B7A2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58C5782C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2AA024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5C9C67A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77420D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1DDC4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099324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702B2330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41F1CE4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82DAD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128FF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22B097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81726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32711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49286D0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EEB3C7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117BB7C4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52458A75" w14:textId="77777777" w:rsidR="00FF2A70" w:rsidRDefault="00FF2A70" w:rsidP="00FF2A70">
      <w:pPr>
        <w:pStyle w:val="PL"/>
        <w:rPr>
          <w:lang w:val="en-US"/>
        </w:rPr>
      </w:pPr>
    </w:p>
    <w:p w14:paraId="50DD83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5D08773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D1774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D9CEE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CE2AA1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EA4F79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BB732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73CD54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3CF4DF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2EF3E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379D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13A5B2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6AD656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551927B1" w14:textId="77777777" w:rsidR="00FF2A70" w:rsidRDefault="00FF2A70" w:rsidP="00FF2A70">
      <w:pPr>
        <w:pStyle w:val="PL"/>
        <w:rPr>
          <w:lang w:val="en-US"/>
        </w:rPr>
      </w:pPr>
    </w:p>
    <w:p w14:paraId="41149F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4F32D2D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CF0E9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170AA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3888D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45E785D0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E0567B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68813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431FB7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C89C27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BF5A00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908F5C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37C88BF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3AF16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0EEF5E81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10092ECB" w14:textId="77777777" w:rsidR="00FF2A70" w:rsidRDefault="00FF2A70" w:rsidP="00FF2A70">
      <w:pPr>
        <w:pStyle w:val="PL"/>
        <w:rPr>
          <w:lang w:val="en-US"/>
        </w:rPr>
      </w:pPr>
    </w:p>
    <w:p w14:paraId="4B54D08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0FCFA58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0DFC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9D30F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6B50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7C0EBFAA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5CDBE1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7A56B41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4727B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3CCCB7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2A7530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829EE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C254E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593EF4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F3AD95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6FB0C22F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6B166E45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56914E2B" w14:textId="77777777" w:rsidR="00FF2A70" w:rsidRDefault="00FF2A70" w:rsidP="00FF2A70">
      <w:pPr>
        <w:pStyle w:val="PL"/>
      </w:pPr>
    </w:p>
    <w:p w14:paraId="1F70A04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3EC0FF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D1AD24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018FA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BF124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5D03E8BE" w14:textId="77777777" w:rsidR="00FF2A70" w:rsidRDefault="00FF2A70" w:rsidP="00FF2A7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7A04AA4B" w14:textId="77777777" w:rsidR="00FF2A70" w:rsidRDefault="00FF2A70" w:rsidP="00FF2A70">
      <w:pPr>
        <w:pStyle w:val="PL"/>
        <w:rPr>
          <w:lang w:val="en-US"/>
        </w:rPr>
      </w:pPr>
      <w:r>
        <w:t xml:space="preserve">          - LON_AND_LAT_LEVEL</w:t>
      </w:r>
    </w:p>
    <w:p w14:paraId="200607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5382D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D073A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FF2F62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6D976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A0379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081847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3C345D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655BDC2A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101A2FE5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57AC289A" w14:textId="77777777" w:rsidR="00FF2A70" w:rsidRDefault="00FF2A70" w:rsidP="00FF2A70">
      <w:pPr>
        <w:pStyle w:val="PL"/>
      </w:pPr>
    </w:p>
    <w:p w14:paraId="029E6F9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132ADC6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5717C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37A6B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02FB7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0575E74A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736BA4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2996138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D792AE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C6F53C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5EDE95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31C6AB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437DC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6E07A74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6A960A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1AEEBFDD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5443542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36005853" w14:textId="77777777" w:rsidR="00FF2A70" w:rsidRDefault="00FF2A70" w:rsidP="00FF2A70">
      <w:pPr>
        <w:pStyle w:val="PL"/>
        <w:rPr>
          <w:lang w:val="en-US"/>
        </w:rPr>
      </w:pPr>
    </w:p>
    <w:p w14:paraId="4649412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0355E05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08D568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3C83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8720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77E3B52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5AA985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A38B3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21753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39A481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0CDAD3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7C178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0C9EDD5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59D7FBC" w14:textId="77777777" w:rsidR="00FF2A70" w:rsidRDefault="00FF2A70" w:rsidP="00FF2A70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463A2D2F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0E42E67" w14:textId="77777777" w:rsidR="00FF2A70" w:rsidRDefault="00FF2A70" w:rsidP="00FF2A70">
      <w:pPr>
        <w:pStyle w:val="PL"/>
        <w:rPr>
          <w:lang w:val="en-US"/>
        </w:rPr>
      </w:pPr>
    </w:p>
    <w:p w14:paraId="0CD5067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63654C3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2A673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C5DB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7D0502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135D42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5917A48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0F6B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99A1D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5E1D22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346F17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3AB166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1587975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DC6566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0CED66D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0A8E18A6" w14:textId="77777777" w:rsidR="00FF2A70" w:rsidRDefault="00FF2A70" w:rsidP="00FF2A70">
      <w:pPr>
        <w:pStyle w:val="PL"/>
        <w:rPr>
          <w:lang w:val="en-US"/>
        </w:rPr>
      </w:pPr>
    </w:p>
    <w:p w14:paraId="08545F0A" w14:textId="77777777" w:rsidR="00FF2A70" w:rsidRDefault="00FF2A70" w:rsidP="00FF2A70">
      <w:pPr>
        <w:pStyle w:val="PL"/>
        <w:rPr>
          <w:lang w:val="en-US"/>
        </w:rPr>
      </w:pPr>
    </w:p>
    <w:p w14:paraId="27CEC818" w14:textId="77777777" w:rsidR="00FF2A70" w:rsidRDefault="00FF2A70" w:rsidP="00FF2A70">
      <w:pPr>
        <w:pStyle w:val="PL"/>
        <w:rPr>
          <w:lang w:val="en-US"/>
        </w:rPr>
      </w:pPr>
    </w:p>
    <w:p w14:paraId="42DF02CE" w14:textId="77777777" w:rsidR="00FF2A70" w:rsidRDefault="00FF2A70" w:rsidP="00FF2A70">
      <w:pPr>
        <w:pStyle w:val="PL"/>
      </w:pPr>
      <w:r>
        <w:t xml:space="preserve">    AnalyticsAccuracyIndication:</w:t>
      </w:r>
    </w:p>
    <w:p w14:paraId="007B7A9F" w14:textId="77777777" w:rsidR="00FF2A70" w:rsidRDefault="00FF2A70" w:rsidP="00FF2A70">
      <w:pPr>
        <w:pStyle w:val="PL"/>
      </w:pPr>
      <w:r>
        <w:t xml:space="preserve">      anyOf:</w:t>
      </w:r>
    </w:p>
    <w:p w14:paraId="1C1BDAD0" w14:textId="77777777" w:rsidR="00FF2A70" w:rsidRDefault="00FF2A70" w:rsidP="00FF2A70">
      <w:pPr>
        <w:pStyle w:val="PL"/>
      </w:pPr>
      <w:r>
        <w:t xml:space="preserve">      - type: string</w:t>
      </w:r>
    </w:p>
    <w:p w14:paraId="73A6281D" w14:textId="77777777" w:rsidR="00FF2A70" w:rsidRDefault="00FF2A70" w:rsidP="00FF2A70">
      <w:pPr>
        <w:pStyle w:val="PL"/>
      </w:pPr>
      <w:r>
        <w:t xml:space="preserve">        enum:</w:t>
      </w:r>
    </w:p>
    <w:p w14:paraId="485DE1F9" w14:textId="77777777" w:rsidR="00FF2A70" w:rsidRDefault="00FF2A70" w:rsidP="00FF2A70">
      <w:pPr>
        <w:pStyle w:val="PL"/>
      </w:pPr>
      <w:r>
        <w:t xml:space="preserve">          - MEET</w:t>
      </w:r>
    </w:p>
    <w:p w14:paraId="54B2F23C" w14:textId="77777777" w:rsidR="00FF2A70" w:rsidRDefault="00FF2A70" w:rsidP="00FF2A70">
      <w:pPr>
        <w:pStyle w:val="PL"/>
      </w:pPr>
      <w:r>
        <w:t xml:space="preserve">          - NOT_MEET</w:t>
      </w:r>
    </w:p>
    <w:p w14:paraId="7003CD66" w14:textId="77777777" w:rsidR="00FF2A70" w:rsidRDefault="00FF2A70" w:rsidP="00FF2A70">
      <w:pPr>
        <w:pStyle w:val="PL"/>
      </w:pPr>
      <w:r>
        <w:t xml:space="preserve">      - type: string</w:t>
      </w:r>
    </w:p>
    <w:p w14:paraId="5CEBA795" w14:textId="77777777" w:rsidR="00FF2A70" w:rsidRDefault="00FF2A70" w:rsidP="00FF2A70">
      <w:pPr>
        <w:pStyle w:val="PL"/>
      </w:pPr>
      <w:r>
        <w:t xml:space="preserve">        description: &gt;</w:t>
      </w:r>
    </w:p>
    <w:p w14:paraId="5788DDC3" w14:textId="77777777" w:rsidR="00FF2A70" w:rsidRDefault="00FF2A70" w:rsidP="00FF2A70">
      <w:pPr>
        <w:pStyle w:val="PL"/>
      </w:pPr>
      <w:r>
        <w:t xml:space="preserve">          This string provides forward-compatibility with future</w:t>
      </w:r>
    </w:p>
    <w:p w14:paraId="38B06B7D" w14:textId="77777777" w:rsidR="00FF2A70" w:rsidRDefault="00FF2A70" w:rsidP="00FF2A70">
      <w:pPr>
        <w:pStyle w:val="PL"/>
      </w:pPr>
      <w:r>
        <w:t xml:space="preserve">          extensions to the enumeration but is not used to encode</w:t>
      </w:r>
    </w:p>
    <w:p w14:paraId="63187898" w14:textId="77777777" w:rsidR="00FF2A70" w:rsidRDefault="00FF2A70" w:rsidP="00FF2A70">
      <w:pPr>
        <w:pStyle w:val="PL"/>
      </w:pPr>
      <w:r>
        <w:t xml:space="preserve">          content defined in the present version of this API.</w:t>
      </w:r>
    </w:p>
    <w:p w14:paraId="3CD7456C" w14:textId="77777777" w:rsidR="00FF2A70" w:rsidRDefault="00FF2A70" w:rsidP="00FF2A70">
      <w:pPr>
        <w:pStyle w:val="PL"/>
      </w:pPr>
      <w:r>
        <w:t xml:space="preserve">      description: |</w:t>
      </w:r>
    </w:p>
    <w:p w14:paraId="298F10C9" w14:textId="77777777" w:rsidR="00FF2A70" w:rsidRDefault="00FF2A70" w:rsidP="00FF2A7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083AC9C" w14:textId="77777777" w:rsidR="00FF2A70" w:rsidRDefault="00FF2A70" w:rsidP="00FF2A70">
      <w:pPr>
        <w:pStyle w:val="PL"/>
      </w:pPr>
      <w:r>
        <w:t xml:space="preserve">        Possible values are:</w:t>
      </w:r>
    </w:p>
    <w:p w14:paraId="0681C25A" w14:textId="77777777" w:rsidR="00FF2A70" w:rsidRDefault="00FF2A70" w:rsidP="00FF2A70">
      <w:pPr>
        <w:pStyle w:val="PL"/>
      </w:pPr>
      <w:r>
        <w:t xml:space="preserve">        - MEET: Indicates meet the analytics accuracy requirement.</w:t>
      </w:r>
    </w:p>
    <w:p w14:paraId="3B09BCE7" w14:textId="77777777" w:rsidR="00FF2A70" w:rsidRDefault="00FF2A70" w:rsidP="00FF2A70">
      <w:pPr>
        <w:pStyle w:val="PL"/>
      </w:pPr>
      <w:r>
        <w:t xml:space="preserve">        - NOT_MEET: Indicates not meet the analytics accuracy requirement.</w:t>
      </w:r>
    </w:p>
    <w:p w14:paraId="7FA0CB52" w14:textId="77777777" w:rsidR="00FF2A70" w:rsidRDefault="00FF2A70" w:rsidP="00FF2A70">
      <w:pPr>
        <w:pStyle w:val="PL"/>
      </w:pPr>
    </w:p>
    <w:p w14:paraId="56A50E1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151A413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4522B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52903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8745D5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232E6D2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VERTICAL</w:t>
      </w:r>
    </w:p>
    <w:p w14:paraId="471E968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7B81DB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BCDD3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800F1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AD03D2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1C6B97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C4E75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FEBAC93" w14:textId="77777777" w:rsidR="00FF2A70" w:rsidRDefault="00FF2A70" w:rsidP="00FF2A70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3F48779E" w14:textId="77777777" w:rsidR="00FF2A70" w:rsidRDefault="00FF2A70" w:rsidP="00FF2A70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5A21B7BF" w14:textId="77777777" w:rsidR="00FF2A70" w:rsidRDefault="00FF2A70" w:rsidP="00FF2A70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5A9301F0" w14:textId="77777777" w:rsidR="00FF2A70" w:rsidRDefault="00FF2A70" w:rsidP="00FF2A70">
      <w:pPr>
        <w:pStyle w:val="PL"/>
      </w:pPr>
    </w:p>
    <w:p w14:paraId="54BE2F1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1F20D26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34A5D7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CAFC9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487A9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00935E2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3090B91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B1991E8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5EFF3B7F" w14:textId="77777777" w:rsidR="00FF2A70" w:rsidRDefault="00FF2A70" w:rsidP="00FF2A70">
      <w:pPr>
        <w:pStyle w:val="PL"/>
      </w:pPr>
      <w:r>
        <w:rPr>
          <w:lang w:val="en-US"/>
        </w:rPr>
        <w:t xml:space="preserve">          - NORTHWEST</w:t>
      </w:r>
    </w:p>
    <w:p w14:paraId="009A60F1" w14:textId="77777777" w:rsidR="00FF2A70" w:rsidRDefault="00FF2A70" w:rsidP="00FF2A70">
      <w:pPr>
        <w:pStyle w:val="PL"/>
      </w:pPr>
      <w:r>
        <w:rPr>
          <w:lang w:val="en-US"/>
        </w:rPr>
        <w:t xml:space="preserve">          - NORTHEAST</w:t>
      </w:r>
    </w:p>
    <w:p w14:paraId="3D859CF2" w14:textId="77777777" w:rsidR="00FF2A70" w:rsidRDefault="00FF2A70" w:rsidP="00FF2A70">
      <w:pPr>
        <w:pStyle w:val="PL"/>
      </w:pPr>
      <w:r>
        <w:rPr>
          <w:lang w:val="en-US"/>
        </w:rPr>
        <w:t xml:space="preserve">          - SOUTHWEST</w:t>
      </w:r>
    </w:p>
    <w:p w14:paraId="49E2CDE0" w14:textId="77777777" w:rsidR="00FF2A70" w:rsidRPr="0076721C" w:rsidRDefault="00FF2A70" w:rsidP="00FF2A70">
      <w:pPr>
        <w:pStyle w:val="PL"/>
      </w:pPr>
      <w:r>
        <w:rPr>
          <w:lang w:val="en-US"/>
        </w:rPr>
        <w:t xml:space="preserve">          - SOUTHEAST</w:t>
      </w:r>
    </w:p>
    <w:p w14:paraId="1D00E72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AFFE9C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8C778CB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771E09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6C18FF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ABDD14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F1247B7" w14:textId="77777777" w:rsidR="00FF2A70" w:rsidRDefault="00FF2A70" w:rsidP="00FF2A70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5B5616DD" w14:textId="77777777" w:rsidR="00FF2A70" w:rsidRDefault="00FF2A70" w:rsidP="00FF2A70">
      <w:pPr>
        <w:pStyle w:val="PL"/>
      </w:pPr>
      <w:r>
        <w:t xml:space="preserve">          - SOUTH: South direction.</w:t>
      </w:r>
    </w:p>
    <w:p w14:paraId="10B7FEE5" w14:textId="77777777" w:rsidR="00FF2A70" w:rsidRDefault="00FF2A70" w:rsidP="00FF2A70">
      <w:pPr>
        <w:pStyle w:val="PL"/>
      </w:pPr>
      <w:r>
        <w:t xml:space="preserve">          - EAST: EAST direction.</w:t>
      </w:r>
    </w:p>
    <w:p w14:paraId="7DBA4C2A" w14:textId="77777777" w:rsidR="00FF2A70" w:rsidRDefault="00FF2A70" w:rsidP="00FF2A70">
      <w:pPr>
        <w:pStyle w:val="PL"/>
      </w:pPr>
      <w:r>
        <w:t xml:space="preserve">          - WEST: WEST direction.</w:t>
      </w:r>
    </w:p>
    <w:p w14:paraId="6F08D134" w14:textId="77777777" w:rsidR="00FF2A70" w:rsidRDefault="00FF2A70" w:rsidP="00FF2A70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404EB219" w14:textId="77777777" w:rsidR="00FF2A70" w:rsidRDefault="00FF2A70" w:rsidP="00FF2A70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26134CD0" w14:textId="77777777" w:rsidR="00FF2A70" w:rsidRDefault="00FF2A70" w:rsidP="00FF2A70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4D769856" w14:textId="77777777" w:rsidR="00FF2A70" w:rsidRDefault="00FF2A70" w:rsidP="00FF2A70">
      <w:pPr>
        <w:pStyle w:val="PL"/>
      </w:pPr>
      <w:r>
        <w:rPr>
          <w:lang w:val="en-US"/>
        </w:rPr>
        <w:t xml:space="preserve">          - SOUTHEAST</w:t>
      </w:r>
      <w:r>
        <w:t>: Southeast direction.</w:t>
      </w:r>
    </w:p>
    <w:p w14:paraId="59BEEDBD" w14:textId="77777777" w:rsidR="00FF2A70" w:rsidRDefault="00FF2A70" w:rsidP="00FF2A70">
      <w:pPr>
        <w:pStyle w:val="PL"/>
      </w:pPr>
    </w:p>
    <w:p w14:paraId="0CB344FA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ProximityCriterion</w:t>
      </w:r>
      <w:r>
        <w:rPr>
          <w:lang w:val="en-US"/>
        </w:rPr>
        <w:t>:</w:t>
      </w:r>
    </w:p>
    <w:p w14:paraId="5469F21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78B923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6365A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40A8B0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0894580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3E01FA8E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6CF5F6A5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330408B6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CEEFD4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D37D5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17B7C71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961EA19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C5E7C0D" w14:textId="77777777" w:rsidR="00FF2A70" w:rsidRDefault="00FF2A70" w:rsidP="00FF2A7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FC9D6B0" w14:textId="77777777" w:rsidR="00FF2A70" w:rsidRDefault="00FF2A70" w:rsidP="00FF2A70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3D3E0138" w14:textId="77777777" w:rsidR="00FF2A70" w:rsidRDefault="00FF2A70" w:rsidP="00FF2A70">
      <w:pPr>
        <w:pStyle w:val="PL"/>
      </w:pPr>
      <w:r>
        <w:t xml:space="preserve">          - AVG_SPD: Average speed.</w:t>
      </w:r>
    </w:p>
    <w:p w14:paraId="0EC18EAC" w14:textId="77777777" w:rsidR="00FF2A70" w:rsidRDefault="00FF2A70" w:rsidP="00FF2A70">
      <w:pPr>
        <w:pStyle w:val="PL"/>
      </w:pPr>
      <w:r>
        <w:t xml:space="preserve">          - ORIENTATION: Orientation.</w:t>
      </w:r>
    </w:p>
    <w:p w14:paraId="328B2158" w14:textId="77777777" w:rsidR="00FF2A70" w:rsidRDefault="00FF2A70" w:rsidP="00FF2A70">
      <w:pPr>
        <w:pStyle w:val="PL"/>
      </w:pPr>
      <w:r>
        <w:t xml:space="preserve">          - TRAJECTORY: Mobility trajectory.</w:t>
      </w:r>
    </w:p>
    <w:p w14:paraId="1E8B040A" w14:textId="77777777" w:rsidR="00FF2A70" w:rsidRDefault="00FF2A70" w:rsidP="00FF2A70">
      <w:pPr>
        <w:pStyle w:val="PL"/>
      </w:pPr>
    </w:p>
    <w:bookmarkEnd w:id="107"/>
    <w:p w14:paraId="513E3E53" w14:textId="77777777" w:rsidR="00FF2A70" w:rsidRPr="00FF2A70" w:rsidRDefault="00FF2A70" w:rsidP="00D13EF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B2D6D" w14:textId="77777777" w:rsidR="00470B28" w:rsidRDefault="00470B28">
      <w:r>
        <w:separator/>
      </w:r>
    </w:p>
  </w:endnote>
  <w:endnote w:type="continuationSeparator" w:id="0">
    <w:p w14:paraId="53265A87" w14:textId="77777777" w:rsidR="00470B28" w:rsidRDefault="0047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90F0A" w14:textId="77777777" w:rsidR="00470B28" w:rsidRDefault="00470B28">
      <w:r>
        <w:separator/>
      </w:r>
    </w:p>
  </w:footnote>
  <w:footnote w:type="continuationSeparator" w:id="0">
    <w:p w14:paraId="2E6B9C90" w14:textId="77777777" w:rsidR="00470B28" w:rsidRDefault="00470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3A5274" w:rsidRDefault="003A52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3A5274" w:rsidRDefault="003A52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3A5274" w:rsidRDefault="003A527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3A5274" w:rsidRDefault="003A52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0B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274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990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0B28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28CA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1F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5371"/>
    <w:rsid w:val="005A75B8"/>
    <w:rsid w:val="005A7EFE"/>
    <w:rsid w:val="005A7FFB"/>
    <w:rsid w:val="005B0769"/>
    <w:rsid w:val="005B22C4"/>
    <w:rsid w:val="005B3C09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17B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71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984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162F1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97D21"/>
    <w:rsid w:val="00AA02BB"/>
    <w:rsid w:val="00AA08DB"/>
    <w:rsid w:val="00AA0B75"/>
    <w:rsid w:val="00AA133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48ED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3825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2988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2F0F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2A70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qFormat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qFormat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afff3">
    <w:name w:val="宏文本 字符"/>
    <w:rsid w:val="00FF2A70"/>
    <w:rPr>
      <w:rFonts w:ascii="Courier New" w:hAnsi="Courier New" w:cs="Courier New"/>
      <w:lang w:eastAsia="en-US"/>
    </w:rPr>
  </w:style>
  <w:style w:type="character" w:customStyle="1" w:styleId="13">
    <w:name w:val="标题 1 字符"/>
    <w:rsid w:val="00FF2A70"/>
    <w:rPr>
      <w:rFonts w:ascii="Arial" w:hAnsi="Arial"/>
      <w:sz w:val="36"/>
      <w:lang w:eastAsia="en-US"/>
    </w:rPr>
  </w:style>
  <w:style w:type="character" w:customStyle="1" w:styleId="29">
    <w:name w:val="标题 2 字符"/>
    <w:rsid w:val="00FF2A70"/>
    <w:rPr>
      <w:rFonts w:ascii="Arial" w:hAnsi="Arial"/>
      <w:sz w:val="32"/>
      <w:lang w:eastAsia="en-US"/>
    </w:rPr>
  </w:style>
  <w:style w:type="character" w:customStyle="1" w:styleId="38">
    <w:name w:val="标题 3 字符"/>
    <w:rsid w:val="00FF2A70"/>
    <w:rPr>
      <w:rFonts w:ascii="Arial" w:hAnsi="Arial"/>
      <w:sz w:val="28"/>
      <w:lang w:eastAsia="en-US"/>
    </w:rPr>
  </w:style>
  <w:style w:type="character" w:customStyle="1" w:styleId="46">
    <w:name w:val="标题 4 字符"/>
    <w:rsid w:val="00FF2A70"/>
    <w:rPr>
      <w:rFonts w:ascii="Arial" w:hAnsi="Arial"/>
      <w:sz w:val="24"/>
      <w:lang w:eastAsia="en-US"/>
    </w:rPr>
  </w:style>
  <w:style w:type="character" w:customStyle="1" w:styleId="56">
    <w:name w:val="标题 5 字符"/>
    <w:rsid w:val="00FF2A70"/>
    <w:rPr>
      <w:rFonts w:ascii="Arial" w:hAnsi="Arial"/>
      <w:sz w:val="22"/>
      <w:lang w:eastAsia="en-US"/>
    </w:rPr>
  </w:style>
  <w:style w:type="character" w:customStyle="1" w:styleId="H60">
    <w:name w:val="H6 (文字)"/>
    <w:link w:val="H6"/>
    <w:rsid w:val="00FF2A70"/>
    <w:rPr>
      <w:rFonts w:ascii="Arial" w:hAnsi="Arial"/>
      <w:lang w:val="en-GB" w:eastAsia="en-US"/>
    </w:rPr>
  </w:style>
  <w:style w:type="character" w:customStyle="1" w:styleId="62">
    <w:name w:val="标题 6 字符"/>
    <w:rsid w:val="00FF2A70"/>
    <w:rPr>
      <w:rFonts w:ascii="Arial" w:hAnsi="Arial"/>
      <w:lang w:eastAsia="en-US"/>
    </w:rPr>
  </w:style>
  <w:style w:type="character" w:customStyle="1" w:styleId="72">
    <w:name w:val="标题 7 字符"/>
    <w:rsid w:val="00FF2A70"/>
    <w:rPr>
      <w:rFonts w:ascii="Arial" w:hAnsi="Arial"/>
      <w:lang w:eastAsia="en-US"/>
    </w:rPr>
  </w:style>
  <w:style w:type="character" w:customStyle="1" w:styleId="82">
    <w:name w:val="标题 8 字符"/>
    <w:rsid w:val="00FF2A70"/>
    <w:rPr>
      <w:rFonts w:ascii="Arial" w:hAnsi="Arial"/>
      <w:sz w:val="36"/>
      <w:lang w:eastAsia="en-US"/>
    </w:rPr>
  </w:style>
  <w:style w:type="character" w:customStyle="1" w:styleId="92">
    <w:name w:val="标题 9 字符"/>
    <w:rsid w:val="00FF2A70"/>
    <w:rPr>
      <w:rFonts w:ascii="Arial" w:hAnsi="Arial"/>
      <w:sz w:val="36"/>
      <w:lang w:eastAsia="en-US"/>
    </w:rPr>
  </w:style>
  <w:style w:type="paragraph" w:customStyle="1" w:styleId="afff4">
    <w:basedOn w:val="a"/>
    <w:next w:val="af4"/>
    <w:link w:val="2a"/>
    <w:qFormat/>
    <w:rsid w:val="00FF2A70"/>
    <w:pPr>
      <w:ind w:left="720"/>
    </w:pPr>
    <w:rPr>
      <w:rFonts w:ascii="CG Times (WN)" w:hAnsi="CG Times (WN)"/>
      <w:lang w:val="fr-FR"/>
    </w:rPr>
  </w:style>
  <w:style w:type="character" w:customStyle="1" w:styleId="afff5">
    <w:name w:val="注释标题 字符"/>
    <w:rsid w:val="00FF2A70"/>
    <w:rPr>
      <w:lang w:eastAsia="en-US"/>
    </w:rPr>
  </w:style>
  <w:style w:type="character" w:customStyle="1" w:styleId="afff6">
    <w:name w:val="电子邮件签名 字符"/>
    <w:rsid w:val="00FF2A70"/>
    <w:rPr>
      <w:lang w:eastAsia="en-US"/>
    </w:rPr>
  </w:style>
  <w:style w:type="character" w:customStyle="1" w:styleId="afff7">
    <w:name w:val="文档结构图 字符"/>
    <w:rsid w:val="00FF2A70"/>
    <w:rPr>
      <w:rFonts w:ascii="宋体"/>
      <w:sz w:val="18"/>
      <w:szCs w:val="18"/>
      <w:lang w:eastAsia="en-US"/>
    </w:rPr>
  </w:style>
  <w:style w:type="character" w:customStyle="1" w:styleId="afff8">
    <w:name w:val="批注文字 字符"/>
    <w:rsid w:val="00FF2A70"/>
    <w:rPr>
      <w:lang w:eastAsia="en-US"/>
    </w:rPr>
  </w:style>
  <w:style w:type="character" w:customStyle="1" w:styleId="afff9">
    <w:name w:val="称呼 字符"/>
    <w:rsid w:val="00FF2A70"/>
    <w:rPr>
      <w:lang w:eastAsia="en-US"/>
    </w:rPr>
  </w:style>
  <w:style w:type="character" w:customStyle="1" w:styleId="39">
    <w:name w:val="正文文本 3 字符"/>
    <w:rsid w:val="00FF2A70"/>
    <w:rPr>
      <w:sz w:val="16"/>
      <w:szCs w:val="16"/>
      <w:lang w:eastAsia="en-US"/>
    </w:rPr>
  </w:style>
  <w:style w:type="character" w:customStyle="1" w:styleId="afffa">
    <w:name w:val="结束语 字符"/>
    <w:rsid w:val="00FF2A70"/>
    <w:rPr>
      <w:lang w:eastAsia="en-US"/>
    </w:rPr>
  </w:style>
  <w:style w:type="character" w:customStyle="1" w:styleId="afffb">
    <w:name w:val="正文文本 字符"/>
    <w:rsid w:val="00FF2A70"/>
    <w:rPr>
      <w:lang w:eastAsia="en-US"/>
    </w:rPr>
  </w:style>
  <w:style w:type="character" w:customStyle="1" w:styleId="afffc">
    <w:name w:val="正文文本缩进 字符"/>
    <w:rsid w:val="00FF2A70"/>
    <w:rPr>
      <w:lang w:eastAsia="en-US"/>
    </w:rPr>
  </w:style>
  <w:style w:type="character" w:customStyle="1" w:styleId="HTML1">
    <w:name w:val="HTML 地址 字符"/>
    <w:rsid w:val="00FF2A70"/>
    <w:rPr>
      <w:i/>
      <w:iCs/>
      <w:lang w:eastAsia="en-US"/>
    </w:rPr>
  </w:style>
  <w:style w:type="character" w:customStyle="1" w:styleId="afffd">
    <w:name w:val="纯文本 字符"/>
    <w:rsid w:val="00FF2A70"/>
    <w:rPr>
      <w:rFonts w:ascii="Courier New" w:hAnsi="Courier New" w:cs="Courier New"/>
      <w:lang w:eastAsia="en-US"/>
    </w:rPr>
  </w:style>
  <w:style w:type="character" w:customStyle="1" w:styleId="afffe">
    <w:name w:val="日期 字符"/>
    <w:rsid w:val="00FF2A70"/>
    <w:rPr>
      <w:lang w:eastAsia="en-US"/>
    </w:rPr>
  </w:style>
  <w:style w:type="character" w:customStyle="1" w:styleId="2b">
    <w:name w:val="正文文本缩进 2 字符"/>
    <w:rsid w:val="00FF2A70"/>
    <w:rPr>
      <w:lang w:eastAsia="en-US"/>
    </w:rPr>
  </w:style>
  <w:style w:type="character" w:customStyle="1" w:styleId="affff">
    <w:name w:val="尾注文本 字符"/>
    <w:rsid w:val="00FF2A70"/>
    <w:rPr>
      <w:lang w:eastAsia="en-US"/>
    </w:rPr>
  </w:style>
  <w:style w:type="character" w:customStyle="1" w:styleId="affff0">
    <w:name w:val="批注框文本 字符"/>
    <w:rsid w:val="00FF2A70"/>
    <w:rPr>
      <w:rFonts w:ascii="Segoe UI" w:hAnsi="Segoe UI"/>
      <w:sz w:val="18"/>
      <w:szCs w:val="18"/>
      <w:lang w:eastAsia="en-US"/>
    </w:rPr>
  </w:style>
  <w:style w:type="character" w:customStyle="1" w:styleId="affff1">
    <w:name w:val="页眉 字符"/>
    <w:rsid w:val="00FF2A70"/>
    <w:rPr>
      <w:rFonts w:ascii="Arial" w:hAnsi="Arial"/>
      <w:b/>
      <w:sz w:val="18"/>
    </w:rPr>
  </w:style>
  <w:style w:type="character" w:customStyle="1" w:styleId="affff2">
    <w:name w:val="页脚 字符"/>
    <w:rsid w:val="00FF2A70"/>
    <w:rPr>
      <w:rFonts w:ascii="Arial" w:hAnsi="Arial"/>
      <w:b/>
      <w:i/>
      <w:sz w:val="18"/>
    </w:rPr>
  </w:style>
  <w:style w:type="character" w:customStyle="1" w:styleId="affff3">
    <w:name w:val="签名 字符"/>
    <w:rsid w:val="00FF2A70"/>
    <w:rPr>
      <w:lang w:eastAsia="en-US"/>
    </w:rPr>
  </w:style>
  <w:style w:type="character" w:customStyle="1" w:styleId="affff4">
    <w:name w:val="副标题 字符"/>
    <w:rsid w:val="00FF2A70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5">
    <w:name w:val="脚注文本 字符"/>
    <w:rsid w:val="00FF2A70"/>
    <w:rPr>
      <w:lang w:eastAsia="en-US"/>
    </w:rPr>
  </w:style>
  <w:style w:type="character" w:customStyle="1" w:styleId="3a">
    <w:name w:val="正文文本缩进 3 字符"/>
    <w:rsid w:val="00FF2A70"/>
    <w:rPr>
      <w:sz w:val="16"/>
      <w:szCs w:val="16"/>
      <w:lang w:eastAsia="en-US"/>
    </w:rPr>
  </w:style>
  <w:style w:type="character" w:customStyle="1" w:styleId="2c">
    <w:name w:val="正文文本 2 字符"/>
    <w:rsid w:val="00FF2A70"/>
    <w:rPr>
      <w:lang w:eastAsia="en-US"/>
    </w:rPr>
  </w:style>
  <w:style w:type="character" w:customStyle="1" w:styleId="affff6">
    <w:name w:val="信息标题 字符"/>
    <w:rsid w:val="00FF2A70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rsid w:val="00FF2A70"/>
    <w:rPr>
      <w:rFonts w:ascii="Courier New" w:hAnsi="Courier New" w:cs="Courier New"/>
      <w:lang w:eastAsia="en-US"/>
    </w:rPr>
  </w:style>
  <w:style w:type="character" w:customStyle="1" w:styleId="affff7">
    <w:name w:val="标题 字符"/>
    <w:rsid w:val="00FF2A70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fff8">
    <w:name w:val="批注主题 字符"/>
    <w:rsid w:val="00FF2A70"/>
    <w:rPr>
      <w:b/>
      <w:bCs/>
      <w:lang w:eastAsia="en-US"/>
    </w:rPr>
  </w:style>
  <w:style w:type="character" w:customStyle="1" w:styleId="affff9">
    <w:name w:val="正文文本首行缩进 字符"/>
    <w:rsid w:val="00FF2A70"/>
    <w:rPr>
      <w:lang w:eastAsia="en-US"/>
    </w:rPr>
  </w:style>
  <w:style w:type="character" w:customStyle="1" w:styleId="2a">
    <w:name w:val="正文文本首行缩进 2 字符"/>
    <w:link w:val="afff4"/>
    <w:rsid w:val="00FF2A70"/>
    <w:rPr>
      <w:lang w:eastAsia="en-US"/>
    </w:rPr>
  </w:style>
  <w:style w:type="character" w:styleId="affffa">
    <w:name w:val="Strong"/>
    <w:qFormat/>
    <w:rsid w:val="00FF2A70"/>
    <w:rPr>
      <w:b/>
      <w:bCs/>
    </w:rPr>
  </w:style>
  <w:style w:type="character" w:customStyle="1" w:styleId="affffb">
    <w:name w:val="未处理的提及"/>
    <w:uiPriority w:val="99"/>
    <w:unhideWhenUsed/>
    <w:rsid w:val="00FF2A70"/>
    <w:rPr>
      <w:color w:val="808080"/>
      <w:shd w:val="clear" w:color="auto" w:fill="E6E6E6"/>
    </w:rPr>
  </w:style>
  <w:style w:type="character" w:customStyle="1" w:styleId="affffc">
    <w:name w:val="明显引用 字符"/>
    <w:uiPriority w:val="30"/>
    <w:rsid w:val="00FF2A70"/>
    <w:rPr>
      <w:i/>
      <w:iCs/>
      <w:color w:val="4472C4"/>
      <w:lang w:eastAsia="en-US"/>
    </w:rPr>
  </w:style>
  <w:style w:type="character" w:customStyle="1" w:styleId="affffd">
    <w:name w:val="引用 字符"/>
    <w:uiPriority w:val="29"/>
    <w:rsid w:val="00FF2A70"/>
    <w:rPr>
      <w:i/>
      <w:iCs/>
      <w:color w:val="404040"/>
      <w:lang w:eastAsia="en-US"/>
    </w:rPr>
  </w:style>
  <w:style w:type="character" w:customStyle="1" w:styleId="THZchn">
    <w:name w:val="TH Zchn"/>
    <w:rsid w:val="00FF2A70"/>
    <w:rPr>
      <w:rFonts w:ascii="Arial" w:hAnsi="Arial"/>
      <w:b/>
      <w:lang w:eastAsia="en-US"/>
    </w:rPr>
  </w:style>
  <w:style w:type="character" w:customStyle="1" w:styleId="B3Char">
    <w:name w:val="B3 Char"/>
    <w:rsid w:val="00FF2A70"/>
    <w:rPr>
      <w:lang w:eastAsia="en-US"/>
    </w:rPr>
  </w:style>
  <w:style w:type="paragraph" w:customStyle="1" w:styleId="FL">
    <w:name w:val="FL"/>
    <w:basedOn w:val="a"/>
    <w:rsid w:val="00FF2A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FF2A70"/>
  </w:style>
  <w:style w:type="character" w:customStyle="1" w:styleId="TAHCar">
    <w:name w:val="TAH Car"/>
    <w:rsid w:val="00FF2A70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F2A70"/>
  </w:style>
  <w:style w:type="character" w:customStyle="1" w:styleId="520">
    <w:name w:val="标题 5 字符2"/>
    <w:rsid w:val="00FF2A70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FF2A70"/>
    <w:rPr>
      <w:color w:val="808080"/>
      <w:shd w:val="clear" w:color="auto" w:fill="E6E6E6"/>
    </w:rPr>
  </w:style>
  <w:style w:type="paragraph" w:customStyle="1" w:styleId="b20">
    <w:name w:val="b2"/>
    <w:basedOn w:val="a"/>
    <w:rsid w:val="00FF2A7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F2A7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FF2A70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FF2A70"/>
  </w:style>
  <w:style w:type="character" w:customStyle="1" w:styleId="5Char1">
    <w:name w:val="标题 5 Char1"/>
    <w:rsid w:val="00FF2A70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FF2A70"/>
  </w:style>
  <w:style w:type="character" w:customStyle="1" w:styleId="EXChar">
    <w:name w:val="EX Char"/>
    <w:rsid w:val="00FF2A70"/>
    <w:rPr>
      <w:rFonts w:ascii="Times New Roman" w:hAnsi="Times New Roman"/>
      <w:lang w:val="en-GB"/>
    </w:rPr>
  </w:style>
  <w:style w:type="character" w:customStyle="1" w:styleId="opdict3font24">
    <w:name w:val="op_dict3_font24"/>
    <w:rsid w:val="00FF2A70"/>
  </w:style>
  <w:style w:type="character" w:customStyle="1" w:styleId="HTTPMethod">
    <w:name w:val="HTTP Method"/>
    <w:uiPriority w:val="1"/>
    <w:qFormat/>
    <w:rsid w:val="00FF2A7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FF2A70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FF2A7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FF2A7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FF2A7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FF2A7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FF2A70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FF2A70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FF2A70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FF2A70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9A004-E754-4E4E-8BA7-95B224BD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54</Pages>
  <Words>23172</Words>
  <Characters>132086</Characters>
  <Application>Microsoft Office Word</Application>
  <DocSecurity>0</DocSecurity>
  <Lines>1100</Lines>
  <Paragraphs>309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31</cp:revision>
  <cp:lastPrinted>1900-01-01T08:00:00Z</cp:lastPrinted>
  <dcterms:created xsi:type="dcterms:W3CDTF">2023-10-09T10:30:00Z</dcterms:created>
  <dcterms:modified xsi:type="dcterms:W3CDTF">2024-02-19T09:20:00Z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